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tabs>
          <w:tab w:val="right" w:pos="7088"/>
          <w:tab w:val="right" w:pos="9781"/>
          <w:tab w:val="clear" w:pos="8306"/>
        </w:tabs>
        <w:spacing w:after="0"/>
        <w:rPr>
          <w:rFonts w:ascii="Arial" w:hAnsi="Arial" w:cs="Arial"/>
          <w:b/>
          <w:bCs/>
          <w:sz w:val="22"/>
        </w:rPr>
      </w:pPr>
      <w:r>
        <w:rPr>
          <w:rFonts w:ascii="Arial" w:hAnsi="Arial" w:cs="Arial"/>
          <w:b/>
          <w:bCs/>
          <w:sz w:val="22"/>
        </w:rPr>
        <w:t>3GPP TSG RAN WG1 #119</w:t>
      </w:r>
      <w:r>
        <w:rPr>
          <w:rFonts w:ascii="Arial" w:hAnsi="Arial" w:cs="Arial"/>
          <w:b/>
          <w:bCs/>
          <w:sz w:val="22"/>
        </w:rPr>
        <w:tab/>
      </w:r>
      <w:r>
        <w:rPr>
          <w:rFonts w:ascii="Arial" w:hAnsi="Arial" w:cs="Arial"/>
          <w:b/>
          <w:bCs/>
          <w:sz w:val="22"/>
        </w:rPr>
        <w:tab/>
      </w:r>
      <w:r>
        <w:rPr>
          <w:rFonts w:ascii="Arial" w:hAnsi="Arial" w:cs="Arial"/>
          <w:b/>
          <w:bCs/>
          <w:sz w:val="22"/>
        </w:rPr>
        <w:tab/>
      </w:r>
      <w:r>
        <w:rPr>
          <w:rFonts w:hint="eastAsia" w:ascii="Arial" w:hAnsi="Arial" w:cs="Arial"/>
          <w:b/>
          <w:bCs/>
          <w:sz w:val="22"/>
        </w:rPr>
        <w:t>R1-2410774</w:t>
      </w:r>
    </w:p>
    <w:p>
      <w:pPr>
        <w:tabs>
          <w:tab w:val="center" w:pos="4536"/>
          <w:tab w:val="right" w:pos="9072"/>
        </w:tabs>
        <w:rPr>
          <w:rFonts w:ascii="Arial" w:hAnsi="Arial" w:cs="Arial"/>
          <w:b/>
          <w:sz w:val="22"/>
          <w:szCs w:val="22"/>
          <w:lang w:eastAsia="ja-JP"/>
        </w:rPr>
      </w:pPr>
      <w:r>
        <w:rPr>
          <w:rFonts w:ascii="Arial" w:hAnsi="Arial" w:cs="Arial"/>
          <w:b/>
          <w:sz w:val="22"/>
          <w:szCs w:val="22"/>
          <w:lang w:eastAsia="ja-JP"/>
        </w:rPr>
        <w:t>Orlando, US, November 18</w:t>
      </w:r>
      <w:r>
        <w:rPr>
          <w:rFonts w:ascii="Arial" w:hAnsi="Arial" w:cs="Arial"/>
          <w:b/>
          <w:sz w:val="22"/>
          <w:szCs w:val="22"/>
          <w:vertAlign w:val="superscript"/>
          <w:lang w:eastAsia="ja-JP"/>
        </w:rPr>
        <w:t>th</w:t>
      </w:r>
      <w:r>
        <w:rPr>
          <w:rFonts w:ascii="Arial" w:hAnsi="Arial" w:cs="Arial"/>
          <w:b/>
          <w:sz w:val="22"/>
          <w:szCs w:val="22"/>
          <w:lang w:eastAsia="ja-JP"/>
        </w:rPr>
        <w:t xml:space="preserve"> – 22</w:t>
      </w:r>
      <w:r>
        <w:rPr>
          <w:rFonts w:ascii="Arial" w:hAnsi="Arial" w:cs="Arial"/>
          <w:b/>
          <w:sz w:val="22"/>
          <w:szCs w:val="22"/>
          <w:vertAlign w:val="superscript"/>
          <w:lang w:eastAsia="ja-JP"/>
        </w:rPr>
        <w:t>nd</w:t>
      </w:r>
      <w:r>
        <w:rPr>
          <w:rFonts w:ascii="Arial" w:hAnsi="Arial" w:cs="Arial"/>
          <w:b/>
          <w:sz w:val="22"/>
          <w:szCs w:val="22"/>
          <w:lang w:eastAsia="ja-JP"/>
        </w:rPr>
        <w:t>, 2024</w:t>
      </w:r>
    </w:p>
    <w:p>
      <w:pPr>
        <w:tabs>
          <w:tab w:val="center" w:pos="4536"/>
          <w:tab w:val="right" w:pos="9072"/>
        </w:tabs>
        <w:rPr>
          <w:rFonts w:ascii="Arial" w:hAnsi="Arial" w:cs="Arial"/>
        </w:rPr>
      </w:pP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Moderator (ZTE)</w:t>
      </w:r>
    </w:p>
    <w:p>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rPr>
        <w:t>Summary of the discussion on Type-1 and Type-2 HARQ-ACK codebook</w:t>
      </w:r>
    </w:p>
    <w:p>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b/>
        </w:rPr>
        <w:t>8.1</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r>
        <w:t>This document provides the summary of Type-1 and Type-2 HARQ-ACK codebook proposed by [1].</w:t>
      </w:r>
    </w:p>
    <w:p>
      <w:pPr>
        <w:rPr>
          <w:lang w:eastAsia="zh-CN"/>
        </w:rPr>
      </w:pPr>
      <w:r>
        <w:rPr>
          <w:lang w:eastAsia="zh-CN"/>
        </w:rPr>
        <w:t>R1-2410190</w:t>
      </w:r>
      <w:r>
        <w:rPr>
          <w:lang w:eastAsia="zh-CN"/>
        </w:rPr>
        <w:tab/>
      </w:r>
      <w:r>
        <w:rPr>
          <w:lang w:eastAsia="zh-CN"/>
        </w:rPr>
        <w:t>Draft CR on Type-1 and Type-2 HARQ-ACK codebook</w:t>
      </w:r>
      <w:r>
        <w:rPr>
          <w:lang w:eastAsia="zh-CN"/>
        </w:rPr>
        <w:tab/>
      </w:r>
      <w:r>
        <w:rPr>
          <w:lang w:eastAsia="zh-CN"/>
        </w:rPr>
        <w:t>ZTE Corporation, Sanechips</w:t>
      </w:r>
    </w:p>
    <w:p>
      <w:pPr>
        <w:pStyle w:val="2"/>
      </w:pPr>
      <w:r>
        <w:t>Discussion</w:t>
      </w:r>
    </w:p>
    <w:p>
      <w:r>
        <w:t xml:space="preserve">For Type-1 or Type-2 HARQ-ACK codebook, the HARQ-ACK information for a cell will be skipped when the active UL BWP change occurs on the cell for PUCCH transmission and the dynamic PUCCH cell switching is configured, or the active UL BWP change occurs on the PCell and the dynamic PUCCH cell switching is not configured. In Rel-18 MC, PUCCH cell switching can be dynamically indicated by PUCCH cell indicator in DCI format 1_3 if higher layer parameter </w:t>
      </w:r>
      <w:r>
        <w:rPr>
          <w:i/>
        </w:rPr>
        <w:t>pucch-sSCellDynDCI-1-3</w:t>
      </w:r>
      <w:r>
        <w:t xml:space="preserve"> is configured. Therefore, the PUCCH cell can be indicated by DCI format 1_1, 1_2 or 1_3. </w:t>
      </w:r>
    </w:p>
    <w:p>
      <w:pPr>
        <w:pStyle w:val="89"/>
        <w:numPr>
          <w:ilvl w:val="0"/>
          <w:numId w:val="34"/>
        </w:numPr>
      </w:pPr>
      <w:r>
        <w:t>Above situation is missing for the second sub-codebook of Type-2 HARQ-ACK codebook generation in multi-cell scheduling.</w:t>
      </w:r>
    </w:p>
    <w:p>
      <w:pPr>
        <w:pStyle w:val="89"/>
        <w:numPr>
          <w:ilvl w:val="0"/>
          <w:numId w:val="34"/>
        </w:numPr>
      </w:pPr>
      <w:r>
        <w:t>Since both the first sub-codebook and the second sub-codebook of the Type-2 HARQ-ACK codebook can be transmitted on a same PUCCH, the above situation is also missing for the first sub-codebook of Type-2 HARQ-ACK codebook generation.</w:t>
      </w:r>
    </w:p>
    <w:p>
      <w:pPr>
        <w:pStyle w:val="89"/>
        <w:numPr>
          <w:ilvl w:val="0"/>
          <w:numId w:val="34"/>
        </w:numPr>
      </w:pPr>
      <w:r>
        <w:t>There is a typo in Type-1 HARQ-ACK codebook generation.</w:t>
      </w:r>
    </w:p>
    <w:p>
      <w:pPr>
        <w:spacing w:before="120" w:beforeLines="50"/>
      </w:pPr>
      <w:r>
        <w:t>Therefore, the following draft CR is provided for Type-1 codebook and Type-2 HARQ-ACK codebook.</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keepLines/>
              <w:numPr>
                <w:ilvl w:val="0"/>
                <w:numId w:val="2"/>
              </w:numPr>
              <w:spacing w:before="120"/>
              <w:ind w:left="1418" w:hanging="1418"/>
              <w:jc w:val="left"/>
              <w:outlineLvl w:val="3"/>
              <w:rPr>
                <w:rFonts w:ascii="Arial" w:hAnsi="Arial"/>
                <w:sz w:val="24"/>
              </w:rPr>
            </w:pPr>
            <w:bookmarkStart w:id="0" w:name="_Ref505248562"/>
            <w:bookmarkStart w:id="1" w:name="_Toc29917294"/>
            <w:bookmarkStart w:id="2" w:name="_Toc36498168"/>
            <w:bookmarkStart w:id="3" w:name="_Toc29899557"/>
            <w:bookmarkStart w:id="4" w:name="_Toc29899139"/>
            <w:bookmarkStart w:id="5" w:name="_Toc12021470"/>
            <w:bookmarkStart w:id="6" w:name="_Toc26719407"/>
            <w:bookmarkStart w:id="7" w:name="_Toc176421752"/>
            <w:bookmarkStart w:id="8" w:name="_Toc20311582"/>
            <w:bookmarkStart w:id="9" w:name="_Toc29894840"/>
            <w:bookmarkStart w:id="10" w:name="_Toc45699194"/>
            <w:bookmarkStart w:id="11" w:name="_Ref500250940"/>
            <w:bookmarkStart w:id="12" w:name="_Toc26719410"/>
            <w:bookmarkStart w:id="13" w:name="_Toc12021473"/>
            <w:bookmarkStart w:id="14" w:name="_Toc176421755"/>
            <w:bookmarkStart w:id="15" w:name="_Toc20311585"/>
            <w:bookmarkStart w:id="16" w:name="_Toc36498171"/>
            <w:bookmarkStart w:id="17" w:name="_Toc45699197"/>
            <w:bookmarkStart w:id="18" w:name="_Toc29899560"/>
            <w:bookmarkStart w:id="19" w:name="_Toc29899142"/>
            <w:bookmarkStart w:id="20" w:name="_Toc29894843"/>
            <w:bookmarkStart w:id="21" w:name="_Toc29917297"/>
            <w:bookmarkStart w:id="22" w:name="_Toc146188112"/>
            <w:bookmarkStart w:id="23" w:name="_Toc169509721"/>
            <w:r>
              <w:rPr>
                <w:rFonts w:ascii="Arial" w:hAnsi="Arial"/>
                <w:sz w:val="24"/>
              </w:rPr>
              <w:t>9</w:t>
            </w:r>
            <w:r>
              <w:rPr>
                <w:rFonts w:hint="eastAsia" w:ascii="Arial" w:hAnsi="Arial"/>
                <w:sz w:val="24"/>
              </w:rPr>
              <w:t>.</w:t>
            </w:r>
            <w:r>
              <w:rPr>
                <w:rFonts w:ascii="Arial" w:hAnsi="Arial"/>
                <w:sz w:val="24"/>
              </w:rPr>
              <w:t>1.2.1</w:t>
            </w:r>
            <w:r>
              <w:rPr>
                <w:rFonts w:hint="eastAsia" w:ascii="Arial" w:hAnsi="Arial"/>
                <w:sz w:val="24"/>
              </w:rPr>
              <w:tab/>
            </w:r>
            <w:r>
              <w:rPr>
                <w:rFonts w:ascii="Arial" w:hAnsi="Arial"/>
                <w:sz w:val="24"/>
              </w:rPr>
              <w:t>Type-1 HARQ-ACK codebook in physical uplink control channel</w:t>
            </w:r>
            <w:bookmarkEnd w:id="0"/>
            <w:bookmarkEnd w:id="1"/>
            <w:bookmarkEnd w:id="2"/>
            <w:bookmarkEnd w:id="3"/>
            <w:bookmarkEnd w:id="4"/>
            <w:bookmarkEnd w:id="5"/>
            <w:bookmarkEnd w:id="6"/>
            <w:bookmarkEnd w:id="7"/>
            <w:bookmarkEnd w:id="8"/>
            <w:bookmarkEnd w:id="9"/>
            <w:bookmarkEnd w:id="10"/>
          </w:p>
          <w:p>
            <w:pPr>
              <w:spacing w:before="120" w:line="280" w:lineRule="atLeast"/>
              <w:jc w:val="center"/>
              <w:rPr>
                <w:b/>
                <w:iCs/>
                <w:color w:val="FF0000"/>
                <w:sz w:val="24"/>
              </w:rPr>
            </w:pPr>
            <w:r>
              <w:rPr>
                <w:b/>
                <w:iCs/>
                <w:color w:val="FF0000"/>
                <w:sz w:val="24"/>
              </w:rPr>
              <w:t>&lt;Unchanged parts are omitted&gt;</w:t>
            </w:r>
          </w:p>
          <w:p>
            <w:pPr>
              <w:jc w:val="left"/>
              <w:rPr>
                <w:rFonts w:eastAsia="等线"/>
                <w:lang w:val="en-US"/>
              </w:rPr>
            </w:pPr>
            <w:r>
              <w:rPr>
                <w:rFonts w:eastAsia="等线"/>
                <w:lang w:val="en-US"/>
              </w:rPr>
              <w:t xml:space="preserve">In the following pseudo-code, the </w:t>
            </w:r>
            <w:r>
              <w:rPr>
                <w:rFonts w:eastAsia="等线"/>
                <w:i/>
                <w:lang w:val="en-US"/>
              </w:rPr>
              <w:t>subslotLengthForPUCCH</w:t>
            </w:r>
            <w:r>
              <w:rPr>
                <w:rFonts w:eastAsia="等线"/>
                <w:lang w:val="en-US"/>
              </w:rPr>
              <w:t xml:space="preserve"> is for </w:t>
            </w:r>
            <w:r>
              <w:t xml:space="preserve">the primary cell if the UE is provided </w:t>
            </w:r>
            <w:r>
              <w:rPr>
                <w:i/>
                <w:iCs/>
              </w:rPr>
              <w:t>pucch-sSCellPattern</w:t>
            </w:r>
            <w:r>
              <w:rPr>
                <w:rFonts w:eastAsia="等线"/>
                <w:lang w:val="en-US"/>
              </w:rPr>
              <w:t xml:space="preserve">; otherwise, </w:t>
            </w:r>
            <w:r>
              <w:rPr>
                <w:rFonts w:eastAsia="等线"/>
                <w:i/>
                <w:lang w:val="en-US"/>
              </w:rPr>
              <w:t>subslotLengthForPUCCH</w:t>
            </w:r>
            <w:r>
              <w:rPr>
                <w:rFonts w:eastAsia="等线"/>
                <w:lang w:val="en-US"/>
              </w:rPr>
              <w:t xml:space="preserve"> is for </w:t>
            </w:r>
            <w:r>
              <w:t>the</w:t>
            </w:r>
            <w:r>
              <w:rPr>
                <w:rFonts w:eastAsia="等线"/>
                <w:lang w:val="en-US"/>
              </w:rPr>
              <w:t xml:space="preserve"> serving cell of the PUCCH transmission.</w:t>
            </w:r>
          </w:p>
          <w:p>
            <w:pPr>
              <w:jc w:val="left"/>
              <w:rPr>
                <w:lang w:eastAsia="zh-CN"/>
              </w:rPr>
            </w:pPr>
            <w:r>
              <w:rPr>
                <w:rFonts w:hint="eastAsia"/>
                <w:lang w:eastAsia="zh-CN"/>
              </w:rPr>
              <w:t xml:space="preserve">Set </w:t>
            </w:r>
            <m:oMath>
              <m:r>
                <m:rPr/>
                <w:rPr>
                  <w:rFonts w:ascii="Cambria Math" w:hAnsi="Cambria Math"/>
                </w:rPr>
                <m:t>j=0</m:t>
              </m:r>
            </m:oMath>
            <w:r>
              <w:rPr>
                <w:rFonts w:cs="Arial"/>
                <w:lang w:eastAsia="zh-CN"/>
              </w:rPr>
              <w:t xml:space="preserve"> </w:t>
            </w:r>
            <w:r>
              <w:t xml:space="preserve">- </w:t>
            </w:r>
            <w:r>
              <w:rPr>
                <w:rFonts w:hint="eastAsia"/>
                <w:lang w:eastAsia="zh-CN"/>
              </w:rPr>
              <w:t xml:space="preserve">index of </w:t>
            </w:r>
            <w:r>
              <w:t>occasion for candidate PDSCH reception or SPS PDSCH release or TCI state update</w:t>
            </w:r>
          </w:p>
          <w:p>
            <w:pPr>
              <w:jc w:val="left"/>
              <w:rPr>
                <w:rFonts w:cs="Arial"/>
                <w:lang w:eastAsia="zh-CN"/>
              </w:rPr>
            </w:pPr>
            <w:r>
              <w:rPr>
                <w:lang w:eastAsia="zh-CN"/>
              </w:rPr>
              <w:t>S</w:t>
            </w:r>
            <w:r>
              <w:rPr>
                <w:rFonts w:hint="eastAsia"/>
                <w:lang w:eastAsia="zh-CN"/>
              </w:rPr>
              <w:t xml:space="preserve">et </w:t>
            </w:r>
            <m:oMath>
              <m:r>
                <m:rPr/>
                <w:rPr>
                  <w:rFonts w:ascii="Cambria Math" w:hAnsi="Cambria Math"/>
                </w:rPr>
                <m:t>B=∅</m:t>
              </m:r>
            </m:oMath>
          </w:p>
          <w:p>
            <w:pPr>
              <w:jc w:val="left"/>
              <w:rPr>
                <w:rFonts w:cs="Arial"/>
                <w:lang w:eastAsia="zh-CN"/>
              </w:rPr>
            </w:pPr>
            <w:r>
              <w:rPr>
                <w:lang w:eastAsia="zh-CN"/>
              </w:rPr>
              <w:t xml:space="preserve">Set </w:t>
            </w:r>
            <m:oMath>
              <m:sSub>
                <m:sSubPr>
                  <m:ctrlPr>
                    <w:rPr>
                      <w:rFonts w:ascii="Cambria Math" w:hAnsi="Cambria Math"/>
                      <w:i/>
                    </w:rPr>
                  </m:ctrlPr>
                </m:sSubPr>
                <m:e>
                  <m:r>
                    <m:rPr/>
                    <w:rPr>
                      <w:rFonts w:ascii="Cambria Math" w:hAnsi="Cambria Math"/>
                    </w:rPr>
                    <m:t>M</m:t>
                  </m:r>
                  <m:ctrlPr>
                    <w:rPr>
                      <w:rFonts w:ascii="Cambria Math" w:hAnsi="Cambria Math"/>
                      <w:i/>
                    </w:rPr>
                  </m:ctrlPr>
                </m:e>
                <m:sub>
                  <m:r>
                    <m:rPr>
                      <m:nor/>
                    </m:rPr>
                    <w:rPr>
                      <w:rFonts w:ascii="Cambria Math"/>
                      <w:i/>
                      <w:iCs/>
                    </w:rPr>
                    <m:t>A,c</m:t>
                  </m:r>
                  <m:ctrlPr>
                    <w:rPr>
                      <w:rFonts w:ascii="Cambria Math" w:hAnsi="Cambria Math"/>
                    </w:rPr>
                  </m:ctrlPr>
                </m:sub>
              </m:sSub>
              <m:r>
                <m:rPr/>
                <w:rPr>
                  <w:rFonts w:ascii="Cambria Math" w:hAnsi="Cambria Math"/>
                </w:rPr>
                <m:t>=∅</m:t>
              </m:r>
            </m:oMath>
          </w:p>
          <w:p>
            <w:pPr>
              <w:jc w:val="left"/>
              <w:rPr>
                <w:lang w:eastAsia="zh-CN"/>
              </w:rPr>
            </w:pPr>
            <w:r>
              <w:rPr>
                <w:rFonts w:cs="Arial"/>
                <w:lang w:eastAsia="zh-CN"/>
              </w:rPr>
              <w:t xml:space="preserve">Set </w:t>
            </w:r>
            <m:oMath>
              <m:r>
                <m:rPr>
                  <m:nor/>
                  <m:sty m:val="p"/>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1</m:t>
                      </m:r>
                      <m:ctrlPr>
                        <w:rPr>
                          <w:rFonts w:ascii="Cambria Math" w:hAnsi="Cambria Math"/>
                        </w:rPr>
                      </m:ctrlPr>
                    </m:sub>
                  </m:sSub>
                  <m:ctrlPr>
                    <w:rPr>
                      <w:rFonts w:ascii="Cambria Math" w:hAnsi="Cambria Math" w:cs="Helvetica"/>
                      <w:i/>
                    </w:rPr>
                  </m:ctrlPr>
                </m:e>
              </m:d>
            </m:oMath>
            <w:r>
              <w:t xml:space="preserve"> to the cardinality of set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1</m:t>
                  </m:r>
                  <m:ctrlPr>
                    <w:rPr>
                      <w:rFonts w:ascii="Cambria Math" w:hAnsi="Cambria Math"/>
                    </w:rPr>
                  </m:ctrlPr>
                </m:sub>
              </m:sSub>
            </m:oMath>
          </w:p>
          <w:p>
            <w:pPr>
              <w:jc w:val="left"/>
              <w:rPr>
                <w:rFonts w:cs="Arial"/>
                <w:position w:val="-6"/>
                <w:lang w:eastAsia="zh-CN"/>
              </w:rPr>
            </w:pPr>
            <w:r>
              <w:rPr>
                <w:rFonts w:hint="eastAsia"/>
                <w:lang w:eastAsia="zh-CN"/>
              </w:rPr>
              <w:t xml:space="preserve">Set </w:t>
            </w:r>
            <m:oMath>
              <m:r>
                <m:rPr/>
                <w:rPr>
                  <w:rFonts w:ascii="Cambria Math" w:hAnsi="Cambria Math"/>
                </w:rPr>
                <m:t>k=0</m:t>
              </m:r>
            </m:oMath>
            <w:r>
              <w:rPr>
                <w:rFonts w:hint="eastAsia"/>
                <w:lang w:eastAsia="zh-CN"/>
              </w:rPr>
              <w:t xml:space="preserve">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1,</m:t>
                  </m:r>
                  <m:r>
                    <m:rPr>
                      <m:nor/>
                    </m:rPr>
                    <w:rPr>
                      <w:rFonts w:ascii="Cambria Math"/>
                      <w:i/>
                      <w:iCs/>
                    </w:rPr>
                    <m:t>k</m:t>
                  </m:r>
                  <m:ctrlPr>
                    <w:rPr>
                      <w:rFonts w:ascii="Cambria Math" w:hAnsi="Cambria Math"/>
                    </w:rPr>
                  </m:ctrlPr>
                </m:sub>
              </m:sSub>
            </m:oMath>
            <w:r>
              <w:rPr>
                <w:rFonts w:cs="Arial"/>
                <w:lang w:eastAsia="zh-CN"/>
              </w:rPr>
              <w:t>, in descending order of the slot timing values,</w:t>
            </w:r>
            <w:r>
              <w:t xml:space="preserve"> </w:t>
            </w:r>
            <w:r>
              <w:rPr>
                <w:rFonts w:hint="eastAsia"/>
                <w:lang w:eastAsia="zh-CN"/>
              </w:rPr>
              <w:t xml:space="preserve">in set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1</m:t>
                  </m:r>
                  <m:ctrlPr>
                    <w:rPr>
                      <w:rFonts w:ascii="Cambria Math" w:hAnsi="Cambria Math"/>
                    </w:rPr>
                  </m:ctrlPr>
                </m:sub>
              </m:sSub>
            </m:oMath>
            <w:r>
              <w:t xml:space="preserve"> for serving cell </w:t>
            </w:r>
            <m:oMath>
              <m:r>
                <m:rPr/>
                <w:rPr>
                  <w:rFonts w:ascii="Cambria Math" w:hAnsi="Cambria Math"/>
                </w:rPr>
                <m:t>c</m:t>
              </m:r>
            </m:oMath>
          </w:p>
          <w:p>
            <w:pPr>
              <w:jc w:val="left"/>
              <w:rPr>
                <w:rFonts w:eastAsia="等线"/>
                <w:lang w:val="en-US"/>
              </w:rPr>
            </w:pPr>
            <w:r>
              <w:rPr>
                <w:rFonts w:eastAsia="等线"/>
                <w:lang w:val="en-US"/>
              </w:rPr>
              <w:t xml:space="preserve">If a UE is not provided </w:t>
            </w:r>
            <w:r>
              <w:rPr>
                <w:i/>
              </w:rPr>
              <w:t>ca-SlotOffset</w:t>
            </w:r>
            <w:r>
              <w:t xml:space="preserve"> for any serving cell of PDSCH receptions and for the serving cell of corresponding PUCCH transmission with HARQ-ACK information</w:t>
            </w:r>
          </w:p>
          <w:p>
            <w:pPr>
              <w:jc w:val="left"/>
            </w:pPr>
            <w:r>
              <w:rPr>
                <w:rFonts w:hint="eastAsia"/>
                <w:lang w:eastAsia="zh-CN"/>
              </w:rPr>
              <w:t xml:space="preserve">while </w:t>
            </w:r>
            <m:oMath>
              <m:r>
                <m:rPr/>
                <w:rPr>
                  <w:rFonts w:ascii="Cambria Math" w:hAnsi="Cambria Math"/>
                  <w:lang w:eastAsia="zh-CN"/>
                </w:rPr>
                <m:t>k&lt;</m:t>
              </m:r>
              <m:r>
                <m:rPr>
                  <m:nor/>
                  <m:sty m:val="p"/>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1</m:t>
                      </m:r>
                      <m:ctrlPr>
                        <w:rPr>
                          <w:rFonts w:ascii="Cambria Math" w:hAnsi="Cambria Math"/>
                        </w:rPr>
                      </m:ctrlPr>
                    </m:sub>
                  </m:sSub>
                  <m:ctrlPr>
                    <w:rPr>
                      <w:rFonts w:ascii="Cambria Math" w:hAnsi="Cambria Math" w:cs="Helvetica"/>
                      <w:i/>
                    </w:rPr>
                  </m:ctrlPr>
                </m:e>
              </m:d>
            </m:oMath>
            <w:r>
              <w:rPr>
                <w:rFonts w:hint="eastAsia"/>
                <w:lang w:eastAsia="zh-CN"/>
              </w:rPr>
              <w:t xml:space="preserve"> </w:t>
            </w:r>
          </w:p>
          <w:p>
            <w:pPr>
              <w:ind w:left="568" w:hanging="284"/>
              <w:jc w:val="left"/>
              <w:rPr>
                <w:lang w:eastAsia="zh-CN"/>
              </w:rPr>
            </w:pPr>
            <w:bookmarkStart w:id="24" w:name="_Hlk91058292"/>
            <w:r>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lang w:val="en-US"/>
                        </w:rPr>
                        <m:t>U</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1,</m:t>
                      </m:r>
                      <m:r>
                        <m:rPr>
                          <m:nor/>
                        </m:rPr>
                        <w:rPr>
                          <w:rFonts w:ascii="Cambria Math"/>
                          <w:i/>
                          <w:iCs/>
                        </w:rPr>
                        <m:t>k</m:t>
                      </m:r>
                      <m:ctrlPr>
                        <w:rPr>
                          <w:rFonts w:ascii="Cambria Math" w:hAnsi="Cambria Math"/>
                        </w:rPr>
                      </m:ctrlPr>
                    </m:sub>
                  </m:sSub>
                  <m:r>
                    <m:rP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m:rPr/>
                            <w:rPr>
                              <w:rFonts w:ascii="Cambria Math" w:hAnsi="Cambria Math"/>
                            </w:rPr>
                            <m:t>2</m:t>
                          </m:r>
                          <m:ctrlPr>
                            <w:rPr>
                              <w:rFonts w:ascii="Cambria Math" w:hAnsi="Cambria Math"/>
                              <w:i/>
                            </w:rPr>
                          </m:ctrlPr>
                        </m:e>
                        <m:sup>
                          <m:sSub>
                            <m:sSubPr>
                              <m:ctrlPr>
                                <w:rPr>
                                  <w:rFonts w:ascii="Cambria Math" w:hAnsi="Cambria Math"/>
                                  <w:i/>
                                </w:rPr>
                              </m:ctrlPr>
                            </m:sSubPr>
                            <m:e>
                              <m:r>
                                <m:rPr/>
                                <w:rPr>
                                  <w:rFonts w:ascii="Cambria Math" w:hAnsi="Cambria Math"/>
                                </w:rPr>
                                <m:t>μ</m:t>
                              </m:r>
                              <m:ctrlPr>
                                <w:rPr>
                                  <w:rFonts w:ascii="Cambria Math" w:hAnsi="Cambria Math"/>
                                  <w:i/>
                                </w:rPr>
                              </m:ctrlPr>
                            </m:e>
                            <m:sub>
                              <m:r>
                                <m:rPr>
                                  <m:sty m:val="p"/>
                                </m:rPr>
                                <w:rPr>
                                  <w:rFonts w:ascii="Cambria Math" w:hAnsi="Cambria Math"/>
                                </w:rPr>
                                <m:t>UL</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μ</m:t>
                              </m:r>
                              <m:ctrlPr>
                                <w:rPr>
                                  <w:rFonts w:ascii="Cambria Math" w:hAnsi="Cambria Math"/>
                                  <w:i/>
                                </w:rPr>
                              </m:ctrlPr>
                            </m:e>
                            <m:sub>
                              <m:r>
                                <m:rPr>
                                  <m:sty m:val="p"/>
                                </m:rPr>
                                <w:rPr>
                                  <w:rFonts w:ascii="Cambria Math" w:hAnsi="Cambria Math"/>
                                </w:rPr>
                                <m:t>DL</m:t>
                              </m:r>
                              <m:ctrlPr>
                                <w:rPr>
                                  <w:rFonts w:ascii="Cambria Math" w:hAnsi="Cambria Math"/>
                                  <w:i/>
                                </w:rPr>
                              </m:ctrlPr>
                            </m:sub>
                          </m:sSub>
                          <m:ctrlPr>
                            <w:rPr>
                              <w:rFonts w:ascii="Cambria Math" w:hAnsi="Cambria Math"/>
                              <w:i/>
                            </w:rPr>
                          </m:ctrlPr>
                        </m:sup>
                      </m:sSup>
                      <m:r>
                        <m:rPr/>
                        <w:rPr>
                          <w:rFonts w:ascii="Cambria Math" w:hAnsi="Cambria Math"/>
                        </w:rPr>
                        <m:t>,1</m:t>
                      </m:r>
                      <m:ctrlPr>
                        <w:rPr>
                          <w:rFonts w:ascii="Cambria Math" w:hAnsi="Cambria Math"/>
                          <w:i/>
                        </w:rPr>
                      </m:ctrlPr>
                    </m:e>
                  </m:d>
                  <m:ctrlPr>
                    <w:rPr>
                      <w:rFonts w:ascii="Cambria Math" w:hAnsi="Cambria Math"/>
                      <w:i/>
                    </w:rPr>
                  </m:ctrlPr>
                </m:e>
              </m:d>
              <m:r>
                <m:rPr/>
                <w:rPr>
                  <w:rFonts w:ascii="Cambria Math" w:hAnsi="Cambria Math"/>
                </w:rPr>
                <m:t>=0</m:t>
              </m:r>
            </m:oMath>
            <w:r>
              <w:t xml:space="preserve"> </w:t>
            </w:r>
            <w:r>
              <w:rPr>
                <w:lang w:val="en-US"/>
              </w:rPr>
              <w:t xml:space="preserve">or </w:t>
            </w:r>
            <w:r>
              <w:rPr>
                <w:rFonts w:cs="Arial"/>
                <w:i/>
                <w:iCs/>
                <w:lang w:eastAsia="zh-CN"/>
              </w:rPr>
              <w:t>subslotLengthForPUCCH</w:t>
            </w:r>
            <w:r>
              <w:rPr>
                <w:rFonts w:cs="Arial"/>
                <w:lang w:val="en-US" w:eastAsia="zh-CN"/>
              </w:rPr>
              <w:t xml:space="preserve"> is provided for the HARQ-ACK codebook</w:t>
            </w:r>
          </w:p>
          <w:p>
            <w:pPr>
              <w:ind w:left="851" w:hanging="311"/>
              <w:jc w:val="left"/>
              <w:rPr>
                <w:lang w:eastAsia="zh-CN"/>
              </w:rPr>
            </w:pPr>
            <w:r>
              <w:rPr>
                <w:rFonts w:hint="eastAsia"/>
                <w:lang w:eastAsia="zh-CN"/>
              </w:rPr>
              <w:t xml:space="preserve">Set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lang w:val="en-US"/>
                    </w:rPr>
                    <m:t>D</m:t>
                  </m:r>
                  <m:ctrlPr>
                    <w:rPr>
                      <w:rFonts w:ascii="Cambria Math" w:hAnsi="Cambria Math"/>
                    </w:rPr>
                  </m:ctrlPr>
                </m:sub>
              </m:sSub>
              <m:r>
                <m:rPr/>
                <w:rPr>
                  <w:rFonts w:ascii="Cambria Math" w:hAnsi="Cambria Math"/>
                </w:rPr>
                <m:t>=0</m:t>
              </m:r>
            </m:oMath>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val="en-US" w:eastAsia="zh-CN"/>
              </w:rPr>
              <w:t>overlapping with</w:t>
            </w:r>
            <w:r>
              <w:rPr>
                <w:lang w:eastAsia="zh-CN"/>
              </w:rPr>
              <w:t xml:space="preserve"> an UL slot</w:t>
            </w:r>
          </w:p>
          <w:p>
            <w:pPr>
              <w:ind w:left="851" w:hanging="284"/>
              <w:jc w:val="left"/>
              <w:rPr>
                <w:lang w:val="en-US" w:eastAsia="zh-CN"/>
              </w:rPr>
            </w:pPr>
            <w:r>
              <w:rPr>
                <w:lang w:val="en-US" w:eastAsia="zh-CN"/>
              </w:rPr>
              <w:t xml:space="preserve">Set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rPr>
                    <w:rPr>
                      <w:i/>
                      <w:iCs/>
                      <w:lang w:val="en-US"/>
                    </w:rPr>
                    <m:t>k</m:t>
                  </m:r>
                  <m:ctrlPr>
                    <w:rPr>
                      <w:rFonts w:ascii="Cambria Math" w:hAnsi="Cambria Math"/>
                    </w:rPr>
                  </m:ctrlPr>
                </m:sub>
              </m:sSub>
            </m:oMath>
            <w:r>
              <w:rPr>
                <w:lang w:val="en-US"/>
              </w:rPr>
              <w:t xml:space="preserve"> to a number of DL slots overlapping with UL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U</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K</m:t>
                  </m:r>
                  <m:ctrlPr>
                    <w:rPr>
                      <w:rFonts w:ascii="Cambria Math" w:hAnsi="Cambria Math"/>
                      <w:i/>
                      <w:lang w:val="en-US" w:eastAsia="zh-CN"/>
                    </w:rPr>
                  </m:ctrlPr>
                </m:e>
                <m:sub>
                  <m:r>
                    <m:rPr/>
                    <w:rPr>
                      <w:rFonts w:ascii="Cambria Math" w:hAnsi="Cambria Math"/>
                      <w:lang w:val="en-US" w:eastAsia="zh-CN"/>
                    </w:rPr>
                    <m:t>1,k</m:t>
                  </m:r>
                  <m:ctrlPr>
                    <w:rPr>
                      <w:rFonts w:ascii="Cambria Math" w:hAnsi="Cambria Math"/>
                      <w:i/>
                      <w:lang w:val="en-US" w:eastAsia="zh-CN"/>
                    </w:rPr>
                  </m:ctrlPr>
                </m:sub>
              </m:sSub>
            </m:oMath>
            <w:r>
              <w:rPr>
                <w:lang w:val="en-US" w:eastAsia="zh-CN"/>
              </w:rPr>
              <w:t xml:space="preserve"> if </w:t>
            </w:r>
            <w:r>
              <w:rPr>
                <w:rFonts w:cs="Arial"/>
                <w:i/>
                <w:iCs/>
                <w:lang w:eastAsia="zh-CN"/>
              </w:rPr>
              <w:t>subslotLengthForPUCCH</w:t>
            </w:r>
            <w:r>
              <w:rPr>
                <w:rFonts w:cs="Arial"/>
                <w:lang w:val="en-US" w:eastAsia="zh-CN"/>
              </w:rPr>
              <w:t xml:space="preserve"> is provided for the HARQ-ACK codebook; otherwise,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rPr>
                    <w:rPr>
                      <w:i/>
                      <w:iCs/>
                      <w:lang w:val="en-US"/>
                    </w:rPr>
                    <m:t>k</m:t>
                  </m:r>
                  <m:ctrlPr>
                    <w:rPr>
                      <w:rFonts w:ascii="Cambria Math" w:hAnsi="Cambria Math"/>
                    </w:rPr>
                  </m:ctrlPr>
                </m:sub>
              </m:sSub>
              <m:r>
                <m:rP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m:rPr/>
                        <w:rPr>
                          <w:rFonts w:ascii="Cambria Math" w:hAnsi="Cambria Math"/>
                          <w:lang w:val="en-US" w:eastAsia="zh-CN"/>
                        </w:rPr>
                        <m:t>2</m:t>
                      </m:r>
                      <m:ctrlPr>
                        <w:rPr>
                          <w:rFonts w:ascii="Cambria Math" w:hAnsi="Cambria Math"/>
                          <w:i/>
                          <w:lang w:val="en-US" w:eastAsia="zh-CN"/>
                        </w:rPr>
                      </m:ctrlPr>
                    </m:e>
                    <m:sup>
                      <m:sSub>
                        <m:sSubPr>
                          <m:ctrlPr>
                            <w:rPr>
                              <w:rFonts w:ascii="Cambria Math" w:hAnsi="Cambria Math"/>
                              <w:i/>
                              <w:lang w:val="en-US" w:eastAsia="zh-CN"/>
                            </w:rPr>
                          </m:ctrlPr>
                        </m:sSubPr>
                        <m:e>
                          <m:r>
                            <m:rPr/>
                            <w:rPr>
                              <w:rFonts w:ascii="Cambria Math" w:hAnsi="Cambria Math"/>
                              <w:lang w:val="en-US" w:eastAsia="zh-CN"/>
                            </w:rPr>
                            <m:t>μ</m:t>
                          </m:r>
                          <m:ctrlPr>
                            <w:rPr>
                              <w:rFonts w:ascii="Cambria Math" w:hAnsi="Cambria Math"/>
                              <w:i/>
                              <w:lang w:val="en-US" w:eastAsia="zh-CN"/>
                            </w:rPr>
                          </m:ctrlPr>
                        </m:e>
                        <m:sub>
                          <m:r>
                            <m:rPr/>
                            <w:rPr>
                              <w:rFonts w:ascii="Cambria Math" w:hAnsi="Cambria Math"/>
                              <w:lang w:val="en-US" w:eastAsia="zh-CN"/>
                            </w:rPr>
                            <m:t>DL</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μ</m:t>
                          </m:r>
                          <m:ctrlPr>
                            <w:rPr>
                              <w:rFonts w:ascii="Cambria Math" w:hAnsi="Cambria Math"/>
                              <w:i/>
                              <w:lang w:val="en-US" w:eastAsia="zh-CN"/>
                            </w:rPr>
                          </m:ctrlPr>
                        </m:e>
                        <m:sub>
                          <m:r>
                            <m:rPr/>
                            <w:rPr>
                              <w:rFonts w:ascii="Cambria Math" w:hAnsi="Cambria Math"/>
                              <w:lang w:val="en-US" w:eastAsia="zh-CN"/>
                            </w:rPr>
                            <m:t>UL</m:t>
                          </m:r>
                          <m:ctrlPr>
                            <w:rPr>
                              <w:rFonts w:ascii="Cambria Math" w:hAnsi="Cambria Math"/>
                              <w:i/>
                              <w:lang w:val="en-US" w:eastAsia="zh-CN"/>
                            </w:rPr>
                          </m:ctrlPr>
                        </m:sub>
                      </m:sSub>
                      <m:ctrlPr>
                        <w:rPr>
                          <w:rFonts w:ascii="Cambria Math" w:hAnsi="Cambria Math"/>
                          <w:i/>
                          <w:lang w:val="en-US" w:eastAsia="zh-CN"/>
                        </w:rPr>
                      </m:ctrlPr>
                    </m:sup>
                  </m:sSup>
                  <m:r>
                    <m:rPr/>
                    <w:rPr>
                      <w:rFonts w:ascii="Cambria Math" w:hAnsi="Cambria Math"/>
                      <w:lang w:val="en-US" w:eastAsia="zh-CN"/>
                    </w:rPr>
                    <m:t>,1</m:t>
                  </m:r>
                  <m:ctrlPr>
                    <w:rPr>
                      <w:rFonts w:ascii="Cambria Math" w:hAnsi="Cambria Math" w:cs="Arial"/>
                      <w:i/>
                    </w:rPr>
                  </m:ctrlPr>
                </m:e>
              </m:d>
            </m:oMath>
          </w:p>
          <w:p>
            <w:pPr>
              <w:ind w:left="851" w:hanging="311"/>
              <w:jc w:val="left"/>
              <w:rPr>
                <w:lang w:val="en-US" w:eastAsia="zh-CN"/>
              </w:rPr>
            </w:pPr>
            <w:r>
              <w:rPr>
                <w:lang w:val="en-US" w:eastAsia="zh-CN"/>
              </w:rPr>
              <w:t xml:space="preserve">while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r>
                <m:rPr/>
                <w:rPr>
                  <w:rFonts w:ascii="Cambria Math" w:hAnsi="Cambria Math"/>
                  <w:lang w:val="en-US" w:eastAsia="zh-CN"/>
                </w:rPr>
                <m:t>&lt;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k</m:t>
                  </m:r>
                  <m:ctrlPr>
                    <w:rPr>
                      <w:rFonts w:ascii="Cambria Math" w:hAnsi="Cambria Math"/>
                      <w:i/>
                      <w:lang w:val="en-US" w:eastAsia="zh-CN"/>
                    </w:rPr>
                  </m:ctrlPr>
                </m:sub>
              </m:sSub>
            </m:oMath>
            <w:r>
              <w:rPr>
                <w:rFonts w:hint="eastAsia"/>
                <w:lang w:eastAsia="zh-CN"/>
              </w:rPr>
              <w:t xml:space="preserve"> </w:t>
            </w:r>
          </w:p>
          <w:p>
            <w:pPr>
              <w:ind w:left="851"/>
              <w:jc w:val="left"/>
              <w:rPr>
                <w:rFonts w:cs="Arial"/>
                <w:lang w:eastAsia="zh-CN"/>
              </w:rPr>
            </w:pPr>
            <w:r>
              <w:rPr>
                <w:lang w:eastAsia="zh-CN"/>
              </w:rPr>
              <w:t>if</w:t>
            </w:r>
            <w:r>
              <w:rPr>
                <w:rFonts w:hint="eastAsia"/>
                <w:lang w:eastAsia="zh-CN"/>
              </w:rPr>
              <w:t xml:space="preserve"> </w:t>
            </w:r>
            <w:r>
              <w:rPr>
                <w:i/>
                <w:iCs/>
                <w:lang w:val="en-US" w:eastAsia="zh-CN"/>
              </w:rPr>
              <w:t>pdsch-TimeDomainAllocationListForMultiPDSCH</w:t>
            </w:r>
            <w:r>
              <w:rPr>
                <w:lang w:val="en-US" w:eastAsia="zh-CN"/>
              </w:rPr>
              <w:t xml:space="preserve"> and </w:t>
            </w:r>
            <w:r>
              <w:rPr>
                <w:i/>
                <w:iCs/>
                <w:lang w:eastAsia="zh-CN"/>
              </w:rPr>
              <w:t>timeDomainHARQ-BundlingType1</w:t>
            </w:r>
            <w:r>
              <w:rPr>
                <w:lang w:eastAsia="zh-CN"/>
              </w:rPr>
              <w:t xml:space="preserve"> are provided for </w:t>
            </w:r>
            <w:r>
              <w:rPr>
                <w:lang w:val="en-US"/>
              </w:rPr>
              <w:t xml:space="preserve">serving cell </w:t>
            </w:r>
            <m:oMath>
              <m:r>
                <m:rPr/>
                <w:rPr>
                  <w:rFonts w:ascii="Cambria Math" w:hAnsi="Cambria Math"/>
                  <w:lang w:val="en-US"/>
                </w:rPr>
                <m:t>c</m:t>
              </m:r>
            </m:oMath>
          </w:p>
          <w:p>
            <w:pPr>
              <w:ind w:left="1418" w:hanging="284"/>
              <w:jc w:val="left"/>
            </w:pPr>
            <m:oMath>
              <m:r>
                <m:rPr/>
                <w:rPr>
                  <w:rFonts w:ascii="Cambria Math" w:hAnsi="Cambria Math"/>
                </w:rPr>
                <m:t>R</m:t>
              </m:r>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iCs/>
                    </w:rPr>
                    <m:t>T</m:t>
                  </m:r>
                  <m:ctrlPr>
                    <w:rPr>
                      <w:rFonts w:ascii="Cambria Math" w:hAnsi="Cambria Math"/>
                    </w:rPr>
                  </m:ctrlPr>
                </m:sub>
              </m:sSub>
            </m:oMath>
            <w:r>
              <w:t>;</w:t>
            </w:r>
          </w:p>
          <w:p>
            <w:pPr>
              <w:ind w:left="1418" w:hanging="284"/>
              <w:jc w:val="left"/>
            </w:pPr>
            <m:oMath>
              <m:r>
                <m:rPr/>
                <w:rPr>
                  <w:rFonts w:ascii="Cambria Math" w:hAnsi="Cambria Math"/>
                </w:rPr>
                <m:t>R</m:t>
              </m:r>
              <m:r>
                <m:rPr>
                  <m:sty m:val="p"/>
                </m:rPr>
                <w:rPr>
                  <w:rFonts w:ascii="Cambria Math" w:hAnsi="Cambria Math"/>
                </w:rPr>
                <m:t>'=</m:t>
              </m:r>
              <m:sSubSup>
                <m:sSubSupPr>
                  <m:ctrlPr>
                    <w:rPr>
                      <w:rFonts w:ascii="Cambria Math" w:hAnsi="Cambria Math" w:eastAsia="等线"/>
                    </w:rPr>
                  </m:ctrlPr>
                </m:sSubSupPr>
                <m:e>
                  <m:r>
                    <m:rPr/>
                    <w:rPr>
                      <w:rFonts w:ascii="Cambria Math" w:hAnsi="Cambria Math" w:eastAsia="等线"/>
                    </w:rPr>
                    <m:t>R</m:t>
                  </m:r>
                  <m:ctrlPr>
                    <w:rPr>
                      <w:rFonts w:ascii="Cambria Math" w:hAnsi="Cambria Math" w:eastAsia="等线"/>
                    </w:rPr>
                  </m:ctrlPr>
                </m:e>
                <m:sub>
                  <m:r>
                    <m:rPr/>
                    <w:rPr>
                      <w:rFonts w:ascii="Cambria Math" w:hAnsi="Cambria Math" w:eastAsia="等线"/>
                    </w:rPr>
                    <m:t>T</m:t>
                  </m:r>
                  <m:ctrlPr>
                    <w:rPr>
                      <w:rFonts w:ascii="Cambria Math" w:hAnsi="Cambria Math" w:eastAsia="等线"/>
                    </w:rPr>
                  </m:ctrlPr>
                </m:sub>
                <m:sup>
                  <m:r>
                    <m:rPr>
                      <m:sty m:val="p"/>
                    </m:rPr>
                    <w:rPr>
                      <w:rFonts w:ascii="Cambria Math" w:hAnsi="Cambria Math" w:eastAsia="等线"/>
                    </w:rPr>
                    <m:t>'</m:t>
                  </m:r>
                  <m:ctrlPr>
                    <w:rPr>
                      <w:rFonts w:ascii="Cambria Math" w:hAnsi="Cambria Math" w:eastAsia="等线"/>
                    </w:rPr>
                  </m:ctrlPr>
                </m:sup>
              </m:sSubSup>
            </m:oMath>
            <w:r>
              <w:t>;</w:t>
            </w:r>
          </w:p>
          <w:p>
            <w:pPr>
              <w:ind w:left="851"/>
              <w:jc w:val="left"/>
            </w:pPr>
            <w:r>
              <w:t xml:space="preserve">elseif </w:t>
            </w:r>
            <w:r>
              <w:rPr>
                <w:i/>
                <w:iCs/>
                <w:lang w:val="en-US" w:eastAsia="zh-CN"/>
              </w:rPr>
              <w:t>pdsch</w:t>
            </w:r>
            <w:r>
              <w:rPr>
                <w:i/>
                <w:iCs/>
                <w:lang w:val="en-US"/>
              </w:rPr>
              <w:t>-TimeDomainAllocationListForMultiPDSCH</w:t>
            </w:r>
            <w:r>
              <w:rPr>
                <w:lang w:val="en-US"/>
              </w:rPr>
              <w:t xml:space="preserve"> is provided and</w:t>
            </w:r>
            <w:r>
              <w:rPr>
                <w:lang w:val="en-US" w:eastAsia="zh-CN"/>
              </w:rPr>
              <w:t xml:space="preserve"> </w:t>
            </w:r>
            <w:r>
              <w:rPr>
                <w:i/>
                <w:iCs/>
              </w:rPr>
              <w:t>timeDomainHARQ-Bundling</w:t>
            </w:r>
            <w:r>
              <w:rPr>
                <w:i/>
                <w:iCs/>
                <w:lang w:eastAsia="zh-CN"/>
              </w:rPr>
              <w:t>Type1</w:t>
            </w:r>
            <w:r>
              <w:t xml:space="preserve"> is not provided for </w:t>
            </w:r>
            <w:r>
              <w:rPr>
                <w:lang w:val="en-US"/>
              </w:rPr>
              <w:t xml:space="preserve">serving cell </w:t>
            </w:r>
            <m:oMath>
              <m:r>
                <m:rPr/>
                <w:rPr>
                  <w:rFonts w:ascii="Cambria Math" w:hAnsi="Cambria Math"/>
                  <w:lang w:val="en-US"/>
                </w:rPr>
                <m:t>c</m:t>
              </m:r>
            </m:oMath>
          </w:p>
          <w:p>
            <w:pPr>
              <w:ind w:left="1418" w:hanging="284"/>
              <w:jc w:val="left"/>
            </w:pPr>
            <m:oMath>
              <m:r>
                <m:rPr/>
                <w:rPr>
                  <w:rFonts w:ascii="Cambria Math" w:hAnsi="Cambria Math"/>
                </w:rPr>
                <m:t>R</m:t>
              </m:r>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iCs/>
                    </w:rPr>
                    <m:t>T</m:t>
                  </m:r>
                  <m:ctrlPr>
                    <w:rPr>
                      <w:rFonts w:ascii="Cambria Math" w:hAnsi="Cambria Math"/>
                    </w:rPr>
                  </m:ctrlPr>
                </m:sub>
              </m:sSub>
            </m:oMath>
            <w:r>
              <w:t>;</w:t>
            </w:r>
          </w:p>
          <w:p>
            <w:pPr>
              <w:ind w:left="1135" w:hanging="284"/>
              <w:jc w:val="left"/>
              <w:rPr>
                <w:lang w:eastAsia="zh-CN"/>
              </w:rPr>
            </w:pPr>
            <w:r>
              <w:rPr>
                <w:lang w:eastAsia="zh-CN"/>
              </w:rPr>
              <w:t xml:space="preserve">else </w:t>
            </w:r>
          </w:p>
          <w:p>
            <w:pPr>
              <w:ind w:left="1418" w:hanging="284"/>
              <w:jc w:val="left"/>
              <w:rPr>
                <w:lang w:eastAsia="zh-CN"/>
              </w:rPr>
            </w:pPr>
            <w:r>
              <w:rPr>
                <w:lang w:eastAsia="zh-CN"/>
              </w:rPr>
              <w:t xml:space="preserve">Set </w:t>
            </w:r>
            <m:oMath>
              <m:r>
                <m:rPr/>
                <w:rPr>
                  <w:rFonts w:ascii="Cambria Math" w:hAnsi="Cambria Math"/>
                </w:rPr>
                <m:t>R</m:t>
              </m:r>
            </m:oMath>
            <w:r>
              <w:rPr>
                <w:lang w:eastAsia="zh-CN"/>
              </w:rPr>
              <w:t xml:space="preserve"> to the set of </w:t>
            </w:r>
            <w:r>
              <w:rPr>
                <w:rFonts w:hint="eastAsia"/>
                <w:lang w:eastAsia="zh-CN"/>
              </w:rPr>
              <w:t>rows</w:t>
            </w:r>
          </w:p>
          <w:p>
            <w:pPr>
              <w:tabs>
                <w:tab w:val="left" w:pos="851"/>
              </w:tabs>
              <w:ind w:left="1135" w:hanging="284"/>
              <w:jc w:val="left"/>
              <w:rPr>
                <w:lang w:eastAsia="zh-CN"/>
              </w:rPr>
            </w:pPr>
            <w:r>
              <w:rPr>
                <w:lang w:eastAsia="zh-CN"/>
              </w:rPr>
              <w:t>end if</w:t>
            </w:r>
          </w:p>
          <w:p>
            <w:pPr>
              <w:tabs>
                <w:tab w:val="left" w:pos="851"/>
              </w:tabs>
              <w:ind w:left="1135" w:hanging="284"/>
              <w:jc w:val="left"/>
              <w:rPr>
                <w:lang w:eastAsia="zh-CN"/>
              </w:rPr>
            </w:pPr>
            <w:r>
              <w:rPr>
                <w:lang w:eastAsia="zh-CN"/>
              </w:rPr>
              <w:t xml:space="preserve">Set </w:t>
            </w:r>
            <m:oMath>
              <m:r>
                <m:rPr>
                  <m:nor/>
                  <m:sty m:val="p"/>
                </m:rPr>
                <w:rPr>
                  <w:rFonts w:ascii="Freestyle Script" w:hAnsi="Freestyle Script"/>
                </w:rPr>
                <m:t>C</m:t>
              </m:r>
              <m:d>
                <m:dPr>
                  <m:ctrlPr>
                    <w:rPr>
                      <w:rFonts w:ascii="Cambria Math" w:hAnsi="Cambria Math" w:cs="Helvetica"/>
                      <w:i/>
                    </w:rPr>
                  </m:ctrlPr>
                </m:dPr>
                <m:e>
                  <m:r>
                    <m:rPr/>
                    <w:rPr>
                      <w:rFonts w:ascii="Cambria Math" w:hAnsi="Cambria Math"/>
                    </w:rPr>
                    <m:t>R</m:t>
                  </m:r>
                  <m:ctrlPr>
                    <w:rPr>
                      <w:rFonts w:ascii="Cambria Math" w:hAnsi="Cambria Math" w:cs="Helvetica"/>
                      <w:i/>
                    </w:rPr>
                  </m:ctrlPr>
                </m:e>
              </m:d>
            </m:oMath>
            <w:r>
              <w:t xml:space="preserve"> to the cardinality of </w:t>
            </w:r>
            <m:oMath>
              <m:r>
                <m:rPr/>
                <w:rPr>
                  <w:rFonts w:ascii="Cambria Math" w:hAnsi="Cambria Math"/>
                </w:rPr>
                <m:t>R</m:t>
              </m:r>
            </m:oMath>
          </w:p>
          <w:p>
            <w:pPr>
              <w:ind w:left="1135" w:hanging="284"/>
              <w:jc w:val="left"/>
              <w:rPr>
                <w:lang w:eastAsia="zh-CN"/>
              </w:rPr>
            </w:pPr>
            <w:r>
              <w:rPr>
                <w:lang w:eastAsia="zh-CN"/>
              </w:rPr>
              <w:t>S</w:t>
            </w:r>
            <w:r>
              <w:rPr>
                <w:rFonts w:hint="eastAsia"/>
                <w:lang w:eastAsia="zh-CN"/>
              </w:rPr>
              <w:t xml:space="preserve">et </w:t>
            </w:r>
            <m:oMath>
              <m:r>
                <m:rPr/>
                <w:rPr>
                  <w:rFonts w:ascii="Cambria Math" w:hAnsi="Cambria Math"/>
                </w:rPr>
                <m:t>r=0</m:t>
              </m:r>
            </m:oMath>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m:oMath>
              <m:r>
                <m:rPr/>
                <w:rPr>
                  <w:rFonts w:ascii="Cambria Math" w:hAnsi="Cambria Math"/>
                </w:rPr>
                <m:t>R</m:t>
              </m:r>
            </m:oMath>
          </w:p>
          <w:p>
            <w:pPr>
              <w:ind w:left="852"/>
              <w:jc w:val="left"/>
              <w:rPr>
                <w:lang w:val="en-US"/>
              </w:rPr>
            </w:pPr>
            <w:r>
              <w:rPr>
                <w:lang w:val="en-US"/>
              </w:rPr>
              <w:t xml:space="preserve">if slot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lang w:val="en-US"/>
                    </w:rPr>
                    <m:t>U</m:t>
                  </m:r>
                  <m:ctrlPr>
                    <w:rPr>
                      <w:rFonts w:ascii="Cambria Math" w:hAnsi="Cambria Math"/>
                    </w:rPr>
                  </m:ctrlPr>
                </m:sub>
              </m:sSub>
            </m:oMath>
            <w:r>
              <w:rPr>
                <w:lang w:val="en-US"/>
              </w:rPr>
              <w:t xml:space="preserve"> starts at a same time as or after a slot for an active DL BWP change on serving cell </w:t>
            </w:r>
            <m:oMath>
              <m:r>
                <m:rPr/>
                <w:rPr>
                  <w:rFonts w:ascii="Cambria Math" w:hAnsi="Cambria Math"/>
                  <w:lang w:val="en-US"/>
                </w:rPr>
                <m:t>c</m:t>
              </m:r>
            </m:oMath>
            <w:r>
              <w:rPr>
                <w:rFonts w:cs="Arial"/>
                <w:lang w:val="en-US" w:eastAsia="zh-CN"/>
              </w:rPr>
              <w:t xml:space="preserve"> </w:t>
            </w:r>
            <w:r>
              <w:rPr>
                <w:lang w:val="en-US"/>
              </w:rPr>
              <w:t xml:space="preserve">or an active UL BWP change on the </w:t>
            </w:r>
            <w:r>
              <w:t>serving cell of PUCCH transmission</w:t>
            </w:r>
            <w:r>
              <w:rPr>
                <w:lang w:val="en-US"/>
              </w:rPr>
              <w:t xml:space="preserve"> </w:t>
            </w:r>
            <w:r>
              <w:t xml:space="preserve">if the UE is provided </w:t>
            </w:r>
            <w:r>
              <w:rPr>
                <w:i/>
              </w:rPr>
              <w:t xml:space="preserve">pucch-sSCellDyn </w:t>
            </w:r>
            <w:r>
              <w:t xml:space="preserve">or </w:t>
            </w:r>
            <w:r>
              <w:rPr>
                <w:i/>
              </w:rPr>
              <w:t>pucch-sSCellDynDCI-1-2</w:t>
            </w:r>
            <w:r>
              <w:t xml:space="preserve"> or </w:t>
            </w:r>
            <w:r>
              <w:rPr>
                <w:i/>
              </w:rPr>
              <w:t>pucch-sSCellDynDCI-1-3</w:t>
            </w:r>
            <w:r>
              <w:t xml:space="preserve">, or an active UL BWP change on the PCell if the UE is not provided </w:t>
            </w:r>
            <w:r>
              <w:rPr>
                <w:i/>
              </w:rPr>
              <w:t xml:space="preserve">pucch-sSCellDyn </w:t>
            </w:r>
            <w:r>
              <w:t xml:space="preserve">and </w:t>
            </w:r>
            <w:r>
              <w:rPr>
                <w:i/>
              </w:rPr>
              <w:t>pucch-sSCellDynDCI-1-2</w:t>
            </w:r>
            <w:r>
              <w:t xml:space="preserve"> and </w:t>
            </w:r>
            <w:r>
              <w:rPr>
                <w:i/>
              </w:rPr>
              <w:t xml:space="preserve">pucch-sSCellDynDCI-1-3, </w:t>
            </w:r>
            <w:r>
              <w:rPr>
                <w:lang w:val="en-US"/>
              </w:rPr>
              <w:t xml:space="preserve">and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oMath>
            <w:r>
              <w:rPr>
                <w:lang w:val="en-US"/>
              </w:rPr>
              <w:t xml:space="preserve"> is before the slot for the active DL BWP change on serving cell </w:t>
            </w:r>
            <m:oMath>
              <m:r>
                <m:rPr/>
                <w:rPr>
                  <w:rFonts w:ascii="Cambria Math" w:hAnsi="Cambria Math"/>
                  <w:lang w:val="en-US"/>
                </w:rPr>
                <m:t>c</m:t>
              </m:r>
            </m:oMath>
            <w:r>
              <w:rPr>
                <w:rFonts w:cs="Arial"/>
                <w:lang w:val="en-US" w:eastAsia="zh-CN"/>
              </w:rPr>
              <w:t xml:space="preserve"> </w:t>
            </w:r>
            <w:r>
              <w:rPr>
                <w:lang w:val="en-US"/>
              </w:rPr>
              <w:t xml:space="preserve">or the active UL BWP change on the </w:t>
            </w:r>
            <w:r>
              <w:t>serving cell of PUCCH transmission</w:t>
            </w:r>
            <w:r>
              <w:rPr>
                <w:lang w:val="en-US"/>
              </w:rPr>
              <w:t xml:space="preserve">, </w:t>
            </w:r>
            <w:r>
              <w:rPr>
                <w:lang w:val="en-US" w:eastAsia="zh-CN"/>
              </w:rPr>
              <w:t xml:space="preserve">or </w:t>
            </w:r>
            <w:r>
              <w:rPr>
                <w:rFonts w:cs="Arial"/>
                <w:i/>
                <w:iCs/>
                <w:lang w:eastAsia="zh-CN"/>
              </w:rPr>
              <w:t>subslotLengthForPUCCH</w:t>
            </w:r>
            <w:r>
              <w:rPr>
                <w:rFonts w:cs="Arial"/>
                <w:lang w:val="en-US" w:eastAsia="zh-CN"/>
              </w:rPr>
              <w:t xml:space="preserve"> is provided for the HARQ-ACK codebook and </w:t>
            </w:r>
            <w:r>
              <w:rPr>
                <w:lang w:val="en-US"/>
              </w:rPr>
              <w:t xml:space="preserve">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oMath>
            <w:r>
              <w:rPr>
                <w:lang w:val="en-US" w:eastAsia="zh-CN"/>
              </w:rPr>
              <w:t xml:space="preserve"> overlaps with UL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U</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K</m:t>
                  </m:r>
                  <m:ctrlPr>
                    <w:rPr>
                      <w:rFonts w:ascii="Cambria Math" w:hAnsi="Cambria Math"/>
                      <w:i/>
                      <w:lang w:val="en-US" w:eastAsia="zh-CN"/>
                    </w:rPr>
                  </m:ctrlPr>
                </m:e>
                <m:sub>
                  <m:r>
                    <m:rPr/>
                    <w:rPr>
                      <w:rFonts w:ascii="Cambria Math" w:hAnsi="Cambria Math"/>
                      <w:lang w:val="en-US" w:eastAsia="zh-CN"/>
                    </w:rPr>
                    <m:t>1,k−1</m:t>
                  </m:r>
                  <m:ctrlPr>
                    <w:rPr>
                      <w:rFonts w:ascii="Cambria Math" w:hAnsi="Cambria Math"/>
                      <w:i/>
                      <w:lang w:val="en-US" w:eastAsia="zh-CN"/>
                    </w:rPr>
                  </m:ctrlPr>
                </m:sub>
              </m:sSub>
            </m:oMath>
            <w:r>
              <w:rPr>
                <w:lang w:val="en-US" w:eastAsia="zh-CN"/>
              </w:rPr>
              <w:t xml:space="preserve">, </w:t>
            </w:r>
            <m:oMath>
              <m:r>
                <m:rPr/>
                <w:rPr>
                  <w:rFonts w:ascii="Cambria Math" w:hAnsi="Cambria Math"/>
                  <w:lang w:val="en-US" w:eastAsia="zh-CN"/>
                </w:rPr>
                <m:t>k&gt;0</m:t>
              </m:r>
            </m:oMath>
            <w:r>
              <w:rPr>
                <w:rFonts w:cs="Arial"/>
                <w:lang w:val="en-US" w:eastAsia="zh-CN"/>
              </w:rPr>
              <w:t xml:space="preserve">, </w:t>
            </w:r>
            <w:r>
              <w:rPr>
                <w:lang w:val="en-US"/>
              </w:rPr>
              <w:t xml:space="preserve">where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U</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K</m:t>
                  </m:r>
                  <m:ctrlPr>
                    <w:rPr>
                      <w:rFonts w:ascii="Cambria Math" w:hAnsi="Cambria Math"/>
                      <w:i/>
                      <w:lang w:val="en-US" w:eastAsia="zh-CN"/>
                    </w:rPr>
                  </m:ctrlPr>
                </m:e>
                <m:sub>
                  <m:r>
                    <m:rPr/>
                    <w:rPr>
                      <w:rFonts w:ascii="Cambria Math" w:hAnsi="Cambria Math"/>
                      <w:lang w:val="en-US" w:eastAsia="zh-CN"/>
                    </w:rPr>
                    <m:t>1,k</m:t>
                  </m:r>
                  <m:ctrlPr>
                    <w:rPr>
                      <w:rFonts w:ascii="Cambria Math" w:hAnsi="Cambria Math"/>
                      <w:i/>
                      <w:lang w:val="en-US" w:eastAsia="zh-CN"/>
                    </w:rPr>
                  </m:ctrlPr>
                </m:sub>
              </m:sSub>
            </m:oMath>
            <w:r>
              <w:rPr>
                <w:lang w:val="en-US" w:eastAsia="zh-CN"/>
              </w:rPr>
              <w:t>,</w:t>
            </w:r>
            <w:r>
              <w:rPr>
                <w:lang w:val="en-US"/>
              </w:rPr>
              <w:t xml:space="preserve"> </w:t>
            </w:r>
          </w:p>
          <w:p>
            <w:pPr>
              <w:ind w:left="1135" w:firstLine="2"/>
              <w:jc w:val="left"/>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+1</m:t>
              </m:r>
            </m:oMath>
            <w:r>
              <w:t xml:space="preserve">; </w:t>
            </w:r>
          </w:p>
          <w:p>
            <w:pPr>
              <w:ind w:left="852" w:hanging="1"/>
              <w:jc w:val="left"/>
              <w:rPr>
                <w:lang w:val="en-US"/>
              </w:rPr>
            </w:pPr>
            <w:r>
              <w:rPr>
                <w:lang w:val="en-US"/>
              </w:rPr>
              <w:t xml:space="preserve">else </w:t>
            </w:r>
          </w:p>
          <w:p>
            <w:pPr>
              <w:ind w:left="1135"/>
              <w:jc w:val="left"/>
              <w:rPr>
                <w:lang w:eastAsia="zh-CN"/>
              </w:rPr>
            </w:pPr>
            <w:r>
              <w:t xml:space="preserve">while </w:t>
            </w:r>
            <m:oMath>
              <m:r>
                <m:rPr/>
                <w:rPr>
                  <w:rFonts w:ascii="Cambria Math" w:hAnsi="Cambria Math"/>
                </w:rPr>
                <m:t>r&lt;</m:t>
              </m:r>
              <m:r>
                <m:rPr>
                  <m:nor/>
                  <m:sty m:val="p"/>
                </m:rPr>
                <w:rPr>
                  <w:rFonts w:ascii="Freestyle Script" w:hAnsi="Freestyle Script"/>
                </w:rPr>
                <m:t>C</m:t>
              </m:r>
              <m:d>
                <m:dPr>
                  <m:ctrlPr>
                    <w:rPr>
                      <w:rFonts w:ascii="Cambria Math" w:hAnsi="Cambria Math" w:cs="Helvetica"/>
                      <w:i/>
                    </w:rPr>
                  </m:ctrlPr>
                </m:dPr>
                <m:e>
                  <m:r>
                    <m:rPr/>
                    <w:rPr>
                      <w:rFonts w:ascii="Cambria Math" w:hAnsi="Cambria Math"/>
                    </w:rPr>
                    <m:t>R</m:t>
                  </m:r>
                  <m:ctrlPr>
                    <w:rPr>
                      <w:rFonts w:ascii="Cambria Math" w:hAnsi="Cambria Math" w:cs="Helvetica"/>
                      <w:i/>
                    </w:rPr>
                  </m:ctrlPr>
                </m:e>
              </m:d>
            </m:oMath>
          </w:p>
          <w:p>
            <w:pPr>
              <w:ind w:left="1421"/>
              <w:jc w:val="left"/>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r>
                <m:rPr/>
                <w:rPr>
                  <w:rFonts w:ascii="Cambria Math" w:hAnsi="Cambria Math"/>
                  <w:lang w:val="en-US" w:eastAsia="zh-CN"/>
                </w:rPr>
                <m:t>−</m:t>
              </m:r>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PDSCH</m:t>
                  </m:r>
                  <m:ctrlPr>
                    <w:rPr>
                      <w:rFonts w:ascii="Cambria Math" w:hAnsi="Cambria Math"/>
                    </w:rPr>
                  </m:ctrlPr>
                </m:sub>
                <m:sup>
                  <m:r>
                    <m:rPr>
                      <m:sty m:val="p"/>
                    </m:rPr>
                    <w:rPr>
                      <w:rFonts w:ascii="Cambria Math" w:hAnsi="Cambria Math"/>
                    </w:rPr>
                    <m:t>repeat,max</m:t>
                  </m:r>
                  <m:ctrlPr>
                    <w:rPr>
                      <w:rFonts w:ascii="Cambria Math" w:hAnsi="Cambria Math"/>
                    </w:rPr>
                  </m:ctrlPr>
                </m:sup>
              </m:sSubSup>
              <m:r>
                <m:rP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m:rPr/>
                <w:rPr>
                  <w:rFonts w:ascii="Cambria Math" w:hAnsi="Cambria Math"/>
                </w:rPr>
                <m:t>r</m:t>
              </m:r>
            </m:oMath>
            <w: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U</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K</m:t>
                  </m:r>
                  <m:ctrlPr>
                    <w:rPr>
                      <w:rFonts w:ascii="Cambria Math" w:hAnsi="Cambria Math"/>
                      <w:i/>
                      <w:lang w:val="en-US" w:eastAsia="zh-CN"/>
                    </w:rPr>
                  </m:ctrlPr>
                </m:e>
                <m:sub>
                  <m:r>
                    <m:rPr/>
                    <w:rPr>
                      <w:rFonts w:ascii="Cambria Math" w:hAnsi="Cambria Math"/>
                      <w:lang w:val="en-US" w:eastAsia="zh-CN"/>
                    </w:rPr>
                    <m:t>1,k</m:t>
                  </m:r>
                  <m:ctrlPr>
                    <w:rPr>
                      <w:rFonts w:ascii="Cambria Math" w:hAnsi="Cambria Math"/>
                      <w:i/>
                      <w:lang w:val="en-US" w:eastAsia="zh-CN"/>
                    </w:rPr>
                  </m:ctrlP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m:rP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U</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K</m:t>
                  </m:r>
                  <m:ctrlPr>
                    <w:rPr>
                      <w:rFonts w:ascii="Cambria Math" w:hAnsi="Cambria Math"/>
                      <w:i/>
                      <w:lang w:val="en-US" w:eastAsia="zh-CN"/>
                    </w:rPr>
                  </m:ctrlPr>
                </m:e>
                <m:sub>
                  <m:r>
                    <m:rPr/>
                    <w:rPr>
                      <w:rFonts w:ascii="Cambria Math" w:hAnsi="Cambria Math"/>
                      <w:lang w:val="en-US" w:eastAsia="zh-CN"/>
                    </w:rPr>
                    <m:t>1,l</m:t>
                  </m:r>
                  <m:ctrlPr>
                    <w:rPr>
                      <w:rFonts w:ascii="Cambria Math" w:hAnsi="Cambria Math"/>
                      <w:i/>
                      <w:lang w:val="en-US" w:eastAsia="zh-CN"/>
                    </w:rPr>
                  </m:ctrlPr>
                </m:sub>
              </m:sSub>
            </m:oMath>
            <w:r>
              <w:rPr>
                <w:rFonts w:cs="Arial"/>
                <w:lang w:val="en-US" w:eastAsia="zh-CN"/>
              </w:rPr>
              <w:t xml:space="preserve">, </w:t>
            </w:r>
            <m:oMath>
              <m:r>
                <m:rPr/>
                <w:rPr>
                  <w:rFonts w:ascii="Cambria Math" w:hAnsi="Cambria Math"/>
                  <w:lang w:val="en-US" w:eastAsia="zh-CN"/>
                </w:rPr>
                <m:t>0≤l&lt;</m:t>
              </m:r>
              <m:r>
                <m:rPr>
                  <m:nor/>
                  <m:sty m:val="p"/>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m:rPr/>
                        <w:rPr>
                          <w:rFonts w:ascii="Cambria Math" w:hAnsi="Cambria Math"/>
                          <w:lang w:val="en-US" w:eastAsia="zh-CN"/>
                        </w:rPr>
                        <m:t>K</m:t>
                      </m:r>
                      <m:ctrlPr>
                        <w:rPr>
                          <w:rFonts w:ascii="Cambria Math" w:hAnsi="Cambria Math"/>
                          <w:i/>
                          <w:lang w:val="en-US" w:eastAsia="zh-CN"/>
                        </w:rPr>
                      </m:ctrlPr>
                    </m:e>
                    <m:sub>
                      <m:r>
                        <m:rPr/>
                        <w:rPr>
                          <w:rFonts w:ascii="Cambria Math" w:hAnsi="Cambria Math"/>
                          <w:lang w:val="en-US" w:eastAsia="zh-CN"/>
                        </w:rPr>
                        <m:t>1</m:t>
                      </m:r>
                      <m:ctrlPr>
                        <w:rPr>
                          <w:rFonts w:ascii="Cambria Math" w:hAnsi="Cambria Math"/>
                          <w:i/>
                          <w:lang w:val="en-US" w:eastAsia="zh-CN"/>
                        </w:rPr>
                      </m:ctrlPr>
                    </m:sub>
                  </m:sSub>
                  <m:ctrlPr>
                    <w:rPr>
                      <w:rFonts w:ascii="Cambria Math" w:hAnsi="Cambria Math" w:cs="Helvetica"/>
                      <w:i/>
                    </w:rPr>
                  </m:ctrlPr>
                </m:e>
              </m:d>
              <m:r>
                <m:rPr/>
                <w:rPr>
                  <w:rFonts w:ascii="Cambria Math" w:hAnsi="Cambria Math" w:cs="Helvetica"/>
                </w:rPr>
                <m:t xml:space="preserve">, </m:t>
              </m:r>
            </m:oMath>
            <w:r>
              <w:rPr>
                <w:lang w:eastAsia="zh-CN"/>
              </w:rPr>
              <w:t xml:space="preserve">or if </w:t>
            </w:r>
            <w:r>
              <w:rPr>
                <w:i/>
                <w:iCs/>
                <w:lang w:val="en-US"/>
              </w:rPr>
              <w:t>pdsch-TimeDomainAllocationListForMultiPDSCH</w:t>
            </w:r>
            <w:r>
              <w:rPr>
                <w:lang w:val="en-US"/>
              </w:rPr>
              <w:t xml:space="preserve"> is provided and</w:t>
            </w:r>
            <w:r>
              <w:rPr>
                <w:lang w:eastAsia="zh-CN"/>
              </w:rPr>
              <w:t xml:space="preserve"> HARQ-ACK information for PDSCH </w:t>
            </w:r>
            <w:r>
              <w:rPr>
                <w:rFonts w:hint="eastAsia"/>
                <w:lang w:eastAsia="zh-CN"/>
              </w:rPr>
              <w:t xml:space="preserve">time resource derived by row </w:t>
            </w:r>
            <m:oMath>
              <m:r>
                <m:rPr/>
                <w:rPr>
                  <w:rFonts w:ascii="Cambria Math" w:hAnsi="Cambria Math"/>
                </w:rPr>
                <m:t>r</m:t>
              </m:r>
            </m:oMath>
            <w:r>
              <w:t xml:space="preserve"> in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oMath>
            <w:r>
              <w:rPr>
                <w:lang w:eastAsia="zh-CN"/>
              </w:rPr>
              <w:t xml:space="preserve"> cannot be provided in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U</m:t>
                  </m:r>
                  <m:ctrlPr>
                    <w:rPr>
                      <w:rFonts w:ascii="Cambria Math" w:hAnsi="Cambria Math"/>
                      <w:i/>
                      <w:lang w:val="en-US" w:eastAsia="zh-CN"/>
                    </w:rPr>
                  </m:ctrlPr>
                </m:sub>
              </m:sSub>
            </m:oMath>
          </w:p>
          <w:bookmarkEnd w:id="24"/>
          <w:p>
            <w:pPr>
              <w:ind w:left="1702" w:firstLine="3"/>
              <w:jc w:val="left"/>
              <w:rPr>
                <w:lang w:eastAsia="zh-CN"/>
              </w:rPr>
            </w:pPr>
            <m:oMath>
              <m:r>
                <m:rPr/>
                <w:rPr>
                  <w:rFonts w:ascii="Cambria Math" w:hAnsi="Cambria Math"/>
                </w:rPr>
                <m:t>R=R\r</m:t>
              </m:r>
            </m:oMath>
            <w:r>
              <w:t>;</w:t>
            </w:r>
          </w:p>
          <w:p>
            <w:pPr>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r>
                <m:rPr/>
                <w:rPr>
                  <w:rFonts w:ascii="Cambria Math" w:hAnsi="Cambria Math"/>
                  <w:lang w:val="en-US" w:eastAsia="zh-CN"/>
                </w:rPr>
                <m:t xml:space="preserve">− </m:t>
              </m:r>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m:rP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m:rPr/>
                <w:rPr>
                  <w:rFonts w:ascii="Cambria Math" w:hAnsi="Cambria Math"/>
                </w:rPr>
                <m:t>r</m:t>
              </m:r>
            </m:oMath>
            <w:r>
              <w:t xml:space="preserve"> </w:t>
            </w:r>
            <w:r>
              <w:rPr>
                <w:lang w:val="en-US" w:eastAsia="zh-CN"/>
              </w:rPr>
              <w:t xml:space="preserve">of set </w:t>
            </w:r>
            <m:oMath>
              <m:r>
                <m:rP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 for each slot from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r>
                <m:rPr/>
                <w:rPr>
                  <w:rFonts w:ascii="Cambria Math" w:hAnsi="Cambria Math"/>
                  <w:lang w:val="en-US" w:eastAsia="zh-CN"/>
                </w:rPr>
                <m:t>−</m:t>
              </m:r>
              <m:sSubSup>
                <m:sSubSupPr>
                  <m:ctrlPr>
                    <w:rPr>
                      <w:rFonts w:ascii="Cambria Math" w:hAnsi="Cambria Math"/>
                      <w:i/>
                      <w:lang w:eastAsia="ko-KR"/>
                    </w:rPr>
                  </m:ctrlPr>
                </m:sSubSupPr>
                <m:e>
                  <m:r>
                    <m:rPr/>
                    <w:rPr>
                      <w:rFonts w:ascii="Cambria Math" w:hAnsi="Cambria Math"/>
                      <w:lang w:eastAsia="ko-KR"/>
                    </w:rPr>
                    <m:t>N</m:t>
                  </m:r>
                  <m:ctrlPr>
                    <w:rPr>
                      <w:rFonts w:ascii="Cambria Math" w:hAnsi="Cambria Math"/>
                      <w:lang w:eastAsia="ko-KR"/>
                    </w:rPr>
                  </m:ctrlPr>
                </m:e>
                <m:sub>
                  <m:r>
                    <m:rPr>
                      <m:sty m:val="p"/>
                    </m:rPr>
                    <w:rPr>
                      <w:rFonts w:ascii="Cambria Math" w:hAnsi="Cambria Math"/>
                      <w:lang w:eastAsia="ko-KR"/>
                    </w:rPr>
                    <m:t>PDSCH</m:t>
                  </m:r>
                  <m:ctrlPr>
                    <w:rPr>
                      <w:rFonts w:ascii="Cambria Math" w:hAnsi="Cambria Math"/>
                      <w:lang w:eastAsia="ko-KR"/>
                    </w:rPr>
                  </m:ctrlPr>
                </m:sub>
                <m:sup>
                  <m:r>
                    <m:rPr>
                      <m:sty m:val="p"/>
                    </m:rPr>
                    <w:rPr>
                      <w:rFonts w:ascii="Cambria Math" w:hAnsi="Cambria Math"/>
                      <w:lang w:eastAsia="ko-KR"/>
                    </w:rPr>
                    <m:t>repeat,max</m:t>
                  </m:r>
                  <m:ctrlPr>
                    <w:rPr>
                      <w:rFonts w:ascii="Cambria Math" w:hAnsi="Cambria Math"/>
                      <w:i/>
                      <w:lang w:eastAsia="ko-KR"/>
                    </w:rPr>
                  </m:ctrlPr>
                </m:sup>
              </m:sSubSup>
              <m:r>
                <m:rPr/>
                <w:rPr>
                  <w:rFonts w:ascii="Cambria Math" w:hAnsi="Cambria Math"/>
                  <w:lang w:val="en-US" w:eastAsia="zh-CN"/>
                </w:rPr>
                <m:t>+1</m:t>
              </m:r>
            </m:oMath>
            <w:r>
              <w:rPr>
                <w:rFonts w:hint="eastAsia"/>
                <w:lang w:val="en-US" w:eastAsia="ko-KR"/>
              </w:rPr>
              <w:t xml:space="preserve"> to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oMath>
            <w:r>
              <w:rPr>
                <w:lang w:eastAsia="zh-CN"/>
              </w:rPr>
              <w:t xml:space="preserve"> </w:t>
            </w:r>
            <w:r>
              <w:rPr>
                <w:rFonts w:hint="eastAsia"/>
                <w:lang w:eastAsia="zh-CN"/>
              </w:rPr>
              <w:t xml:space="preserve">at least one symbol of the PDSCH time resource derived by row </w:t>
            </w:r>
            <m:oMath>
              <m:r>
                <m:rPr/>
                <w:rPr>
                  <w:rFonts w:ascii="Cambria Math" w:hAnsi="Cambria Math"/>
                </w:rPr>
                <m:t>r</m:t>
              </m:r>
            </m:oMath>
            <w:r>
              <w:rPr>
                <w:rFonts w:hint="eastAsia"/>
                <w:lang w:eastAsia="ko-KR"/>
              </w:rPr>
              <w:t xml:space="preserve"> of set </w:t>
            </w:r>
            <w:r>
              <w:rPr>
                <w:i/>
                <w:lang w:eastAsia="ko-KR"/>
              </w:rPr>
              <w:t>R</w:t>
            </w:r>
            <w:r>
              <w:rPr>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lang w:eastAsia="zh-CN"/>
              </w:rPr>
              <w:t xml:space="preserve"> if the row </w:t>
            </w:r>
            <m:oMath>
              <m:r>
                <m:rP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m:rPr/>
                <w:rPr>
                  <w:rFonts w:ascii="Cambria Math" w:hAnsi="Cambria Math" w:cs="Cambria Math"/>
                  <w:lang w:val="fr-FR" w:eastAsia="zh-CN"/>
                </w:rPr>
                <m:t>d</m:t>
              </m:r>
            </m:oMath>
            <w:r>
              <w:rPr>
                <w:lang w:eastAsia="zh-CN"/>
              </w:rPr>
              <w:t xml:space="preserve"> = 0,1,…,</w:t>
            </w:r>
            <m:oMath>
              <m:r>
                <m:rPr>
                  <m:nor/>
                  <m:sty m:val="p"/>
                </m:rPr>
                <w:rPr>
                  <w:rFonts w:ascii="Freestyle Script" w:hAnsi="Freestyle Script"/>
                </w:rPr>
                <m:t>C</m:t>
              </m:r>
              <m:d>
                <m:dPr>
                  <m:ctrlPr>
                    <w:rPr>
                      <w:rFonts w:ascii="Cambria Math" w:hAnsi="Cambria Math" w:cs="Helvetica"/>
                      <w:i/>
                    </w:rPr>
                  </m:ctrlPr>
                </m:dPr>
                <m:e>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0,</m:t>
                      </m:r>
                      <m:r>
                        <m:rPr>
                          <m:nor/>
                        </m:rPr>
                        <w:rPr>
                          <w:rFonts w:ascii="Cambria Math"/>
                          <w:i/>
                          <w:iCs/>
                        </w:rPr>
                        <m:t>r</m:t>
                      </m:r>
                      <m:ctrlPr>
                        <w:rPr>
                          <w:rFonts w:ascii="Cambria Math" w:hAnsi="Cambria Math"/>
                        </w:rPr>
                      </m:ctrlPr>
                    </m:sub>
                  </m:sSub>
                  <m:ctrlPr>
                    <w:rPr>
                      <w:rFonts w:ascii="Cambria Math" w:hAnsi="Cambria Math" w:cs="Helvetica"/>
                      <w:i/>
                    </w:rPr>
                  </m:ctrlPr>
                </m:e>
              </m:d>
              <m:r>
                <m:rPr/>
                <w:rPr>
                  <w:rFonts w:ascii="Cambria Math" w:hAnsi="Cambria Math" w:cs="Helvetica"/>
                </w:rPr>
                <m:t>−1</m:t>
              </m:r>
            </m:oMath>
            <w:r>
              <w:t xml:space="preserve">, </w:t>
            </w:r>
            <m:oMath>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0,</m:t>
                  </m:r>
                  <m:r>
                    <m:rPr>
                      <m:nor/>
                    </m:rPr>
                    <w:rPr>
                      <w:rFonts w:ascii="Cambria Math"/>
                      <w:i/>
                      <w:iCs/>
                    </w:rPr>
                    <m:t>r</m:t>
                  </m:r>
                  <m:ctrlPr>
                    <w:rPr>
                      <w:rFonts w:ascii="Cambria Math" w:hAnsi="Cambria Math"/>
                    </w:rPr>
                  </m:ctrlPr>
                </m:sub>
              </m:sSub>
              <m:r>
                <m:rP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i/>
                        </w:rPr>
                      </m:ctrlPr>
                    </m:e>
                    <m:lim>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0</m:t>
                          </m:r>
                          <m:ctrlPr>
                            <w:rPr>
                              <w:rFonts w:ascii="Cambria Math" w:hAnsi="Cambria Math"/>
                            </w:rPr>
                          </m:ctrlPr>
                        </m:sub>
                      </m:sSub>
                      <m:ctrlPr>
                        <w:rPr>
                          <w:rFonts w:ascii="Cambria Math" w:hAnsi="Cambria Math"/>
                          <w:i/>
                        </w:rPr>
                      </m:ctrlPr>
                    </m:lim>
                  </m:limLow>
                  <m:ctrlPr>
                    <w:rPr>
                      <w:rFonts w:ascii="Cambria Math" w:hAnsi="Cambria Math"/>
                      <w:i/>
                    </w:rPr>
                  </m:ctrlPr>
                </m:fName>
                <m:e>
                  <m:d>
                    <m:dPr>
                      <m:ctrlPr>
                        <w:rPr>
                          <w:rFonts w:ascii="Cambria Math" w:hAnsi="Cambria Math"/>
                          <w:i/>
                        </w:rPr>
                      </m:ctrlPr>
                    </m:dPr>
                    <m:e>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0,</m:t>
                          </m:r>
                          <m:r>
                            <m:rPr>
                              <m:nor/>
                            </m:rPr>
                            <w:rPr>
                              <w:rFonts w:ascii="Cambria Math"/>
                              <w:i/>
                              <w:iCs/>
                            </w:rPr>
                            <m:t>r</m:t>
                          </m:r>
                          <m:ctrlPr>
                            <w:rPr>
                              <w:rFonts w:ascii="Cambria Math" w:hAnsi="Cambria Math"/>
                            </w:rPr>
                          </m:ctrlPr>
                        </m:sub>
                      </m:sSub>
                      <m:ctrlPr>
                        <w:rPr>
                          <w:rFonts w:ascii="Cambria Math" w:hAnsi="Cambria Math"/>
                          <w:i/>
                        </w:rPr>
                      </m:ctrlPr>
                    </m:e>
                  </m:d>
                  <m:ctrlPr>
                    <w:rPr>
                      <w:rFonts w:ascii="Cambria Math" w:hAnsi="Cambria Math"/>
                      <w:i/>
                    </w:rPr>
                  </m:ctrlPr>
                </m:e>
              </m:func>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0,</m:t>
                  </m:r>
                  <m:r>
                    <m:rPr>
                      <m:nor/>
                    </m:rPr>
                    <w:rPr>
                      <w:rFonts w:ascii="Cambria Math"/>
                      <w:i/>
                      <w:iCs/>
                    </w:rPr>
                    <m:t>r</m:t>
                  </m:r>
                  <m:ctrlPr>
                    <w:rPr>
                      <w:rFonts w:ascii="Cambria Math" w:hAnsi="Cambria Math"/>
                    </w:rPr>
                  </m:ctrlPr>
                </m:sub>
              </m:sSub>
            </m:oMath>
            <w:r>
              <w:t xml:space="preserve">, and </w:t>
            </w:r>
            <m:oMath>
              <m:r>
                <m:rPr>
                  <m:nor/>
                  <m:sty m:val="p"/>
                </m:rPr>
                <w:rPr>
                  <w:rFonts w:ascii="Freestyle Script" w:hAnsi="Freestyle Script"/>
                </w:rPr>
                <m:t>C</m:t>
              </m:r>
              <m:d>
                <m:dPr>
                  <m:ctrlPr>
                    <w:rPr>
                      <w:rFonts w:ascii="Cambria Math" w:hAnsi="Cambria Math" w:cs="Helvetica"/>
                      <w:i/>
                    </w:rPr>
                  </m:ctrlPr>
                </m:dPr>
                <m:e>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0,</m:t>
                      </m:r>
                      <m:r>
                        <m:rPr>
                          <m:nor/>
                        </m:rPr>
                        <w:rPr>
                          <w:rFonts w:ascii="Cambria Math"/>
                          <w:i/>
                          <w:iCs/>
                        </w:rPr>
                        <m:t>r</m:t>
                      </m:r>
                      <m:ctrlPr>
                        <w:rPr>
                          <w:rFonts w:ascii="Cambria Math" w:hAnsi="Cambria Math"/>
                        </w:rPr>
                      </m:ctrlPr>
                    </m:sub>
                  </m:sSub>
                  <m:ctrlPr>
                    <w:rPr>
                      <w:rFonts w:ascii="Cambria Math" w:hAnsi="Cambria Math" w:cs="Helvetica"/>
                      <w:i/>
                    </w:rPr>
                  </m:ctrlPr>
                </m:e>
              </m:d>
            </m:oMath>
            <w:r>
              <w:t xml:space="preserve"> is the cardinality of </w:t>
            </w:r>
            <m:oMath>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pPr>
              <w:ind w:left="1702" w:firstLine="3"/>
              <w:jc w:val="left"/>
            </w:pPr>
            <m:oMath>
              <m:r>
                <m:rPr/>
                <w:rPr>
                  <w:rFonts w:ascii="Cambria Math" w:hAnsi="Cambria Math"/>
                </w:rPr>
                <m:t>R=R\r</m:t>
              </m:r>
            </m:oMath>
            <w:r>
              <w:t>;</w:t>
            </w:r>
          </w:p>
          <w:p>
            <w:pPr>
              <w:ind w:left="1702" w:firstLine="3"/>
              <w:jc w:val="left"/>
              <w:rPr>
                <w:lang w:eastAsia="zh-CN"/>
              </w:rPr>
            </w:pPr>
            <m:oMath>
              <m:r>
                <m:rPr/>
                <w:rPr>
                  <w:rFonts w:ascii="Cambria Math" w:hAnsi="Cambria Math"/>
                </w:rPr>
                <m:t>R'=R'\r</m:t>
              </m:r>
            </m:oMath>
            <w:r>
              <w:t>;</w:t>
            </w:r>
          </w:p>
          <w:p>
            <w:pPr>
              <w:ind w:left="1419" w:hanging="1"/>
              <w:jc w:val="left"/>
              <w:rPr>
                <w:lang w:eastAsia="zh-CN"/>
              </w:rPr>
            </w:pPr>
            <w:r>
              <w:rPr>
                <w:lang w:eastAsia="zh-CN"/>
              </w:rPr>
              <w:t>else</w:t>
            </w:r>
          </w:p>
          <w:p>
            <w:pPr>
              <w:ind w:left="1702" w:firstLine="3"/>
              <w:jc w:val="left"/>
              <w:rPr>
                <w:lang w:eastAsia="zh-CN"/>
              </w:rPr>
            </w:pPr>
            <m:oMath>
              <m:r>
                <m:rPr/>
                <w:rPr>
                  <w:rFonts w:ascii="Cambria Math" w:hAnsi="Cambria Math"/>
                </w:rPr>
                <m:t>r=r+1</m:t>
              </m:r>
            </m:oMath>
            <w:r>
              <w:rPr>
                <w:lang w:eastAsia="zh-CN"/>
              </w:rPr>
              <w:t xml:space="preserve">; </w:t>
            </w:r>
          </w:p>
          <w:p>
            <w:pPr>
              <w:ind w:left="1138" w:firstLine="281"/>
              <w:jc w:val="left"/>
              <w:rPr>
                <w:lang w:eastAsia="zh-CN"/>
              </w:rPr>
            </w:pPr>
            <w:r>
              <w:rPr>
                <w:lang w:eastAsia="zh-CN"/>
              </w:rPr>
              <w:t>end if</w:t>
            </w:r>
          </w:p>
          <w:p>
            <w:pPr>
              <w:ind w:left="1135"/>
              <w:jc w:val="left"/>
              <w:rPr>
                <w:lang w:eastAsia="zh-CN"/>
              </w:rPr>
            </w:pPr>
            <w:r>
              <w:rPr>
                <w:rFonts w:hint="eastAsia"/>
                <w:lang w:eastAsia="zh-CN"/>
              </w:rPr>
              <w:t>end while</w:t>
            </w:r>
          </w:p>
          <w:p>
            <w:pPr>
              <w:ind w:left="1135"/>
              <w:jc w:val="left"/>
              <w:rPr>
                <w:rFonts w:cs="Arial"/>
                <w:lang w:eastAsia="zh-CN"/>
              </w:rPr>
            </w:pPr>
            <w:r>
              <w:rPr>
                <w:lang w:eastAsia="zh-CN"/>
              </w:rPr>
              <w:t>if</w:t>
            </w:r>
            <w:r>
              <w:rPr>
                <w:rFonts w:hint="eastAsia"/>
                <w:lang w:eastAsia="zh-CN"/>
              </w:rPr>
              <w:t xml:space="preserve"> </w:t>
            </w:r>
            <w:r>
              <w:rPr>
                <w:lang w:eastAsia="zh-CN"/>
              </w:rPr>
              <w:t xml:space="preserve">the UE is not provided with </w:t>
            </w:r>
            <w:r>
              <w:rPr>
                <w:i/>
                <w:iCs/>
                <w:lang w:eastAsia="zh-CN"/>
              </w:rPr>
              <w:t>multiPDSCH-perSlotType1-CB</w:t>
            </w:r>
            <w:r>
              <w:rPr>
                <w:lang w:eastAsia="zh-CN"/>
              </w:rPr>
              <w:t xml:space="preserve"> and</w:t>
            </w:r>
            <w:r>
              <w:t xml:space="preserve"> 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or multicast PDSCH per slot</w:t>
            </w:r>
            <w:r>
              <w:rPr>
                <w:rFonts w:hint="eastAsia"/>
                <w:lang w:eastAsia="zh-CN"/>
              </w:rPr>
              <w:t xml:space="preserve"> </w:t>
            </w:r>
            <w:r>
              <w:rPr>
                <w:lang w:eastAsia="zh-CN"/>
              </w:rPr>
              <w:t xml:space="preserve">and </w:t>
            </w:r>
            <m:oMath>
              <m:r>
                <m:rPr/>
                <w:rPr>
                  <w:rFonts w:ascii="Cambria Math" w:hAnsi="Cambria Math"/>
                </w:rPr>
                <m:t>R≠∅</m:t>
              </m:r>
            </m:oMath>
            <w:r>
              <w:rPr>
                <w:rFonts w:hint="eastAsia" w:cs="Arial"/>
                <w:lang w:eastAsia="zh-CN"/>
              </w:rPr>
              <w:t xml:space="preserve">, </w:t>
            </w:r>
            <w:r>
              <w:rPr>
                <w:lang w:eastAsia="zh-CN"/>
              </w:rPr>
              <w:t xml:space="preserve">or if the UE is provided with </w:t>
            </w:r>
            <w:r>
              <w:rPr>
                <w:i/>
                <w:iCs/>
                <w:lang w:eastAsia="zh-CN"/>
              </w:rPr>
              <w:t xml:space="preserve">multiPDSCH-perSlotType1-CB </w:t>
            </w:r>
            <w:r>
              <w:rPr>
                <w:lang w:eastAsia="zh-CN"/>
              </w:rPr>
              <w:t xml:space="preserve">= 'disabled' and </w:t>
            </w:r>
            <m:oMath>
              <m:r>
                <m:rPr/>
                <w:rPr>
                  <w:rFonts w:ascii="Cambria Math" w:hAnsi="Cambria Math"/>
                </w:rPr>
                <m:t>R≠∅</m:t>
              </m:r>
            </m:oMath>
            <w:r>
              <w:rPr>
                <w:lang w:eastAsia="zh-CN"/>
              </w:rPr>
              <w:t>,</w:t>
            </w:r>
          </w:p>
          <w:p>
            <w:pPr>
              <w:ind w:left="1419"/>
              <w:jc w:val="left"/>
              <w:rPr>
                <w:lang w:val="pt-BR" w:eastAsia="zh-CN"/>
              </w:rPr>
            </w:pPr>
            <m:oMath>
              <m:sSub>
                <m:sSubPr>
                  <m:ctrlPr>
                    <w:rPr>
                      <w:rFonts w:ascii="Cambria Math" w:hAnsi="Cambria Math"/>
                      <w:i/>
                    </w:rPr>
                  </m:ctrlPr>
                </m:sSubPr>
                <m:e>
                  <m:r>
                    <m:rPr/>
                    <w:rPr>
                      <w:rFonts w:ascii="Cambria Math" w:hAnsi="Cambria Math"/>
                    </w:rPr>
                    <m:t>M</m:t>
                  </m:r>
                  <m:ctrlPr>
                    <w:rPr>
                      <w:rFonts w:ascii="Cambria Math" w:hAnsi="Cambria Math"/>
                      <w:i/>
                    </w:rPr>
                  </m:ctrlPr>
                </m:e>
                <m:sub>
                  <m:r>
                    <m:rPr>
                      <m:nor/>
                    </m:rPr>
                    <w:rPr>
                      <w:rFonts w:ascii="Cambria Math"/>
                      <w:i/>
                      <w:iCs/>
                      <w:lang w:val="pt-BR"/>
                    </w:rPr>
                    <m:t>A,c</m:t>
                  </m:r>
                  <m:ctrlPr>
                    <w:rPr>
                      <w:rFonts w:ascii="Cambria Math" w:hAnsi="Cambria Math"/>
                    </w:rPr>
                  </m:ctrlPr>
                </m:sub>
              </m:sSub>
              <m:r>
                <m:rPr/>
                <w:rPr>
                  <w:rFonts w:ascii="Cambria Math" w:hAnsi="Cambria Math"/>
                  <w:lang w:val="pt-BR"/>
                </w:rPr>
                <m:t>=</m:t>
              </m:r>
              <m:sSub>
                <m:sSubPr>
                  <m:ctrlPr>
                    <w:rPr>
                      <w:rFonts w:ascii="Cambria Math" w:hAnsi="Cambria Math"/>
                      <w:i/>
                    </w:rPr>
                  </m:ctrlPr>
                </m:sSubPr>
                <m:e>
                  <m:r>
                    <m:rPr/>
                    <w:rPr>
                      <w:rFonts w:ascii="Cambria Math" w:hAnsi="Cambria Math"/>
                    </w:rPr>
                    <m:t>M</m:t>
                  </m:r>
                  <m:ctrlPr>
                    <w:rPr>
                      <w:rFonts w:ascii="Cambria Math" w:hAnsi="Cambria Math"/>
                      <w:i/>
                    </w:rPr>
                  </m:ctrlPr>
                </m:e>
                <m:sub>
                  <m:r>
                    <m:rPr>
                      <m:nor/>
                    </m:rPr>
                    <w:rPr>
                      <w:rFonts w:ascii="Cambria Math"/>
                      <w:i/>
                      <w:iCs/>
                      <w:lang w:val="pt-BR"/>
                    </w:rPr>
                    <m:t>A,c</m:t>
                  </m:r>
                  <m:ctrlPr>
                    <w:rPr>
                      <w:rFonts w:ascii="Cambria Math" w:hAnsi="Cambria Math"/>
                    </w:rPr>
                  </m:ctrlPr>
                </m:sub>
              </m:sSub>
              <m:r>
                <m:rPr/>
                <w:rPr>
                  <w:rFonts w:ascii="Cambria Math" w:hAnsi="Cambria Math"/>
                  <w:lang w:val="pt-BR"/>
                </w:rPr>
                <m:t>∪</m:t>
              </m:r>
              <m:r>
                <m:rPr/>
                <w:rPr>
                  <w:rFonts w:ascii="Cambria Math" w:hAnsi="Cambria Math"/>
                </w:rPr>
                <m:t>j</m:t>
              </m:r>
            </m:oMath>
            <w:r>
              <w:rPr>
                <w:lang w:val="pt-BR" w:eastAsia="zh-CN"/>
              </w:rPr>
              <w:t xml:space="preserve">; </w:t>
            </w:r>
          </w:p>
          <w:p>
            <w:pPr>
              <w:ind w:left="1419"/>
              <w:jc w:val="left"/>
              <w:rPr>
                <w:lang w:val="pt-BR" w:eastAsia="zh-CN"/>
              </w:rPr>
            </w:pPr>
            <m:oMath>
              <m:r>
                <m:rPr/>
                <w:rPr>
                  <w:rFonts w:ascii="Cambria Math" w:hAnsi="Cambria Math"/>
                </w:rPr>
                <m:t>j</m:t>
              </m:r>
              <m:r>
                <m:rPr/>
                <w:rPr>
                  <w:rFonts w:ascii="Cambria Math" w:hAnsi="Cambria Math"/>
                  <w:lang w:val="pt-BR"/>
                </w:rPr>
                <m:t>=</m:t>
              </m:r>
              <m:r>
                <m:rPr/>
                <w:rPr>
                  <w:rFonts w:ascii="Cambria Math" w:hAnsi="Cambria Math"/>
                </w:rPr>
                <m:t>j</m:t>
              </m:r>
              <m:r>
                <m:rPr/>
                <w:rPr>
                  <w:rFonts w:ascii="Cambria Math" w:hAnsi="Cambria Math"/>
                  <w:lang w:val="pt-BR"/>
                </w:rPr>
                <m:t>+1</m:t>
              </m:r>
            </m:oMath>
            <w:r>
              <w:rPr>
                <w:lang w:val="pt-BR"/>
              </w:rPr>
              <w:t>;</w:t>
            </w:r>
          </w:p>
          <w:p>
            <w:pPr>
              <w:ind w:left="1135"/>
              <w:jc w:val="left"/>
              <w:rPr>
                <w:lang w:eastAsia="zh-CN"/>
              </w:rPr>
            </w:pPr>
            <w:r>
              <w:rPr>
                <w:lang w:eastAsia="zh-CN"/>
              </w:rPr>
              <w:t xml:space="preserve">else </w:t>
            </w:r>
          </w:p>
          <w:p>
            <w:pPr>
              <w:ind w:left="1419"/>
              <w:jc w:val="left"/>
            </w:pPr>
            <w:r>
              <w:rPr>
                <w:lang w:eastAsia="zh-CN"/>
              </w:rPr>
              <w:t xml:space="preserve">Set </w:t>
            </w:r>
            <m:oMath>
              <m:r>
                <m:rPr>
                  <m:nor/>
                  <m:sty m:val="p"/>
                </m:rPr>
                <w:rPr>
                  <w:rFonts w:ascii="Freestyle Script" w:hAnsi="Freestyle Script"/>
                </w:rPr>
                <m:t>C</m:t>
              </m:r>
              <m:d>
                <m:dPr>
                  <m:ctrlPr>
                    <w:rPr>
                      <w:rFonts w:ascii="Cambria Math" w:hAnsi="Cambria Math" w:cs="Helvetica"/>
                      <w:i/>
                    </w:rPr>
                  </m:ctrlPr>
                </m:dPr>
                <m:e>
                  <m:r>
                    <m:rPr/>
                    <w:rPr>
                      <w:rFonts w:ascii="Cambria Math" w:hAnsi="Cambria Math"/>
                    </w:rPr>
                    <m:t>R</m:t>
                  </m:r>
                  <m:ctrlPr>
                    <w:rPr>
                      <w:rFonts w:ascii="Cambria Math" w:hAnsi="Cambria Math" w:cs="Helvetica"/>
                      <w:i/>
                    </w:rPr>
                  </m:ctrlPr>
                </m:e>
              </m:d>
            </m:oMath>
            <w:r>
              <w:t xml:space="preserve"> to the cardinality of </w:t>
            </w:r>
            <m:oMath>
              <m:r>
                <m:rPr/>
                <w:rPr>
                  <w:rFonts w:ascii="Cambria Math" w:hAnsi="Cambria Math"/>
                </w:rPr>
                <m:t>R</m:t>
              </m:r>
            </m:oMath>
          </w:p>
          <w:p>
            <w:pPr>
              <w:ind w:left="1419"/>
              <w:jc w:val="left"/>
              <w:rPr>
                <w:lang w:eastAsia="zh-CN"/>
              </w:rPr>
            </w:pPr>
            <w:r>
              <w:rPr>
                <w:rFonts w:hint="eastAsia"/>
                <w:lang w:eastAsia="zh-CN"/>
              </w:rPr>
              <w:t xml:space="preserve">Set </w:t>
            </w:r>
            <m:oMath>
              <m:r>
                <m:rPr/>
                <w:rPr>
                  <w:rFonts w:ascii="Cambria Math" w:hAnsi="Cambria Math"/>
                </w:rPr>
                <m:t>m</m:t>
              </m:r>
            </m:oMath>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t xml:space="preserve"> </w:t>
            </w:r>
            <w:r>
              <w:rPr>
                <w:i/>
              </w:rPr>
              <w:t>SLIV</w:t>
            </w:r>
            <w:r>
              <w:rPr>
                <w:lang w:eastAsia="zh-CN"/>
              </w:rPr>
              <w:t xml:space="preserve">, among all rows of </w:t>
            </w:r>
            <m:oMath>
              <m:r>
                <m:rPr/>
                <w:rPr>
                  <w:rFonts w:ascii="Cambria Math" w:hAnsi="Cambria Math"/>
                </w:rPr>
                <m:t>R</m:t>
              </m:r>
            </m:oMath>
          </w:p>
          <w:p>
            <w:pPr>
              <w:ind w:left="1419" w:hanging="1"/>
              <w:jc w:val="left"/>
              <w:rPr>
                <w:lang w:eastAsia="zh-CN"/>
              </w:rPr>
            </w:pPr>
            <w:r>
              <w:rPr>
                <w:lang w:eastAsia="zh-CN"/>
              </w:rPr>
              <w:t xml:space="preserve">while </w:t>
            </w:r>
            <m:oMath>
              <m:r>
                <m:rPr/>
                <w:rPr>
                  <w:rFonts w:ascii="Cambria Math" w:hAnsi="Cambria Math"/>
                </w:rPr>
                <m:t>R≠∅</m:t>
              </m:r>
            </m:oMath>
          </w:p>
          <w:p>
            <w:pPr>
              <w:ind w:left="1985" w:hanging="284"/>
              <w:jc w:val="left"/>
              <w:rPr>
                <w:lang w:eastAsia="zh-CN"/>
              </w:rPr>
            </w:pPr>
            <w:r>
              <w:rPr>
                <w:lang w:eastAsia="zh-CN"/>
              </w:rPr>
              <w:t>S</w:t>
            </w:r>
            <w:r>
              <w:rPr>
                <w:rFonts w:hint="eastAsia"/>
                <w:lang w:eastAsia="zh-CN"/>
              </w:rPr>
              <w:t xml:space="preserve">et </w:t>
            </w:r>
            <m:oMath>
              <m:r>
                <m:rPr/>
                <w:rPr>
                  <w:rFonts w:ascii="Cambria Math" w:hAnsi="Cambria Math"/>
                </w:rPr>
                <m:t>r=0</m:t>
              </m:r>
            </m:oMath>
            <w:r>
              <w:rPr>
                <w:rFonts w:hint="eastAsia"/>
                <w:lang w:eastAsia="zh-CN"/>
              </w:rPr>
              <w:t xml:space="preserve"> </w:t>
            </w:r>
          </w:p>
          <w:p>
            <w:pPr>
              <w:ind w:left="1702" w:hanging="1"/>
              <w:jc w:val="left"/>
              <w:rPr>
                <w:lang w:eastAsia="zh-CN"/>
              </w:rPr>
            </w:pPr>
            <w:r>
              <w:t xml:space="preserve">while </w:t>
            </w:r>
            <m:oMath>
              <m:r>
                <m:rPr/>
                <w:rPr>
                  <w:rFonts w:ascii="Cambria Math" w:hAnsi="Cambria Math"/>
                </w:rPr>
                <m:t>r&lt;</m:t>
              </m:r>
              <m:r>
                <m:rPr>
                  <m:nor/>
                  <m:sty m:val="p"/>
                </m:rPr>
                <w:rPr>
                  <w:rFonts w:ascii="Freestyle Script" w:hAnsi="Freestyle Script"/>
                </w:rPr>
                <m:t>C</m:t>
              </m:r>
              <m:d>
                <m:dPr>
                  <m:ctrlPr>
                    <w:rPr>
                      <w:rFonts w:ascii="Cambria Math" w:hAnsi="Cambria Math" w:cs="Helvetica"/>
                      <w:i/>
                    </w:rPr>
                  </m:ctrlPr>
                </m:dPr>
                <m:e>
                  <m:r>
                    <m:rPr/>
                    <w:rPr>
                      <w:rFonts w:ascii="Cambria Math" w:hAnsi="Cambria Math"/>
                    </w:rPr>
                    <m:t>R</m:t>
                  </m:r>
                  <m:ctrlPr>
                    <w:rPr>
                      <w:rFonts w:ascii="Cambria Math" w:hAnsi="Cambria Math" w:cs="Helvetica"/>
                      <w:i/>
                    </w:rPr>
                  </m:ctrlPr>
                </m:e>
              </m:d>
            </m:oMath>
          </w:p>
          <w:p>
            <w:pPr>
              <w:ind w:left="1985" w:firstLine="4"/>
              <w:jc w:val="left"/>
              <w:rPr>
                <w:lang w:eastAsia="zh-CN"/>
              </w:rPr>
            </w:pPr>
            <w:r>
              <w:rPr>
                <w:rFonts w:hint="eastAsia"/>
                <w:lang w:eastAsia="zh-CN"/>
              </w:rPr>
              <w:t xml:space="preserve">if </w:t>
            </w:r>
            <m:oMath>
              <m:r>
                <m:rPr/>
                <w:rPr>
                  <w:rFonts w:ascii="Cambria Math" w:hAnsi="Cambria Math" w:cs="Arial"/>
                </w:rPr>
                <m:t>S≤m</m:t>
              </m:r>
            </m:oMath>
            <w:r>
              <w:rPr>
                <w:rFonts w:hint="eastAsia"/>
                <w:lang w:eastAsia="zh-CN"/>
              </w:rPr>
              <w:t xml:space="preserve"> </w:t>
            </w:r>
            <w:r>
              <w:rPr>
                <w:lang w:eastAsia="zh-CN"/>
              </w:rPr>
              <w:t xml:space="preserve">for </w:t>
            </w:r>
            <w:r>
              <w:rPr>
                <w:rFonts w:hint="eastAsia" w:cs="Arial"/>
                <w:lang w:eastAsia="zh-CN"/>
              </w:rPr>
              <w:t xml:space="preserve">start OFDM symbol index </w:t>
            </w:r>
            <m:oMath>
              <m:r>
                <m:rPr/>
                <w:rPr>
                  <w:rFonts w:ascii="Cambria Math" w:hAnsi="Cambria Math" w:cs="Arial"/>
                </w:rPr>
                <m:t>S</m:t>
              </m:r>
            </m:oMath>
            <w:r>
              <w:rPr>
                <w:rFonts w:hint="eastAsia" w:cs="Arial"/>
                <w:lang w:eastAsia="zh-CN"/>
              </w:rPr>
              <w:t xml:space="preserve"> for </w:t>
            </w:r>
            <w:r>
              <w:t>row</w:t>
            </w:r>
            <w:r>
              <w:rPr>
                <w:rFonts w:hint="eastAsia" w:cs="Arial"/>
                <w:lang w:eastAsia="zh-CN"/>
              </w:rPr>
              <w:t xml:space="preserve"> </w:t>
            </w:r>
            <m:oMath>
              <m:r>
                <m:rPr/>
                <w:rPr>
                  <w:rFonts w:ascii="Cambria Math" w:hAnsi="Cambria Math"/>
                </w:rPr>
                <m:t>r</m:t>
              </m:r>
            </m:oMath>
            <w:r>
              <w:t xml:space="preserve"> </w:t>
            </w:r>
          </w:p>
          <w:p>
            <w:pPr>
              <w:ind w:left="2269"/>
              <w:jc w:val="left"/>
              <w:rPr>
                <w:lang w:eastAsia="zh-CN"/>
              </w:rPr>
            </w:pPr>
            <m:oMath>
              <m:sSub>
                <m:sSubPr>
                  <m:ctrlPr>
                    <w:rPr>
                      <w:rFonts w:ascii="Cambria Math" w:hAnsi="Cambria Math"/>
                      <w:i/>
                    </w:rPr>
                  </m:ctrlPr>
                </m:sSubPr>
                <m:e>
                  <m:r>
                    <m:rPr/>
                    <w:rPr>
                      <w:rFonts w:ascii="Cambria Math" w:hAnsi="Cambria Math"/>
                    </w:rPr>
                    <m:t>b</m:t>
                  </m:r>
                  <m:ctrlPr>
                    <w:rPr>
                      <w:rFonts w:ascii="Cambria Math" w:hAnsi="Cambria Math"/>
                      <w:i/>
                    </w:rPr>
                  </m:ctrlPr>
                </m:e>
                <m:sub>
                  <m:r>
                    <m:rPr>
                      <m:nor/>
                    </m:rPr>
                    <w:rPr>
                      <w:rFonts w:ascii="Cambria Math"/>
                      <w:i/>
                      <w:iCs/>
                    </w:rPr>
                    <m:t>r,k,</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ctrlPr>
                    <w:rPr>
                      <w:rFonts w:ascii="Cambria Math" w:hAnsi="Cambria Math"/>
                    </w:rPr>
                  </m:ctrlPr>
                </m:sub>
              </m:sSub>
              <m:r>
                <m:rPr/>
                <w:rPr>
                  <w:rFonts w:ascii="Cambria Math" w:hAnsi="Cambria Math"/>
                </w:rPr>
                <m:t>=j</m:t>
              </m:r>
            </m:oMath>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w:t>
            </w:r>
            <w:r>
              <w:t>or TCI state update</w:t>
            </w:r>
            <w:r>
              <w:rPr>
                <w:lang w:eastAsia="zh-CN"/>
              </w:rPr>
              <w:t xml:space="preserve"> </w:t>
            </w:r>
            <w:r>
              <w:rPr>
                <w:rFonts w:hint="eastAsia"/>
                <w:lang w:eastAsia="zh-CN"/>
              </w:rPr>
              <w:t xml:space="preserve">associated with row </w:t>
            </w:r>
            <m:oMath>
              <m:r>
                <m:rPr/>
                <w:rPr>
                  <w:rFonts w:ascii="Cambria Math" w:hAnsi="Cambria Math"/>
                </w:rPr>
                <m:t>r</m:t>
              </m:r>
            </m:oMath>
          </w:p>
          <w:p>
            <w:pPr>
              <w:ind w:left="2269"/>
              <w:jc w:val="left"/>
              <w:rPr>
                <w:lang w:val="pt-BR" w:eastAsia="zh-CN"/>
              </w:rPr>
            </w:pPr>
            <m:oMath>
              <m:r>
                <m:rPr/>
                <w:rPr>
                  <w:rFonts w:ascii="Cambria Math" w:hAnsi="Cambria Math"/>
                </w:rPr>
                <m:t>R</m:t>
              </m:r>
              <m:r>
                <m:rPr/>
                <w:rPr>
                  <w:rFonts w:ascii="Cambria Math" w:hAnsi="Cambria Math"/>
                  <w:lang w:val="pt-BR"/>
                </w:rPr>
                <m:t>=</m:t>
              </m:r>
              <m:r>
                <m:rPr/>
                <w:rPr>
                  <w:rFonts w:ascii="Cambria Math" w:hAnsi="Cambria Math"/>
                </w:rPr>
                <m:t>R</m:t>
              </m:r>
              <m:r>
                <m:rPr/>
                <w:rPr>
                  <w:rFonts w:ascii="Cambria Math" w:hAnsi="Cambria Math"/>
                  <w:lang w:val="pt-BR"/>
                </w:rPr>
                <m:t>\</m:t>
              </m:r>
              <m:r>
                <m:rPr/>
                <w:rPr>
                  <w:rFonts w:ascii="Cambria Math" w:hAnsi="Cambria Math"/>
                </w:rPr>
                <m:t>r</m:t>
              </m:r>
            </m:oMath>
            <w:r>
              <w:rPr>
                <w:rFonts w:hint="eastAsia"/>
                <w:lang w:val="pt-BR" w:eastAsia="zh-CN"/>
              </w:rPr>
              <w:t>;</w:t>
            </w:r>
          </w:p>
          <w:p>
            <w:pPr>
              <w:ind w:left="2269"/>
              <w:jc w:val="left"/>
              <w:rPr>
                <w:lang w:val="pt-BR" w:eastAsia="zh-CN"/>
              </w:rPr>
            </w:pPr>
            <m:oMath>
              <m:sSub>
                <m:sSubPr>
                  <m:ctrlPr>
                    <w:rPr>
                      <w:rFonts w:ascii="Cambria Math" w:hAnsi="Cambria Math"/>
                      <w:i/>
                    </w:rPr>
                  </m:ctrlPr>
                </m:sSubPr>
                <m:e>
                  <m:r>
                    <m:rPr/>
                    <w:rPr>
                      <w:rFonts w:ascii="Cambria Math" w:hAnsi="Cambria Math"/>
                    </w:rPr>
                    <m:t>B</m:t>
                  </m:r>
                  <m:r>
                    <m:rPr/>
                    <w:rPr>
                      <w:rFonts w:ascii="Cambria Math" w:hAnsi="Cambria Math"/>
                      <w:lang w:val="pt-BR"/>
                    </w:rPr>
                    <m:t>=</m:t>
                  </m:r>
                  <m:r>
                    <m:rPr/>
                    <w:rPr>
                      <w:rFonts w:ascii="Cambria Math" w:hAnsi="Cambria Math"/>
                    </w:rPr>
                    <m:t>B</m:t>
                  </m:r>
                  <m:r>
                    <m:rPr/>
                    <w:rPr>
                      <w:rFonts w:ascii="Cambria Math" w:hAnsi="Cambria Math"/>
                      <w:lang w:val="pt-BR"/>
                    </w:rPr>
                    <m:t>∪</m:t>
                  </m:r>
                  <m:r>
                    <m:rPr/>
                    <w:rPr>
                      <w:rFonts w:ascii="Cambria Math" w:hAnsi="Cambria Math"/>
                    </w:rPr>
                    <m:t>b</m:t>
                  </m:r>
                  <m:ctrlPr>
                    <w:rPr>
                      <w:rFonts w:ascii="Cambria Math" w:hAnsi="Cambria Math"/>
                      <w:i/>
                    </w:rPr>
                  </m:ctrlPr>
                </m:e>
                <m:sub>
                  <m:r>
                    <m:rPr>
                      <m:nor/>
                    </m:rPr>
                    <w:rPr>
                      <w:rFonts w:ascii="Cambria Math"/>
                      <w:i/>
                      <w:iCs/>
                      <w:lang w:val="pt-BR"/>
                    </w:rPr>
                    <m:t>r,k,</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ctrlPr>
                    <w:rPr>
                      <w:rFonts w:ascii="Cambria Math" w:hAnsi="Cambria Math"/>
                    </w:rPr>
                  </m:ctrlPr>
                </m:sub>
              </m:sSub>
            </m:oMath>
            <w:r>
              <w:rPr>
                <w:rFonts w:cs="Arial"/>
                <w:lang w:val="pt-BR" w:eastAsia="zh-CN"/>
              </w:rPr>
              <w:t>;</w:t>
            </w:r>
          </w:p>
          <w:p>
            <w:pPr>
              <w:ind w:left="1985"/>
              <w:jc w:val="left"/>
              <w:rPr>
                <w:lang w:eastAsia="zh-CN"/>
              </w:rPr>
            </w:pPr>
            <w:r>
              <w:rPr>
                <w:lang w:eastAsia="zh-CN"/>
              </w:rPr>
              <w:t>else</w:t>
            </w:r>
          </w:p>
          <w:p>
            <w:pPr>
              <w:ind w:left="2269"/>
              <w:jc w:val="left"/>
              <w:rPr>
                <w:lang w:eastAsia="zh-CN"/>
              </w:rPr>
            </w:pPr>
            <m:oMath>
              <m:r>
                <m:rPr/>
                <w:rPr>
                  <w:rFonts w:ascii="Cambria Math" w:hAnsi="Cambria Math"/>
                </w:rPr>
                <m:t>r=r+1</m:t>
              </m:r>
            </m:oMath>
            <w:r>
              <w:rPr>
                <w:lang w:eastAsia="zh-CN"/>
              </w:rPr>
              <w:t xml:space="preserve">; </w:t>
            </w:r>
          </w:p>
          <w:p>
            <w:pPr>
              <w:ind w:left="1985" w:firstLine="4"/>
              <w:jc w:val="left"/>
              <w:rPr>
                <w:rFonts w:cs="Arial"/>
                <w:lang w:eastAsia="zh-CN"/>
              </w:rPr>
            </w:pPr>
            <w:r>
              <w:rPr>
                <w:rFonts w:cs="Arial"/>
                <w:lang w:eastAsia="zh-CN"/>
              </w:rPr>
              <w:t>end if</w:t>
            </w:r>
          </w:p>
          <w:p>
            <w:pPr>
              <w:ind w:left="1702"/>
              <w:jc w:val="left"/>
              <w:rPr>
                <w:lang w:eastAsia="zh-CN"/>
              </w:rPr>
            </w:pPr>
            <w:r>
              <w:rPr>
                <w:rFonts w:hint="eastAsia"/>
                <w:lang w:eastAsia="zh-CN"/>
              </w:rPr>
              <w:t>end while</w:t>
            </w:r>
          </w:p>
          <w:p>
            <w:pPr>
              <w:ind w:left="1702"/>
              <w:jc w:val="left"/>
              <w:rPr>
                <w:rFonts w:cs="Arial"/>
                <w:lang w:eastAsia="zh-CN"/>
              </w:rPr>
            </w:pPr>
            <m:oMath>
              <m:sSub>
                <m:sSubPr>
                  <m:ctrlPr>
                    <w:rPr>
                      <w:rFonts w:ascii="Cambria Math" w:hAnsi="Cambria Math"/>
                      <w:i/>
                    </w:rPr>
                  </m:ctrlPr>
                </m:sSubPr>
                <m:e>
                  <m:r>
                    <m:rPr/>
                    <w:rPr>
                      <w:rFonts w:ascii="Cambria Math" w:hAnsi="Cambria Math"/>
                    </w:rPr>
                    <m:t>M</m:t>
                  </m:r>
                  <m:ctrlPr>
                    <w:rPr>
                      <w:rFonts w:ascii="Cambria Math" w:hAnsi="Cambria Math"/>
                      <w:i/>
                    </w:rPr>
                  </m:ctrlPr>
                </m:e>
                <m:sub>
                  <m:r>
                    <m:rPr>
                      <m:nor/>
                    </m:rPr>
                    <w:rPr>
                      <w:rFonts w:ascii="Cambria Math"/>
                      <w:i/>
                      <w:iCs/>
                    </w:rPr>
                    <m:t>A,c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M</m:t>
                  </m:r>
                  <m:ctrlPr>
                    <w:rPr>
                      <w:rFonts w:ascii="Cambria Math" w:hAnsi="Cambria Math"/>
                      <w:i/>
                    </w:rPr>
                  </m:ctrlPr>
                </m:e>
                <m:sub>
                  <m:r>
                    <m:rPr>
                      <m:nor/>
                    </m:rPr>
                    <w:rPr>
                      <w:rFonts w:ascii="Cambria Math"/>
                      <w:i/>
                      <w:iCs/>
                    </w:rPr>
                    <m:t>A,c</m:t>
                  </m:r>
                  <m:ctrlPr>
                    <w:rPr>
                      <w:rFonts w:ascii="Cambria Math" w:hAnsi="Cambria Math"/>
                    </w:rPr>
                  </m:ctrlPr>
                </m:sub>
              </m:sSub>
              <m:r>
                <m:rPr/>
                <w:rPr>
                  <w:rFonts w:ascii="Cambria Math" w:hAnsi="Cambria Math"/>
                </w:rPr>
                <m:t>∪j</m:t>
              </m:r>
            </m:oMath>
            <w:r>
              <w:rPr>
                <w:rFonts w:cs="Arial"/>
              </w:rPr>
              <w:t xml:space="preserve"> </w:t>
            </w:r>
          </w:p>
          <w:p>
            <w:pPr>
              <w:ind w:left="1702"/>
              <w:jc w:val="left"/>
              <w:rPr>
                <w:lang w:eastAsia="zh-CN"/>
              </w:rPr>
            </w:pPr>
            <m:oMath>
              <m:r>
                <m:rPr/>
                <w:rPr>
                  <w:rFonts w:ascii="Cambria Math" w:hAnsi="Cambria Math"/>
                </w:rPr>
                <m:t>j=j+1</m:t>
              </m:r>
            </m:oMath>
            <w:r>
              <w:t>;</w:t>
            </w:r>
          </w:p>
          <w:p>
            <w:pPr>
              <w:ind w:left="1702"/>
              <w:jc w:val="left"/>
              <w:rPr>
                <w:i/>
                <w:lang w:eastAsia="zh-CN"/>
              </w:rPr>
            </w:pPr>
            <w:r>
              <w:rPr>
                <w:rFonts w:hint="eastAsia"/>
                <w:lang w:eastAsia="zh-CN"/>
              </w:rPr>
              <w:t xml:space="preserve">Set </w:t>
            </w:r>
            <m:oMath>
              <m:r>
                <m:rPr/>
                <w:rPr>
                  <w:rFonts w:ascii="Cambria Math" w:hAnsi="Cambria Math"/>
                </w:rPr>
                <m:t>m</m:t>
              </m:r>
            </m:oMath>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m:oMath>
              <m:r>
                <m:rPr/>
                <w:rPr>
                  <w:rFonts w:ascii="Cambria Math" w:hAnsi="Cambria Math"/>
                </w:rPr>
                <m:t>R</m:t>
              </m:r>
            </m:oMath>
            <w:r>
              <w:rPr>
                <w:rFonts w:hint="eastAsia"/>
                <w:lang w:eastAsia="zh-CN"/>
              </w:rPr>
              <w:t>;</w:t>
            </w:r>
          </w:p>
          <w:p>
            <w:pPr>
              <w:ind w:left="1419"/>
              <w:jc w:val="left"/>
              <w:rPr>
                <w:lang w:eastAsia="zh-CN"/>
              </w:rPr>
            </w:pPr>
            <w:r>
              <w:rPr>
                <w:rFonts w:hint="eastAsia"/>
                <w:lang w:eastAsia="zh-CN"/>
              </w:rPr>
              <w:t>end while</w:t>
            </w:r>
          </w:p>
          <w:p>
            <w:pPr>
              <w:ind w:left="1135"/>
              <w:jc w:val="left"/>
              <w:rPr>
                <w:lang w:eastAsia="zh-CN"/>
              </w:rPr>
            </w:pPr>
            <w:r>
              <w:rPr>
                <w:lang w:eastAsia="zh-CN"/>
              </w:rPr>
              <w:t>end if</w:t>
            </w:r>
          </w:p>
          <w:p>
            <w:pPr>
              <w:ind w:left="1135" w:firstLine="2"/>
              <w:jc w:val="left"/>
              <w:rPr>
                <w:lang w:eastAsia="zh-CN"/>
              </w:rPr>
            </w:pPr>
            <m:oMath>
              <m:sSub>
                <m:sSubPr>
                  <m:ctrlPr>
                    <w:rPr>
                      <w:rFonts w:ascii="Cambria Math" w:hAnsi="Cambria Math"/>
                      <w:i/>
                      <w:sz w:val="24"/>
                      <w:szCs w:val="24"/>
                    </w:rPr>
                  </m:ctrlPr>
                </m:sSubPr>
                <m:e>
                  <m:r>
                    <m:rPr/>
                    <w:rPr>
                      <w:rFonts w:ascii="Cambria Math" w:hAnsi="Cambria Math"/>
                    </w:rPr>
                    <m:t>n</m:t>
                  </m:r>
                  <m:ctrlPr>
                    <w:rPr>
                      <w:rFonts w:ascii="Cambria Math" w:hAnsi="Cambria Math"/>
                      <w:i/>
                      <w:sz w:val="24"/>
                      <w:szCs w:val="24"/>
                    </w:rPr>
                  </m:ctrlPr>
                </m:e>
                <m:sub>
                  <m:r>
                    <m:rPr/>
                    <w:rPr>
                      <w:rFonts w:ascii="Cambria Math" w:hAnsi="Cambria Math"/>
                    </w:rPr>
                    <m:t>D</m:t>
                  </m:r>
                  <m:ctrlPr>
                    <w:rPr>
                      <w:rFonts w:ascii="Cambria Math" w:hAnsi="Cambria Math"/>
                      <w:i/>
                      <w:sz w:val="24"/>
                      <w:szCs w:val="24"/>
                    </w:rPr>
                  </m:ctrlPr>
                </m:sub>
              </m:sSub>
              <m:r>
                <m:rPr/>
                <w:rPr>
                  <w:rFonts w:ascii="Cambria Math" w:hAnsi="Cambria Math"/>
                </w:rPr>
                <m:t>=</m:t>
              </m:r>
              <m:sSub>
                <m:sSubPr>
                  <m:ctrlPr>
                    <w:rPr>
                      <w:rFonts w:ascii="Cambria Math" w:hAnsi="Cambria Math"/>
                      <w:i/>
                      <w:sz w:val="24"/>
                      <w:szCs w:val="24"/>
                    </w:rPr>
                  </m:ctrlPr>
                </m:sSubPr>
                <m:e>
                  <m:r>
                    <m:rPr/>
                    <w:rPr>
                      <w:rFonts w:ascii="Cambria Math" w:hAnsi="Cambria Math"/>
                    </w:rPr>
                    <m:t>n</m:t>
                  </m:r>
                  <m:ctrlPr>
                    <w:rPr>
                      <w:rFonts w:ascii="Cambria Math" w:hAnsi="Cambria Math"/>
                      <w:i/>
                      <w:sz w:val="24"/>
                      <w:szCs w:val="24"/>
                    </w:rPr>
                  </m:ctrlPr>
                </m:e>
                <m:sub>
                  <m:r>
                    <m:rPr/>
                    <w:rPr>
                      <w:rFonts w:ascii="Cambria Math" w:hAnsi="Cambria Math"/>
                    </w:rPr>
                    <m:t>D</m:t>
                  </m:r>
                  <m:ctrlPr>
                    <w:rPr>
                      <w:rFonts w:ascii="Cambria Math" w:hAnsi="Cambria Math"/>
                      <w:i/>
                      <w:sz w:val="24"/>
                      <w:szCs w:val="24"/>
                    </w:rPr>
                  </m:ctrlPr>
                </m:sub>
              </m:sSub>
              <m:r>
                <m:rPr/>
                <w:rPr>
                  <w:rFonts w:ascii="Cambria Math" w:hAnsi="Cambria Math"/>
                </w:rPr>
                <m:t>+1</m:t>
              </m:r>
            </m:oMath>
            <w:r>
              <w:t>;</w:t>
            </w:r>
          </w:p>
          <w:p>
            <w:pPr>
              <w:ind w:left="852"/>
              <w:jc w:val="left"/>
              <w:rPr>
                <w:lang w:eastAsia="zh-CN"/>
              </w:rPr>
            </w:pPr>
            <w:r>
              <w:rPr>
                <w:lang w:eastAsia="zh-CN"/>
              </w:rPr>
              <w:t>end if</w:t>
            </w:r>
          </w:p>
          <w:p>
            <w:pPr>
              <w:ind w:left="568"/>
              <w:jc w:val="left"/>
              <w:rPr>
                <w:lang w:eastAsia="zh-CN"/>
              </w:rPr>
            </w:pPr>
            <w:r>
              <w:rPr>
                <w:lang w:eastAsia="zh-CN"/>
              </w:rPr>
              <w:t>end while</w:t>
            </w:r>
          </w:p>
          <w:p>
            <w:pPr>
              <w:ind w:left="568" w:hanging="284"/>
              <w:jc w:val="left"/>
              <w:rPr>
                <w:lang w:eastAsia="zh-CN"/>
              </w:rPr>
            </w:pPr>
            <w:r>
              <w:rPr>
                <w:lang w:eastAsia="zh-CN"/>
              </w:rPr>
              <w:t>end if</w:t>
            </w:r>
          </w:p>
          <w:p>
            <w:pPr>
              <w:ind w:left="568" w:hanging="284"/>
              <w:jc w:val="left"/>
              <w:rPr>
                <w:lang w:val="en-US" w:eastAsia="zh-CN"/>
              </w:rPr>
            </w:pPr>
            <m:oMath>
              <m:r>
                <m:rPr/>
                <w:rPr>
                  <w:rFonts w:ascii="Cambria Math" w:hAnsi="Cambria Math"/>
                </w:rPr>
                <m:t>k=k+1</m:t>
              </m:r>
            </m:oMath>
            <w:r>
              <w:rPr>
                <w:lang w:val="en-US"/>
              </w:rPr>
              <w:t>;</w:t>
            </w:r>
          </w:p>
          <w:p>
            <w:pPr>
              <w:jc w:val="left"/>
              <w:rPr>
                <w:lang w:eastAsia="zh-CN"/>
              </w:rPr>
            </w:pPr>
            <w:r>
              <w:rPr>
                <w:rFonts w:hint="eastAsia"/>
                <w:lang w:eastAsia="zh-CN"/>
              </w:rPr>
              <w:t>end while</w:t>
            </w:r>
          </w:p>
          <w:p>
            <w:pPr>
              <w:jc w:val="left"/>
            </w:pPr>
            <w:r>
              <w:rPr>
                <w:lang w:eastAsia="zh-CN"/>
              </w:rPr>
              <w:t xml:space="preserve">else </w:t>
            </w:r>
          </w:p>
          <w:p>
            <w:pPr>
              <w:jc w:val="left"/>
              <w:rPr>
                <w:lang w:eastAsia="zh-CN"/>
              </w:rPr>
            </w:pPr>
            <w:r>
              <w:rPr>
                <w:lang w:eastAsia="zh-CN"/>
              </w:rPr>
              <w:t xml:space="preserve">while </w:t>
            </w:r>
            <m:oMath>
              <m:r>
                <m:rPr/>
                <w:rPr>
                  <w:rFonts w:ascii="Cambria Math" w:hAnsi="Cambria Math"/>
                  <w:lang w:eastAsia="zh-CN"/>
                </w:rPr>
                <m:t>k&lt;</m:t>
              </m:r>
              <m:r>
                <m:rPr>
                  <m:nor/>
                  <m:sty m:val="p"/>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1</m:t>
                      </m:r>
                      <m:ctrlPr>
                        <w:rPr>
                          <w:rFonts w:ascii="Cambria Math" w:hAnsi="Cambria Math"/>
                        </w:rPr>
                      </m:ctrlPr>
                    </m:sub>
                  </m:sSub>
                  <m:ctrlPr>
                    <w:rPr>
                      <w:rFonts w:ascii="Cambria Math" w:hAnsi="Cambria Math" w:cs="Helvetica"/>
                      <w:i/>
                    </w:rPr>
                  </m:ctrlPr>
                </m:e>
              </m:d>
            </m:oMath>
            <w:r>
              <w:rPr>
                <w:rFonts w:hint="eastAsia"/>
                <w:lang w:eastAsia="zh-CN"/>
              </w:rPr>
              <w:t xml:space="preserve"> </w:t>
            </w:r>
          </w:p>
          <w:p>
            <w:pPr>
              <w:ind w:left="568" w:hanging="284"/>
              <w:jc w:val="left"/>
              <w:rPr>
                <w:rFonts w:eastAsia="等线"/>
              </w:rPr>
            </w:pPr>
            <w:r>
              <w:t xml:space="preserve">if </w:t>
            </w:r>
            <m:oMath>
              <m:r>
                <m:rPr>
                  <m:sty m:val="p"/>
                </m:rPr>
                <w:rPr>
                  <w:rFonts w:ascii="Cambria Math" w:hAnsi="Cambria Math" w:eastAsia="等线"/>
                </w:rPr>
                <m:t>mod</m:t>
              </m:r>
              <m:d>
                <m:dPr>
                  <m:ctrlPr>
                    <w:rPr>
                      <w:rFonts w:ascii="Cambria Math" w:hAnsi="Cambria Math" w:eastAsia="等线"/>
                    </w:rPr>
                  </m:ctrlPr>
                </m:dPr>
                <m:e>
                  <m:sSub>
                    <m:sSubPr>
                      <m:ctrlPr>
                        <w:rPr>
                          <w:rFonts w:ascii="Cambria Math" w:hAnsi="Cambria Math" w:eastAsia="等线"/>
                        </w:rPr>
                      </m:ctrlPr>
                    </m:sSubPr>
                    <m:e>
                      <m:r>
                        <m:rPr/>
                        <w:rPr>
                          <w:rFonts w:ascii="Cambria Math" w:hAnsi="Cambria Math" w:eastAsia="等线"/>
                        </w:rPr>
                        <m:t>n</m:t>
                      </m:r>
                      <m:ctrlPr>
                        <w:rPr>
                          <w:rFonts w:ascii="Cambria Math" w:hAnsi="Cambria Math" w:eastAsia="等线"/>
                        </w:rPr>
                      </m:ctrlPr>
                    </m:e>
                    <m:sub>
                      <m:r>
                        <m:rPr/>
                        <w:rPr>
                          <w:rFonts w:ascii="Cambria Math" w:hAnsi="Cambria Math" w:eastAsia="等线"/>
                        </w:rPr>
                        <m:t>U</m:t>
                      </m:r>
                      <m:ctrlPr>
                        <w:rPr>
                          <w:rFonts w:ascii="Cambria Math" w:hAnsi="Cambria Math" w:eastAsia="等线"/>
                        </w:rPr>
                      </m:ctrlPr>
                    </m:sub>
                  </m:sSub>
                  <m:r>
                    <m:rPr>
                      <m:sty m:val="p"/>
                    </m:rPr>
                    <w:rPr>
                      <w:rFonts w:ascii="Cambria Math" w:hAnsi="Cambria Math" w:eastAsia="等线"/>
                    </w:rPr>
                    <m:t>−</m:t>
                  </m:r>
                  <m:sSub>
                    <m:sSubPr>
                      <m:ctrlPr>
                        <w:rPr>
                          <w:rFonts w:ascii="Cambria Math" w:hAnsi="Cambria Math" w:eastAsia="等线"/>
                        </w:rPr>
                      </m:ctrlPr>
                    </m:sSubPr>
                    <m:e>
                      <m:r>
                        <m:rPr/>
                        <w:rPr>
                          <w:rFonts w:ascii="Cambria Math" w:hAnsi="Cambria Math" w:eastAsia="等线"/>
                        </w:rPr>
                        <m:t>K</m:t>
                      </m:r>
                      <m:ctrlPr>
                        <w:rPr>
                          <w:rFonts w:ascii="Cambria Math" w:hAnsi="Cambria Math" w:eastAsia="等线"/>
                        </w:rPr>
                      </m:ctrlPr>
                    </m:e>
                    <m:sub>
                      <m:r>
                        <m:rPr>
                          <m:sty m:val="p"/>
                        </m:rPr>
                        <w:rPr>
                          <w:rFonts w:ascii="Cambria Math" w:hAnsi="Cambria Math" w:eastAsia="等线"/>
                        </w:rPr>
                        <m:t>1,</m:t>
                      </m:r>
                      <m:r>
                        <m:rPr/>
                        <w:rPr>
                          <w:rFonts w:ascii="Cambria Math" w:hAnsi="Cambria Math" w:eastAsia="等线"/>
                        </w:rPr>
                        <m:t>k</m:t>
                      </m:r>
                      <m:ctrlPr>
                        <w:rPr>
                          <w:rFonts w:ascii="Cambria Math" w:hAnsi="Cambria Math" w:eastAsia="等线"/>
                        </w:rPr>
                      </m:ctrlPr>
                    </m:sub>
                  </m:sSub>
                  <m:r>
                    <m:rPr>
                      <m:sty m:val="p"/>
                    </m:rPr>
                    <w:rPr>
                      <w:rFonts w:ascii="Cambria Math" w:hAnsi="Cambria Math" w:eastAsia="等线"/>
                    </w:rPr>
                    <m:t>+</m:t>
                  </m:r>
                  <m:d>
                    <m:dPr>
                      <m:begChr m:val="⌊"/>
                      <m:endChr m:val="⌋"/>
                      <m:ctrlPr>
                        <w:rPr>
                          <w:rFonts w:ascii="Cambria Math" w:hAnsi="Cambria Math" w:eastAsia="等线"/>
                        </w:rPr>
                      </m:ctrlPr>
                    </m:dPr>
                    <m:e>
                      <m:r>
                        <m:rPr>
                          <m:sty m:val="p"/>
                        </m:rPr>
                        <w:rPr>
                          <w:rFonts w:ascii="Cambria Math" w:hAnsi="Cambria Math" w:eastAsia="等线"/>
                        </w:rPr>
                        <m:t>(</m:t>
                      </m:r>
                      <m:f>
                        <m:fPr>
                          <m:ctrlPr>
                            <w:rPr>
                              <w:rFonts w:ascii="Cambria Math" w:hAnsi="Cambria Math" w:eastAsia="等线"/>
                            </w:rPr>
                          </m:ctrlPr>
                        </m:fPr>
                        <m:num>
                          <m:sSubSup>
                            <m:sSubSupPr>
                              <m:ctrlPr>
                                <w:rPr>
                                  <w:rFonts w:ascii="Cambria Math" w:hAnsi="Cambria Math" w:eastAsia="等线"/>
                                </w:rPr>
                              </m:ctrlPr>
                            </m:sSubSupPr>
                            <m:e>
                              <m:r>
                                <m:rPr/>
                                <w:rPr>
                                  <w:rFonts w:ascii="Cambria Math" w:hAnsi="Cambria Math" w:eastAsia="等线"/>
                                </w:rPr>
                                <m:t>N</m:t>
                              </m:r>
                              <m:ctrlPr>
                                <w:rPr>
                                  <w:rFonts w:ascii="Cambria Math" w:hAnsi="Cambria Math" w:eastAsia="等线"/>
                                </w:rPr>
                              </m:ctrlPr>
                            </m:e>
                            <m:sub>
                              <m:r>
                                <m:rPr/>
                                <w:rPr>
                                  <w:rFonts w:ascii="Cambria Math" w:hAnsi="Cambria Math" w:eastAsia="等线"/>
                                </w:rPr>
                                <m:t>slot</m:t>
                              </m:r>
                              <m:r>
                                <m:rPr>
                                  <m:sty m:val="p"/>
                                </m:rPr>
                                <w:rPr>
                                  <w:rFonts w:ascii="Cambria Math" w:hAnsi="Cambria Math" w:eastAsia="等线"/>
                                </w:rPr>
                                <m:t>,</m:t>
                              </m:r>
                              <m:r>
                                <m:rPr/>
                                <w:rPr>
                                  <w:rFonts w:ascii="Cambria Math" w:hAnsi="Cambria Math" w:eastAsia="等线"/>
                                </w:rPr>
                                <m:t>offset</m:t>
                              </m:r>
                              <m:ctrlPr>
                                <w:rPr>
                                  <w:rFonts w:ascii="Cambria Math" w:hAnsi="Cambria Math" w:eastAsia="等线"/>
                                </w:rPr>
                              </m:ctrlPr>
                            </m:sub>
                            <m:sup>
                              <m:r>
                                <m:rPr/>
                                <w:rPr>
                                  <w:rFonts w:ascii="Cambria Math" w:hAnsi="Cambria Math" w:eastAsia="等线"/>
                                </w:rPr>
                                <m:t>UL</m:t>
                              </m:r>
                              <m:ctrlPr>
                                <w:rPr>
                                  <w:rFonts w:ascii="Cambria Math" w:hAnsi="Cambria Math" w:eastAsia="等线"/>
                                </w:rPr>
                              </m:ctrlPr>
                            </m:sup>
                          </m:sSubSup>
                          <m:ctrlPr>
                            <w:rPr>
                              <w:rFonts w:ascii="Cambria Math" w:hAnsi="Cambria Math" w:eastAsia="等线"/>
                            </w:rPr>
                          </m:ctrlPr>
                        </m:num>
                        <m:den>
                          <m:sSup>
                            <m:sSupPr>
                              <m:ctrlPr>
                                <w:rPr>
                                  <w:rFonts w:ascii="Cambria Math" w:hAnsi="Cambria Math" w:eastAsia="等线"/>
                                </w:rPr>
                              </m:ctrlPr>
                            </m:sSupPr>
                            <m:e>
                              <m:r>
                                <m:rPr>
                                  <m:sty m:val="p"/>
                                </m:rPr>
                                <w:rPr>
                                  <w:rFonts w:ascii="Cambria Math" w:hAnsi="Cambria Math" w:eastAsia="等线"/>
                                </w:rPr>
                                <m:t>2</m:t>
                              </m:r>
                              <m:ctrlPr>
                                <w:rPr>
                                  <w:rFonts w:ascii="Cambria Math" w:hAnsi="Cambria Math" w:eastAsia="等线"/>
                                </w:rPr>
                              </m:ctrlPr>
                            </m:e>
                            <m:sup>
                              <m:sSub>
                                <m:sSubPr>
                                  <m:ctrlPr>
                                    <w:rPr>
                                      <w:rFonts w:ascii="Cambria Math" w:hAnsi="Cambria Math" w:eastAsia="等线"/>
                                    </w:rPr>
                                  </m:ctrlPr>
                                </m:sSubPr>
                                <m:e>
                                  <m:r>
                                    <m:rPr/>
                                    <w:rPr>
                                      <w:rFonts w:ascii="Cambria Math" w:hAnsi="Cambria Math" w:eastAsia="等线"/>
                                    </w:rPr>
                                    <m:t>μ</m:t>
                                  </m:r>
                                  <m:ctrlPr>
                                    <w:rPr>
                                      <w:rFonts w:ascii="Cambria Math" w:hAnsi="Cambria Math" w:eastAsia="等线"/>
                                    </w:rPr>
                                  </m:ctrlPr>
                                </m:e>
                                <m:sub>
                                  <m:r>
                                    <m:rPr/>
                                    <w:rPr>
                                      <w:rFonts w:ascii="Cambria Math" w:hAnsi="Cambria Math" w:eastAsia="等线"/>
                                    </w:rPr>
                                    <m:t>offset</m:t>
                                  </m:r>
                                  <m:r>
                                    <m:rPr>
                                      <m:sty m:val="p"/>
                                    </m:rPr>
                                    <w:rPr>
                                      <w:rFonts w:ascii="Cambria Math" w:hAnsi="Cambria Math" w:eastAsia="等线"/>
                                    </w:rPr>
                                    <m:t>,</m:t>
                                  </m:r>
                                  <m:r>
                                    <m:rPr/>
                                    <w:rPr>
                                      <w:rFonts w:ascii="Cambria Math" w:hAnsi="Cambria Math" w:eastAsia="等线"/>
                                    </w:rPr>
                                    <m:t>UL</m:t>
                                  </m:r>
                                  <m:ctrlPr>
                                    <w:rPr>
                                      <w:rFonts w:ascii="Cambria Math" w:hAnsi="Cambria Math" w:eastAsia="等线"/>
                                    </w:rPr>
                                  </m:ctrlPr>
                                </m:sub>
                              </m:sSub>
                              <m:ctrlPr>
                                <w:rPr>
                                  <w:rFonts w:ascii="Cambria Math" w:hAnsi="Cambria Math" w:eastAsia="等线"/>
                                </w:rPr>
                              </m:ctrlPr>
                            </m:sup>
                          </m:sSup>
                          <m:ctrlPr>
                            <w:rPr>
                              <w:rFonts w:ascii="Cambria Math" w:hAnsi="Cambria Math" w:eastAsia="等线"/>
                            </w:rPr>
                          </m:ctrlPr>
                        </m:den>
                      </m:f>
                      <m:r>
                        <m:rPr>
                          <m:sty m:val="p"/>
                        </m:rPr>
                        <w:rPr>
                          <w:rFonts w:ascii="Cambria Math" w:hAnsi="Cambria Math" w:eastAsia="等线"/>
                        </w:rPr>
                        <m:t>−</m:t>
                      </m:r>
                      <m:f>
                        <m:fPr>
                          <m:ctrlPr>
                            <w:rPr>
                              <w:rFonts w:ascii="Cambria Math" w:hAnsi="Cambria Math" w:eastAsia="等线"/>
                            </w:rPr>
                          </m:ctrlPr>
                        </m:fPr>
                        <m:num>
                          <m:sSubSup>
                            <m:sSubSupPr>
                              <m:ctrlPr>
                                <w:rPr>
                                  <w:rFonts w:ascii="Cambria Math" w:hAnsi="Cambria Math" w:eastAsia="等线"/>
                                </w:rPr>
                              </m:ctrlPr>
                            </m:sSubSupPr>
                            <m:e>
                              <m:r>
                                <m:rPr/>
                                <w:rPr>
                                  <w:rFonts w:ascii="Cambria Math" w:hAnsi="Cambria Math" w:eastAsia="等线"/>
                                </w:rPr>
                                <m:t>N</m:t>
                              </m:r>
                              <m:ctrlPr>
                                <w:rPr>
                                  <w:rFonts w:ascii="Cambria Math" w:hAnsi="Cambria Math" w:eastAsia="等线"/>
                                </w:rPr>
                              </m:ctrlPr>
                            </m:e>
                            <m:sub>
                              <m:r>
                                <m:rPr/>
                                <w:rPr>
                                  <w:rFonts w:ascii="Cambria Math" w:hAnsi="Cambria Math" w:eastAsia="等线"/>
                                </w:rPr>
                                <m:t>slot</m:t>
                              </m:r>
                              <m:r>
                                <m:rPr>
                                  <m:sty m:val="p"/>
                                </m:rPr>
                                <w:rPr>
                                  <w:rFonts w:ascii="Cambria Math" w:hAnsi="Cambria Math" w:eastAsia="等线"/>
                                </w:rPr>
                                <m:t>,</m:t>
                              </m:r>
                              <m:r>
                                <m:rPr/>
                                <w:rPr>
                                  <w:rFonts w:ascii="Cambria Math" w:hAnsi="Cambria Math" w:eastAsia="等线"/>
                                </w:rPr>
                                <m:t>offset</m:t>
                              </m:r>
                              <m:r>
                                <m:rPr>
                                  <m:sty m:val="p"/>
                                </m:rPr>
                                <w:rPr>
                                  <w:rFonts w:ascii="Cambria Math" w:hAnsi="Cambria Math" w:eastAsia="等线"/>
                                </w:rPr>
                                <m:t>,</m:t>
                              </m:r>
                              <m:r>
                                <m:rPr/>
                                <w:rPr>
                                  <w:rFonts w:ascii="Cambria Math" w:hAnsi="Cambria Math" w:eastAsia="等线"/>
                                </w:rPr>
                                <m:t>c</m:t>
                              </m:r>
                              <m:ctrlPr>
                                <w:rPr>
                                  <w:rFonts w:ascii="Cambria Math" w:hAnsi="Cambria Math" w:eastAsia="等线"/>
                                </w:rPr>
                              </m:ctrlPr>
                            </m:sub>
                            <m:sup>
                              <m:r>
                                <m:rPr/>
                                <w:rPr>
                                  <w:rFonts w:ascii="Cambria Math" w:hAnsi="Cambria Math" w:eastAsia="等线"/>
                                </w:rPr>
                                <m:t>DL</m:t>
                              </m:r>
                              <m:ctrlPr>
                                <w:rPr>
                                  <w:rFonts w:ascii="Cambria Math" w:hAnsi="Cambria Math" w:eastAsia="等线"/>
                                </w:rPr>
                              </m:ctrlPr>
                            </m:sup>
                          </m:sSubSup>
                          <m:ctrlPr>
                            <w:rPr>
                              <w:rFonts w:ascii="Cambria Math" w:hAnsi="Cambria Math" w:eastAsia="等线"/>
                            </w:rPr>
                          </m:ctrlPr>
                        </m:num>
                        <m:den>
                          <m:sSup>
                            <m:sSupPr>
                              <m:ctrlPr>
                                <w:rPr>
                                  <w:rFonts w:ascii="Cambria Math" w:hAnsi="Cambria Math" w:eastAsia="等线"/>
                                </w:rPr>
                              </m:ctrlPr>
                            </m:sSupPr>
                            <m:e>
                              <m:r>
                                <m:rPr>
                                  <m:sty m:val="p"/>
                                </m:rPr>
                                <w:rPr>
                                  <w:rFonts w:ascii="Cambria Math" w:hAnsi="Cambria Math" w:eastAsia="等线"/>
                                </w:rPr>
                                <m:t>2</m:t>
                              </m:r>
                              <m:ctrlPr>
                                <w:rPr>
                                  <w:rFonts w:ascii="Cambria Math" w:hAnsi="Cambria Math" w:eastAsia="等线"/>
                                </w:rPr>
                              </m:ctrlPr>
                            </m:e>
                            <m:sup>
                              <m:sSub>
                                <m:sSubPr>
                                  <m:ctrlPr>
                                    <w:rPr>
                                      <w:rFonts w:ascii="Cambria Math" w:hAnsi="Cambria Math" w:eastAsia="等线"/>
                                    </w:rPr>
                                  </m:ctrlPr>
                                </m:sSubPr>
                                <m:e>
                                  <m:r>
                                    <m:rPr/>
                                    <w:rPr>
                                      <w:rFonts w:ascii="Cambria Math" w:hAnsi="Cambria Math" w:eastAsia="等线"/>
                                    </w:rPr>
                                    <m:t>μ</m:t>
                                  </m:r>
                                  <m:ctrlPr>
                                    <w:rPr>
                                      <w:rFonts w:ascii="Cambria Math" w:hAnsi="Cambria Math" w:eastAsia="等线"/>
                                    </w:rPr>
                                  </m:ctrlPr>
                                </m:e>
                                <m:sub>
                                  <m:r>
                                    <m:rPr/>
                                    <w:rPr>
                                      <w:rFonts w:ascii="Cambria Math" w:hAnsi="Cambria Math" w:eastAsia="等线"/>
                                    </w:rPr>
                                    <m:t>offset</m:t>
                                  </m:r>
                                  <m:r>
                                    <m:rPr>
                                      <m:sty m:val="p"/>
                                    </m:rPr>
                                    <w:rPr>
                                      <w:rFonts w:ascii="Cambria Math" w:hAnsi="Cambria Math" w:eastAsia="等线"/>
                                    </w:rPr>
                                    <m:t>,</m:t>
                                  </m:r>
                                  <m:r>
                                    <m:rPr/>
                                    <w:rPr>
                                      <w:rFonts w:ascii="Cambria Math" w:hAnsi="Cambria Math" w:eastAsia="等线"/>
                                      <w:lang w:eastAsia="zh-CN"/>
                                    </w:rPr>
                                    <m:t>DL</m:t>
                                  </m:r>
                                  <m:r>
                                    <m:rPr>
                                      <m:sty m:val="p"/>
                                    </m:rPr>
                                    <w:rPr>
                                      <w:rFonts w:ascii="Cambria Math" w:hAnsi="Cambria Math" w:eastAsia="等线"/>
                                      <w:lang w:eastAsia="zh-CN"/>
                                    </w:rPr>
                                    <m:t>,</m:t>
                                  </m:r>
                                  <m:r>
                                    <m:rPr/>
                                    <w:rPr>
                                      <w:rFonts w:ascii="Cambria Math" w:hAnsi="Cambria Math" w:eastAsia="等线"/>
                                      <w:lang w:eastAsia="zh-CN"/>
                                    </w:rPr>
                                    <m:t>c</m:t>
                                  </m:r>
                                  <m:ctrlPr>
                                    <w:rPr>
                                      <w:rFonts w:ascii="Cambria Math" w:hAnsi="Cambria Math" w:eastAsia="等线"/>
                                    </w:rPr>
                                  </m:ctrlPr>
                                </m:sub>
                              </m:sSub>
                              <m:ctrlPr>
                                <w:rPr>
                                  <w:rFonts w:ascii="Cambria Math" w:hAnsi="Cambria Math" w:eastAsia="等线"/>
                                </w:rPr>
                              </m:ctrlPr>
                            </m:sup>
                          </m:sSup>
                          <m:ctrlPr>
                            <w:rPr>
                              <w:rFonts w:ascii="Cambria Math" w:hAnsi="Cambria Math" w:eastAsia="等线"/>
                            </w:rPr>
                          </m:ctrlPr>
                        </m:den>
                      </m:f>
                      <m:r>
                        <m:rPr>
                          <m:sty m:val="p"/>
                        </m:rPr>
                        <w:rPr>
                          <w:rFonts w:ascii="Cambria Math" w:hAnsi="Cambria Math" w:eastAsia="等线"/>
                        </w:rPr>
                        <m:t>)∙</m:t>
                      </m:r>
                      <m:sSup>
                        <m:sSupPr>
                          <m:ctrlPr>
                            <w:rPr>
                              <w:rFonts w:ascii="Cambria Math" w:hAnsi="Cambria Math" w:eastAsia="等线"/>
                            </w:rPr>
                          </m:ctrlPr>
                        </m:sSupPr>
                        <m:e>
                          <m:r>
                            <m:rPr>
                              <m:sty m:val="p"/>
                            </m:rPr>
                            <w:rPr>
                              <w:rFonts w:ascii="Cambria Math" w:hAnsi="Cambria Math" w:eastAsia="等线"/>
                            </w:rPr>
                            <m:t>2</m:t>
                          </m:r>
                          <m:ctrlPr>
                            <w:rPr>
                              <w:rFonts w:ascii="Cambria Math" w:hAnsi="Cambria Math" w:eastAsia="等线"/>
                            </w:rPr>
                          </m:ctrlPr>
                        </m:e>
                        <m:sup>
                          <m:sSub>
                            <m:sSubPr>
                              <m:ctrlPr>
                                <w:rPr>
                                  <w:rFonts w:ascii="Cambria Math" w:hAnsi="Cambria Math" w:eastAsia="等线"/>
                                </w:rPr>
                              </m:ctrlPr>
                            </m:sSubPr>
                            <m:e>
                              <m:r>
                                <m:rPr/>
                                <w:rPr>
                                  <w:rFonts w:ascii="Cambria Math" w:hAnsi="Cambria Math" w:eastAsia="等线"/>
                                </w:rPr>
                                <m:t>μ</m:t>
                              </m:r>
                              <m:ctrlPr>
                                <w:rPr>
                                  <w:rFonts w:ascii="Cambria Math" w:hAnsi="Cambria Math" w:eastAsia="等线"/>
                                </w:rPr>
                              </m:ctrlPr>
                            </m:e>
                            <m:sub>
                              <m:r>
                                <m:rPr/>
                                <w:rPr>
                                  <w:rFonts w:ascii="Cambria Math" w:hAnsi="Cambria Math" w:eastAsia="等线"/>
                                </w:rPr>
                                <m:t>UL</m:t>
                              </m:r>
                              <m:ctrlPr>
                                <w:rPr>
                                  <w:rFonts w:ascii="Cambria Math" w:hAnsi="Cambria Math" w:eastAsia="等线"/>
                                </w:rPr>
                              </m:ctrlPr>
                            </m:sub>
                          </m:sSub>
                          <m:ctrlPr>
                            <w:rPr>
                              <w:rFonts w:ascii="Cambria Math" w:hAnsi="Cambria Math" w:eastAsia="等线"/>
                            </w:rPr>
                          </m:ctrlPr>
                        </m:sup>
                      </m:sSup>
                      <m:ctrlPr>
                        <w:rPr>
                          <w:rFonts w:ascii="Cambria Math" w:hAnsi="Cambria Math" w:eastAsia="等线"/>
                        </w:rPr>
                      </m:ctrlPr>
                    </m:e>
                  </m:d>
                  <m:r>
                    <m:rPr>
                      <m:sty m:val="p"/>
                    </m:rPr>
                    <w:rPr>
                      <w:rFonts w:ascii="Cambria Math" w:hAnsi="Cambria Math" w:eastAsia="等线"/>
                    </w:rPr>
                    <m:t>+1,max⁡(</m:t>
                  </m:r>
                  <m:sSup>
                    <m:sSupPr>
                      <m:ctrlPr>
                        <w:rPr>
                          <w:rFonts w:ascii="Cambria Math" w:hAnsi="Cambria Math" w:eastAsia="等线"/>
                        </w:rPr>
                      </m:ctrlPr>
                    </m:sSupPr>
                    <m:e>
                      <m:r>
                        <m:rPr>
                          <m:sty m:val="p"/>
                        </m:rPr>
                        <w:rPr>
                          <w:rFonts w:ascii="Cambria Math" w:hAnsi="Cambria Math" w:eastAsia="等线"/>
                        </w:rPr>
                        <m:t>2</m:t>
                      </m:r>
                      <m:ctrlPr>
                        <w:rPr>
                          <w:rFonts w:ascii="Cambria Math" w:hAnsi="Cambria Math" w:eastAsia="等线"/>
                        </w:rPr>
                      </m:ctrlPr>
                    </m:e>
                    <m:sup>
                      <m:sSub>
                        <m:sSubPr>
                          <m:ctrlPr>
                            <w:rPr>
                              <w:rFonts w:ascii="Cambria Math" w:hAnsi="Cambria Math" w:eastAsia="等线"/>
                            </w:rPr>
                          </m:ctrlPr>
                        </m:sSubPr>
                        <m:e>
                          <m:r>
                            <m:rPr/>
                            <w:rPr>
                              <w:rFonts w:ascii="Cambria Math" w:hAnsi="Cambria Math" w:eastAsia="等线"/>
                            </w:rPr>
                            <m:t>μ</m:t>
                          </m:r>
                          <m:ctrlPr>
                            <w:rPr>
                              <w:rFonts w:ascii="Cambria Math" w:hAnsi="Cambria Math" w:eastAsia="等线"/>
                            </w:rPr>
                          </m:ctrlPr>
                        </m:e>
                        <m:sub>
                          <m:r>
                            <m:rPr/>
                            <w:rPr>
                              <w:rFonts w:ascii="Cambria Math" w:hAnsi="Cambria Math" w:eastAsia="等线"/>
                            </w:rPr>
                            <m:t>UL</m:t>
                          </m:r>
                          <m:ctrlPr>
                            <w:rPr>
                              <w:rFonts w:ascii="Cambria Math" w:hAnsi="Cambria Math" w:eastAsia="等线"/>
                            </w:rPr>
                          </m:ctrlPr>
                        </m:sub>
                      </m:sSub>
                      <m:r>
                        <m:rPr>
                          <m:sty m:val="p"/>
                        </m:rPr>
                        <w:rPr>
                          <w:rFonts w:ascii="Cambria Math" w:hAnsi="Cambria Math" w:eastAsia="等线"/>
                        </w:rPr>
                        <m:t>−</m:t>
                      </m:r>
                      <m:sSub>
                        <m:sSubPr>
                          <m:ctrlPr>
                            <w:rPr>
                              <w:rFonts w:ascii="Cambria Math" w:hAnsi="Cambria Math" w:eastAsia="等线"/>
                            </w:rPr>
                          </m:ctrlPr>
                        </m:sSubPr>
                        <m:e>
                          <m:r>
                            <m:rPr/>
                            <w:rPr>
                              <w:rFonts w:ascii="Cambria Math" w:hAnsi="Cambria Math" w:eastAsia="等线"/>
                            </w:rPr>
                            <m:t>μ</m:t>
                          </m:r>
                          <m:ctrlPr>
                            <w:rPr>
                              <w:rFonts w:ascii="Cambria Math" w:hAnsi="Cambria Math" w:eastAsia="等线"/>
                            </w:rPr>
                          </m:ctrlPr>
                        </m:e>
                        <m:sub>
                          <m:r>
                            <m:rPr/>
                            <w:rPr>
                              <w:rFonts w:ascii="Cambria Math" w:hAnsi="Cambria Math" w:eastAsia="等线"/>
                            </w:rPr>
                            <m:t>DL</m:t>
                          </m:r>
                          <m:ctrlPr>
                            <w:rPr>
                              <w:rFonts w:ascii="Cambria Math" w:hAnsi="Cambria Math" w:eastAsia="等线"/>
                            </w:rPr>
                          </m:ctrlPr>
                        </m:sub>
                      </m:sSub>
                      <m:ctrlPr>
                        <w:rPr>
                          <w:rFonts w:ascii="Cambria Math" w:hAnsi="Cambria Math" w:eastAsia="等线"/>
                        </w:rPr>
                      </m:ctrlPr>
                    </m:sup>
                  </m:sSup>
                  <m:r>
                    <m:rPr>
                      <m:sty m:val="p"/>
                    </m:rPr>
                    <w:rPr>
                      <w:rFonts w:ascii="Cambria Math" w:hAnsi="Cambria Math" w:eastAsia="等线"/>
                    </w:rPr>
                    <m:t>,1)</m:t>
                  </m:r>
                  <m:ctrlPr>
                    <w:rPr>
                      <w:rFonts w:ascii="Cambria Math" w:hAnsi="Cambria Math" w:eastAsia="等线"/>
                    </w:rPr>
                  </m:ctrlPr>
                </m:e>
              </m:d>
              <m:r>
                <m:rPr>
                  <m:sty m:val="p"/>
                </m:rPr>
                <w:rPr>
                  <w:rFonts w:ascii="Cambria Math" w:hAnsi="Cambria Math" w:eastAsia="等线"/>
                </w:rPr>
                <m:t>=0</m:t>
              </m:r>
            </m:oMath>
            <w:r>
              <w:rPr>
                <w:lang w:val="en-US"/>
              </w:rPr>
              <w:t xml:space="preserve"> or </w:t>
            </w:r>
            <w:r>
              <w:rPr>
                <w:rFonts w:cs="Arial"/>
                <w:i/>
                <w:iCs/>
                <w:lang w:eastAsia="zh-CN"/>
              </w:rPr>
              <w:t>subslotLengthForPUCCH</w:t>
            </w:r>
            <w:r>
              <w:rPr>
                <w:rFonts w:cs="Arial"/>
                <w:lang w:val="en-US" w:eastAsia="zh-CN"/>
              </w:rPr>
              <w:t xml:space="preserve"> is provided for the HARQ-ACK codebook</w:t>
            </w:r>
          </w:p>
          <w:p>
            <w:pPr>
              <w:ind w:left="851" w:hanging="284"/>
              <w:jc w:val="left"/>
              <w:rPr>
                <w:lang w:eastAsia="zh-CN"/>
              </w:rPr>
            </w:pPr>
            <w:r>
              <w:rPr>
                <w:rFonts w:hint="eastAsia"/>
                <w:lang w:eastAsia="zh-CN"/>
              </w:rPr>
              <w:t xml:space="preserve">Set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lang w:val="en-US"/>
                    </w:rPr>
                    <m:t>D</m:t>
                  </m:r>
                  <m:ctrlPr>
                    <w:rPr>
                      <w:rFonts w:ascii="Cambria Math" w:hAnsi="Cambria Math"/>
                    </w:rPr>
                  </m:ctrlPr>
                </m:sub>
              </m:sSub>
              <m:r>
                <m:rPr/>
                <w:rPr>
                  <w:rFonts w:ascii="Cambria Math" w:hAnsi="Cambria Math"/>
                </w:rPr>
                <m:t>=0</m:t>
              </m:r>
            </m:oMath>
            <w:r>
              <w:t xml:space="preserve"> </w:t>
            </w:r>
            <w:r>
              <w:rPr>
                <w:lang w:eastAsia="zh-CN"/>
              </w:rPr>
              <w:t>–</w:t>
            </w:r>
            <w:r>
              <w:rPr>
                <w:rFonts w:hint="eastAsia"/>
                <w:lang w:eastAsia="zh-CN"/>
              </w:rPr>
              <w:t xml:space="preserve"> index of </w:t>
            </w:r>
            <w:r>
              <w:rPr>
                <w:lang w:eastAsia="zh-CN"/>
              </w:rPr>
              <w:t xml:space="preserve">a DL slot </w:t>
            </w:r>
            <w:r>
              <w:rPr>
                <w:lang w:val="en-US" w:eastAsia="zh-CN"/>
              </w:rPr>
              <w:t>overlapping with</w:t>
            </w:r>
            <w:r>
              <w:rPr>
                <w:lang w:eastAsia="zh-CN"/>
              </w:rPr>
              <w:t xml:space="preserve"> an UL slot</w:t>
            </w:r>
          </w:p>
          <w:p>
            <w:pPr>
              <w:ind w:left="540"/>
              <w:jc w:val="left"/>
              <w:rPr>
                <w:lang w:val="en-US" w:eastAsia="zh-CN"/>
              </w:rPr>
            </w:pPr>
            <w:r>
              <w:rPr>
                <w:lang w:val="en-US" w:eastAsia="zh-CN"/>
              </w:rPr>
              <w:t xml:space="preserve">Set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rPr>
                    <w:rPr>
                      <w:i/>
                      <w:iCs/>
                      <w:lang w:val="en-US"/>
                    </w:rPr>
                    <m:t>k</m:t>
                  </m:r>
                  <m:ctrlPr>
                    <w:rPr>
                      <w:rFonts w:ascii="Cambria Math" w:hAnsi="Cambria Math"/>
                    </w:rPr>
                  </m:ctrlPr>
                </m:sub>
              </m:sSub>
            </m:oMath>
            <w:r>
              <w:rPr>
                <w:lang w:val="en-US"/>
              </w:rPr>
              <w:t xml:space="preserve"> to a number of DL slots overlapping with UL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U</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K</m:t>
                  </m:r>
                  <m:ctrlPr>
                    <w:rPr>
                      <w:rFonts w:ascii="Cambria Math" w:hAnsi="Cambria Math"/>
                      <w:i/>
                      <w:lang w:val="en-US" w:eastAsia="zh-CN"/>
                    </w:rPr>
                  </m:ctrlPr>
                </m:e>
                <m:sub>
                  <m:r>
                    <m:rPr/>
                    <w:rPr>
                      <w:rFonts w:ascii="Cambria Math" w:hAnsi="Cambria Math"/>
                      <w:lang w:val="en-US" w:eastAsia="zh-CN"/>
                    </w:rPr>
                    <m:t>1,k</m:t>
                  </m:r>
                  <m:ctrlPr>
                    <w:rPr>
                      <w:rFonts w:ascii="Cambria Math" w:hAnsi="Cambria Math"/>
                      <w:i/>
                      <w:lang w:val="en-US" w:eastAsia="zh-CN"/>
                    </w:rPr>
                  </m:ctrlPr>
                </m:sub>
              </m:sSub>
            </m:oMath>
            <w:r>
              <w:rPr>
                <w:lang w:val="en-US" w:eastAsia="zh-CN"/>
              </w:rPr>
              <w:t xml:space="preserve"> if </w:t>
            </w:r>
            <w:r>
              <w:rPr>
                <w:rFonts w:cs="Arial"/>
                <w:i/>
                <w:iCs/>
                <w:lang w:eastAsia="zh-CN"/>
              </w:rPr>
              <w:t>subslotLengthForPUCCH</w:t>
            </w:r>
            <w:r>
              <w:rPr>
                <w:rFonts w:cs="Arial"/>
                <w:lang w:val="en-US" w:eastAsia="zh-CN"/>
              </w:rPr>
              <w:t xml:space="preserve"> is provided for the HARQ-ACK codebook; otherwise,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rPr>
                    <w:rPr>
                      <w:i/>
                      <w:iCs/>
                      <w:lang w:val="en-US"/>
                    </w:rPr>
                    <m:t>k</m:t>
                  </m:r>
                  <m:ctrlPr>
                    <w:rPr>
                      <w:rFonts w:ascii="Cambria Math" w:hAnsi="Cambria Math"/>
                    </w:rPr>
                  </m:ctrlPr>
                </m:sub>
              </m:sSub>
              <m:r>
                <m:rP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m:rPr/>
                        <w:rPr>
                          <w:rFonts w:ascii="Cambria Math" w:hAnsi="Cambria Math"/>
                          <w:lang w:val="en-US" w:eastAsia="zh-CN"/>
                        </w:rPr>
                        <m:t>2</m:t>
                      </m:r>
                      <m:ctrlPr>
                        <w:rPr>
                          <w:rFonts w:ascii="Cambria Math" w:hAnsi="Cambria Math"/>
                          <w:i/>
                          <w:lang w:val="en-US" w:eastAsia="zh-CN"/>
                        </w:rPr>
                      </m:ctrlPr>
                    </m:e>
                    <m:sup>
                      <m:sSub>
                        <m:sSubPr>
                          <m:ctrlPr>
                            <w:rPr>
                              <w:rFonts w:ascii="Cambria Math" w:hAnsi="Cambria Math"/>
                              <w:i/>
                              <w:lang w:val="en-US" w:eastAsia="zh-CN"/>
                            </w:rPr>
                          </m:ctrlPr>
                        </m:sSubPr>
                        <m:e>
                          <m:r>
                            <m:rPr/>
                            <w:rPr>
                              <w:rFonts w:ascii="Cambria Math" w:hAnsi="Cambria Math"/>
                              <w:lang w:val="en-US" w:eastAsia="zh-CN"/>
                            </w:rPr>
                            <m:t>μ</m:t>
                          </m:r>
                          <m:ctrlPr>
                            <w:rPr>
                              <w:rFonts w:ascii="Cambria Math" w:hAnsi="Cambria Math"/>
                              <w:i/>
                              <w:lang w:val="en-US" w:eastAsia="zh-CN"/>
                            </w:rPr>
                          </m:ctrlPr>
                        </m:e>
                        <m:sub>
                          <m:r>
                            <m:rPr/>
                            <w:rPr>
                              <w:rFonts w:ascii="Cambria Math" w:hAnsi="Cambria Math"/>
                              <w:lang w:val="en-US" w:eastAsia="zh-CN"/>
                            </w:rPr>
                            <m:t>DL</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μ</m:t>
                          </m:r>
                          <m:ctrlPr>
                            <w:rPr>
                              <w:rFonts w:ascii="Cambria Math" w:hAnsi="Cambria Math"/>
                              <w:i/>
                              <w:lang w:val="en-US" w:eastAsia="zh-CN"/>
                            </w:rPr>
                          </m:ctrlPr>
                        </m:e>
                        <m:sub>
                          <m:r>
                            <m:rPr/>
                            <w:rPr>
                              <w:rFonts w:ascii="Cambria Math" w:hAnsi="Cambria Math"/>
                              <w:lang w:val="en-US" w:eastAsia="zh-CN"/>
                            </w:rPr>
                            <m:t>UL</m:t>
                          </m:r>
                          <m:ctrlPr>
                            <w:rPr>
                              <w:rFonts w:ascii="Cambria Math" w:hAnsi="Cambria Math"/>
                              <w:i/>
                              <w:lang w:val="en-US" w:eastAsia="zh-CN"/>
                            </w:rPr>
                          </m:ctrlPr>
                        </m:sub>
                      </m:sSub>
                      <m:ctrlPr>
                        <w:rPr>
                          <w:rFonts w:ascii="Cambria Math" w:hAnsi="Cambria Math"/>
                          <w:i/>
                          <w:lang w:val="en-US" w:eastAsia="zh-CN"/>
                        </w:rPr>
                      </m:ctrlPr>
                    </m:sup>
                  </m:sSup>
                  <m:r>
                    <m:rPr/>
                    <w:rPr>
                      <w:rFonts w:ascii="Cambria Math" w:hAnsi="Cambria Math"/>
                      <w:lang w:val="en-US" w:eastAsia="zh-CN"/>
                    </w:rPr>
                    <m:t>,1</m:t>
                  </m:r>
                  <m:ctrlPr>
                    <w:rPr>
                      <w:rFonts w:ascii="Cambria Math" w:hAnsi="Cambria Math" w:cs="Arial"/>
                      <w:i/>
                    </w:rPr>
                  </m:ctrlPr>
                </m:e>
              </m:d>
            </m:oMath>
          </w:p>
          <w:p>
            <w:pPr>
              <w:ind w:left="851" w:hanging="284"/>
              <w:jc w:val="left"/>
              <w:rPr>
                <w:lang w:eastAsia="zh-CN"/>
              </w:rPr>
            </w:pPr>
            <w:r>
              <w:rPr>
                <w:lang w:val="en-US" w:eastAsia="zh-CN"/>
              </w:rPr>
              <w:t xml:space="preserve">while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r>
                <m:rPr/>
                <w:rPr>
                  <w:rFonts w:ascii="Cambria Math" w:hAnsi="Cambria Math"/>
                  <w:lang w:val="en-US" w:eastAsia="zh-CN"/>
                </w:rPr>
                <m:t>&lt;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k</m:t>
                  </m:r>
                  <m:ctrlPr>
                    <w:rPr>
                      <w:rFonts w:ascii="Cambria Math" w:hAnsi="Cambria Math"/>
                      <w:i/>
                      <w:lang w:val="en-US" w:eastAsia="zh-CN"/>
                    </w:rPr>
                  </m:ctrlPr>
                </m:sub>
              </m:sSub>
            </m:oMath>
            <w:r>
              <w:rPr>
                <w:rFonts w:hint="eastAsia"/>
                <w:lang w:eastAsia="zh-CN"/>
              </w:rPr>
              <w:t xml:space="preserve"> </w:t>
            </w:r>
          </w:p>
          <w:p>
            <w:pPr>
              <w:ind w:left="851"/>
              <w:jc w:val="left"/>
              <w:rPr>
                <w:rFonts w:cs="Arial"/>
                <w:lang w:eastAsia="zh-CN"/>
              </w:rPr>
            </w:pPr>
            <w:r>
              <w:rPr>
                <w:lang w:eastAsia="zh-CN"/>
              </w:rPr>
              <w:t>if</w:t>
            </w:r>
            <w:r>
              <w:rPr>
                <w:rFonts w:hint="eastAsia"/>
                <w:lang w:eastAsia="zh-CN"/>
              </w:rPr>
              <w:t xml:space="preserve"> </w:t>
            </w:r>
            <w:r>
              <w:rPr>
                <w:i/>
                <w:iCs/>
                <w:lang w:val="en-US"/>
              </w:rPr>
              <w:t>pdsch</w:t>
            </w:r>
            <w:r>
              <w:rPr>
                <w:i/>
                <w:iCs/>
                <w:lang w:val="en-US" w:eastAsia="zh-CN"/>
              </w:rPr>
              <w:t>-TimeDomainAllocationListForMultiPDSCH</w:t>
            </w:r>
            <w:r>
              <w:rPr>
                <w:lang w:val="en-US" w:eastAsia="zh-CN"/>
              </w:rPr>
              <w:t xml:space="preserve"> and </w:t>
            </w:r>
            <w:r>
              <w:rPr>
                <w:i/>
                <w:iCs/>
                <w:lang w:eastAsia="zh-CN"/>
              </w:rPr>
              <w:t>timeDomainHARQ-BundlingType1</w:t>
            </w:r>
            <w:r>
              <w:rPr>
                <w:lang w:eastAsia="zh-CN"/>
              </w:rPr>
              <w:t xml:space="preserve"> are provided for </w:t>
            </w:r>
            <w:r>
              <w:rPr>
                <w:lang w:val="en-US"/>
              </w:rPr>
              <w:t xml:space="preserve">serving cell </w:t>
            </w:r>
            <m:oMath>
              <m:r>
                <m:rPr/>
                <w:rPr>
                  <w:rFonts w:ascii="Cambria Math" w:hAnsi="Cambria Math"/>
                  <w:lang w:val="en-US"/>
                </w:rPr>
                <m:t>c</m:t>
              </m:r>
            </m:oMath>
          </w:p>
          <w:p>
            <w:pPr>
              <w:ind w:left="1418" w:hanging="284"/>
              <w:jc w:val="left"/>
            </w:pPr>
            <m:oMath>
              <m:r>
                <m:rPr/>
                <w:rPr>
                  <w:rFonts w:ascii="Cambria Math" w:hAnsi="Cambria Math"/>
                </w:rPr>
                <m:t>R</m:t>
              </m:r>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iCs/>
                    </w:rPr>
                    <m:t>T</m:t>
                  </m:r>
                  <m:ctrlPr>
                    <w:rPr>
                      <w:rFonts w:ascii="Cambria Math" w:hAnsi="Cambria Math"/>
                    </w:rPr>
                  </m:ctrlPr>
                </m:sub>
              </m:sSub>
            </m:oMath>
            <w:r>
              <w:t>;</w:t>
            </w:r>
          </w:p>
          <w:p>
            <w:pPr>
              <w:ind w:left="1418" w:hanging="284"/>
              <w:jc w:val="left"/>
            </w:pPr>
            <m:oMath>
              <m:r>
                <m:rPr/>
                <w:rPr>
                  <w:rFonts w:ascii="Cambria Math" w:hAnsi="Cambria Math"/>
                </w:rPr>
                <m:t>R</m:t>
              </m:r>
              <m:r>
                <m:rPr>
                  <m:sty m:val="p"/>
                </m:rPr>
                <w:rPr>
                  <w:rFonts w:ascii="Cambria Math" w:hAnsi="Cambria Math"/>
                </w:rPr>
                <m:t>'=</m:t>
              </m:r>
              <m:sSubSup>
                <m:sSubSupPr>
                  <m:ctrlPr>
                    <w:rPr>
                      <w:rFonts w:ascii="Cambria Math" w:hAnsi="Cambria Math" w:eastAsia="等线"/>
                    </w:rPr>
                  </m:ctrlPr>
                </m:sSubSupPr>
                <m:e>
                  <m:r>
                    <m:rPr/>
                    <w:rPr>
                      <w:rFonts w:ascii="Cambria Math" w:hAnsi="Cambria Math" w:eastAsia="等线"/>
                    </w:rPr>
                    <m:t>R</m:t>
                  </m:r>
                  <m:ctrlPr>
                    <w:rPr>
                      <w:rFonts w:ascii="Cambria Math" w:hAnsi="Cambria Math" w:eastAsia="等线"/>
                    </w:rPr>
                  </m:ctrlPr>
                </m:e>
                <m:sub>
                  <m:r>
                    <m:rPr/>
                    <w:rPr>
                      <w:rFonts w:ascii="Cambria Math" w:hAnsi="Cambria Math" w:eastAsia="等线"/>
                    </w:rPr>
                    <m:t>T</m:t>
                  </m:r>
                  <m:ctrlPr>
                    <w:rPr>
                      <w:rFonts w:ascii="Cambria Math" w:hAnsi="Cambria Math" w:eastAsia="等线"/>
                    </w:rPr>
                  </m:ctrlPr>
                </m:sub>
                <m:sup>
                  <m:r>
                    <m:rPr>
                      <m:sty m:val="p"/>
                    </m:rPr>
                    <w:rPr>
                      <w:rFonts w:ascii="Cambria Math" w:hAnsi="Cambria Math" w:eastAsia="等线"/>
                    </w:rPr>
                    <m:t>'</m:t>
                  </m:r>
                  <m:ctrlPr>
                    <w:rPr>
                      <w:rFonts w:ascii="Cambria Math" w:hAnsi="Cambria Math" w:eastAsia="等线"/>
                    </w:rPr>
                  </m:ctrlPr>
                </m:sup>
              </m:sSubSup>
            </m:oMath>
            <w:r>
              <w:t>;</w:t>
            </w:r>
          </w:p>
          <w:p>
            <w:pPr>
              <w:ind w:left="851"/>
              <w:jc w:val="left"/>
            </w:pPr>
            <w:r>
              <w:t xml:space="preserve">elseif </w:t>
            </w:r>
            <w:r>
              <w:rPr>
                <w:i/>
                <w:iCs/>
                <w:lang w:val="en-US"/>
              </w:rPr>
              <w:t>pdsch-TimeDomainAllocationListForMultiPDSCH</w:t>
            </w:r>
            <w:r>
              <w:rPr>
                <w:lang w:val="en-US"/>
              </w:rPr>
              <w:t xml:space="preserve"> is provided and</w:t>
            </w:r>
            <w:r>
              <w:rPr>
                <w:lang w:val="en-US" w:eastAsia="zh-CN"/>
              </w:rPr>
              <w:t xml:space="preserve"> </w:t>
            </w:r>
            <w:r>
              <w:rPr>
                <w:i/>
                <w:iCs/>
              </w:rPr>
              <w:t>timeDomainHARQ-BundlingType1</w:t>
            </w:r>
            <w:r>
              <w:t xml:space="preserve"> is not provided for </w:t>
            </w:r>
            <w:r>
              <w:rPr>
                <w:lang w:val="en-US"/>
              </w:rPr>
              <w:t xml:space="preserve">serving cell </w:t>
            </w:r>
            <m:oMath>
              <m:r>
                <m:rPr/>
                <w:rPr>
                  <w:rFonts w:ascii="Cambria Math" w:hAnsi="Cambria Math"/>
                  <w:lang w:val="en-US"/>
                </w:rPr>
                <m:t>c</m:t>
              </m:r>
            </m:oMath>
          </w:p>
          <w:p>
            <w:pPr>
              <w:ind w:left="1418" w:hanging="284"/>
              <w:jc w:val="left"/>
            </w:pPr>
            <m:oMath>
              <m:r>
                <m:rPr/>
                <w:rPr>
                  <w:rFonts w:ascii="Cambria Math" w:hAnsi="Cambria Math"/>
                </w:rPr>
                <m:t>R</m:t>
              </m:r>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nor/>
                      <m:sty m:val="p"/>
                    </m:rPr>
                    <w:rPr>
                      <w:iCs/>
                    </w:rPr>
                    <m:t>T</m:t>
                  </m:r>
                  <m:ctrlPr>
                    <w:rPr>
                      <w:rFonts w:ascii="Cambria Math" w:hAnsi="Cambria Math"/>
                    </w:rPr>
                  </m:ctrlPr>
                </m:sub>
              </m:sSub>
            </m:oMath>
            <w:r>
              <w:t>;</w:t>
            </w:r>
          </w:p>
          <w:p>
            <w:pPr>
              <w:ind w:left="1135" w:hanging="284"/>
              <w:jc w:val="left"/>
              <w:rPr>
                <w:lang w:eastAsia="zh-CN"/>
              </w:rPr>
            </w:pPr>
            <w:r>
              <w:rPr>
                <w:lang w:eastAsia="zh-CN"/>
              </w:rPr>
              <w:t>else</w:t>
            </w:r>
          </w:p>
          <w:p>
            <w:pPr>
              <w:ind w:left="1418" w:hanging="284"/>
              <w:jc w:val="left"/>
              <w:rPr>
                <w:lang w:eastAsia="zh-CN"/>
              </w:rPr>
            </w:pPr>
            <w:r>
              <w:rPr>
                <w:lang w:eastAsia="zh-CN"/>
              </w:rPr>
              <w:t xml:space="preserve">Set </w:t>
            </w:r>
            <m:oMath>
              <m:r>
                <m:rPr/>
                <w:rPr>
                  <w:rFonts w:ascii="Cambria Math" w:hAnsi="Cambria Math"/>
                </w:rPr>
                <m:t>R</m:t>
              </m:r>
            </m:oMath>
            <w:r>
              <w:rPr>
                <w:lang w:eastAsia="zh-CN"/>
              </w:rPr>
              <w:t xml:space="preserve"> to the set of </w:t>
            </w:r>
            <w:r>
              <w:rPr>
                <w:rFonts w:hint="eastAsia"/>
                <w:lang w:eastAsia="zh-CN"/>
              </w:rPr>
              <w:t>rows</w:t>
            </w:r>
          </w:p>
          <w:p>
            <w:pPr>
              <w:ind w:left="1135" w:hanging="284"/>
              <w:jc w:val="left"/>
              <w:rPr>
                <w:lang w:eastAsia="zh-CN"/>
              </w:rPr>
            </w:pPr>
            <w:r>
              <w:rPr>
                <w:lang w:eastAsia="zh-CN"/>
              </w:rPr>
              <w:t>end if</w:t>
            </w:r>
          </w:p>
          <w:p>
            <w:pPr>
              <w:ind w:left="1135" w:hanging="284"/>
              <w:jc w:val="left"/>
              <w:rPr>
                <w:lang w:eastAsia="zh-CN"/>
              </w:rPr>
            </w:pPr>
            <w:r>
              <w:rPr>
                <w:lang w:eastAsia="zh-CN"/>
              </w:rPr>
              <w:t xml:space="preserve">Set </w:t>
            </w:r>
            <m:oMath>
              <m:r>
                <m:rPr>
                  <m:nor/>
                  <m:sty m:val="p"/>
                </m:rPr>
                <w:rPr>
                  <w:rFonts w:ascii="Freestyle Script" w:hAnsi="Freestyle Script"/>
                </w:rPr>
                <m:t>C</m:t>
              </m:r>
              <m:d>
                <m:dPr>
                  <m:ctrlPr>
                    <w:rPr>
                      <w:rFonts w:ascii="Cambria Math" w:hAnsi="Cambria Math" w:cs="Helvetica"/>
                      <w:i/>
                    </w:rPr>
                  </m:ctrlPr>
                </m:dPr>
                <m:e>
                  <m:r>
                    <m:rPr/>
                    <w:rPr>
                      <w:rFonts w:ascii="Cambria Math" w:hAnsi="Cambria Math"/>
                    </w:rPr>
                    <m:t>R</m:t>
                  </m:r>
                  <m:ctrlPr>
                    <w:rPr>
                      <w:rFonts w:ascii="Cambria Math" w:hAnsi="Cambria Math" w:cs="Helvetica"/>
                      <w:i/>
                    </w:rPr>
                  </m:ctrlPr>
                </m:e>
              </m:d>
            </m:oMath>
            <w:r>
              <w:t xml:space="preserve"> to the cardinality of </w:t>
            </w:r>
            <m:oMath>
              <m:r>
                <m:rPr/>
                <w:rPr>
                  <w:rFonts w:ascii="Cambria Math" w:hAnsi="Cambria Math"/>
                </w:rPr>
                <m:t>R</m:t>
              </m:r>
            </m:oMath>
          </w:p>
          <w:p>
            <w:pPr>
              <w:ind w:left="1135" w:hanging="284"/>
              <w:jc w:val="left"/>
              <w:rPr>
                <w:lang w:eastAsia="zh-CN"/>
              </w:rPr>
            </w:pPr>
            <w:r>
              <w:rPr>
                <w:lang w:eastAsia="zh-CN"/>
              </w:rPr>
              <w:t>S</w:t>
            </w:r>
            <w:r>
              <w:rPr>
                <w:rFonts w:hint="eastAsia"/>
                <w:lang w:eastAsia="zh-CN"/>
              </w:rPr>
              <w:t xml:space="preserve">et </w:t>
            </w:r>
            <m:oMath>
              <m:r>
                <m:rPr/>
                <w:rPr>
                  <w:rFonts w:ascii="Cambria Math" w:hAnsi="Cambria Math"/>
                </w:rPr>
                <m:t>r=0</m:t>
              </m:r>
            </m:oMath>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m:oMath>
              <m:r>
                <m:rPr/>
                <w:rPr>
                  <w:rFonts w:ascii="Cambria Math" w:hAnsi="Cambria Math"/>
                </w:rPr>
                <m:t>R</m:t>
              </m:r>
            </m:oMath>
          </w:p>
          <w:p>
            <w:pPr>
              <w:ind w:left="851"/>
              <w:jc w:val="left"/>
              <w:rPr>
                <w:lang w:val="en-US"/>
              </w:rPr>
            </w:pPr>
            <w:r>
              <w:t xml:space="preserve">if slot </w:t>
            </w:r>
            <m:oMath>
              <m:sSub>
                <m:sSubPr>
                  <m:ctrlPr>
                    <w:rPr>
                      <w:rFonts w:ascii="Cambria Math" w:hAnsi="Cambria Math" w:eastAsia="等线"/>
                      <w:i/>
                    </w:rPr>
                  </m:ctrlPr>
                </m:sSubPr>
                <m:e>
                  <m:r>
                    <m:rPr/>
                    <w:rPr>
                      <w:rFonts w:ascii="Cambria Math" w:hAnsi="Cambria Math" w:eastAsia="等线"/>
                    </w:rPr>
                    <m:t>n</m:t>
                  </m:r>
                  <m:ctrlPr>
                    <w:rPr>
                      <w:rFonts w:ascii="Cambria Math" w:hAnsi="Cambria Math" w:eastAsia="等线"/>
                      <w:i/>
                    </w:rPr>
                  </m:ctrlPr>
                </m:e>
                <m:sub>
                  <m:r>
                    <m:rPr>
                      <m:sty m:val="p"/>
                    </m:rPr>
                    <w:rPr>
                      <w:rFonts w:ascii="Cambria Math" w:hAnsi="Cambria Math" w:eastAsia="等线"/>
                    </w:rPr>
                    <m:t>U</m:t>
                  </m:r>
                  <m:ctrlPr>
                    <w:rPr>
                      <w:rFonts w:ascii="Cambria Math" w:hAnsi="Cambria Math" w:eastAsia="等线"/>
                      <w:i/>
                    </w:rPr>
                  </m:ctrlPr>
                </m:sub>
              </m:sSub>
            </m:oMath>
            <w:r>
              <w:t xml:space="preserve"> starts at a same time as or after a slot for an active DL BWP change on serving cell </w:t>
            </w:r>
            <m:oMath>
              <m:r>
                <m:rPr/>
                <w:rPr>
                  <w:rFonts w:ascii="Cambria Math" w:hAnsi="Cambria Math" w:eastAsia="等线"/>
                </w:rPr>
                <m:t>c</m:t>
              </m:r>
            </m:oMath>
            <w:r>
              <w:rPr>
                <w:rFonts w:cs="Arial"/>
                <w:lang w:eastAsia="zh-CN"/>
              </w:rPr>
              <w:t xml:space="preserve"> </w:t>
            </w:r>
            <w:r>
              <w:t xml:space="preserve">or an active UL BWP change on the serving cell of PUCCH transmission if the UE is provided </w:t>
            </w:r>
            <w:r>
              <w:rPr>
                <w:i/>
              </w:rPr>
              <w:t xml:space="preserve">pucch-sSCellDyn </w:t>
            </w:r>
            <w:r>
              <w:t xml:space="preserve">or </w:t>
            </w:r>
            <w:r>
              <w:rPr>
                <w:i/>
              </w:rPr>
              <w:t>pucch-sSCellDynDCI-1-2</w:t>
            </w:r>
            <w:r>
              <w:t xml:space="preserve"> or </w:t>
            </w:r>
            <w:r>
              <w:rPr>
                <w:i/>
              </w:rPr>
              <w:t>pucch-sSCellDynDCI-1-3</w:t>
            </w:r>
            <w:r>
              <w:t xml:space="preserve">, or an active UL BWP change on the PCell if the UE is not provided </w:t>
            </w:r>
            <w:r>
              <w:rPr>
                <w:i/>
              </w:rPr>
              <w:t xml:space="preserve">pucch-sSCellDyn </w:t>
            </w:r>
            <w:r>
              <w:t xml:space="preserve">and </w:t>
            </w:r>
            <w:r>
              <w:rPr>
                <w:i/>
              </w:rPr>
              <w:t>pucch-sSCellDynDCI-1-2</w:t>
            </w:r>
            <w:r>
              <w:t xml:space="preserve"> </w:t>
            </w:r>
            <w:del w:id="0" w:author="ZTE" w:date="2024-11-06T16:51:00Z">
              <w:r>
                <w:rPr>
                  <w:lang w:val="en-US"/>
                </w:rPr>
                <w:delText>or</w:delText>
              </w:r>
            </w:del>
            <w:ins w:id="1" w:author="ZTE" w:date="2024-11-06T16:51:00Z">
              <w:r>
                <w:rPr>
                  <w:rFonts w:hint="eastAsia"/>
                  <w:lang w:val="en-US" w:eastAsia="zh-CN"/>
                </w:rPr>
                <w:t>and</w:t>
              </w:r>
            </w:ins>
            <w:r>
              <w:t xml:space="preserve"> </w:t>
            </w:r>
            <w:r>
              <w:rPr>
                <w:i/>
              </w:rPr>
              <w:t>pucch-sSCellDynDCI-1-3,</w:t>
            </w:r>
            <w:r>
              <w:t xml:space="preserve"> and slot </w:t>
            </w:r>
            <m:oMath>
              <m:r>
                <m:rPr>
                  <m:sty m:val="p"/>
                </m:rPr>
                <w:rPr>
                  <w:rFonts w:ascii="Cambria Math" w:hAnsi="Cambria Math" w:eastAsia="等线"/>
                </w:rPr>
                <m:t xml:space="preserve"> </m:t>
              </m:r>
              <m:sSub>
                <m:sSubPr>
                  <m:ctrlPr>
                    <w:rPr>
                      <w:rFonts w:ascii="Cambria Math" w:hAnsi="Cambria Math" w:eastAsia="等线"/>
                      <w:i/>
                    </w:rPr>
                  </m:ctrlPr>
                </m:sSubPr>
                <m:e>
                  <m:r>
                    <m:rPr/>
                    <w:rPr>
                      <w:rFonts w:ascii="Cambria Math" w:hAnsi="Cambria Math" w:eastAsia="等线"/>
                    </w:rPr>
                    <m:t>n</m:t>
                  </m:r>
                  <m:ctrlPr>
                    <w:rPr>
                      <w:rFonts w:ascii="Cambria Math" w:hAnsi="Cambria Math" w:eastAsia="等线"/>
                      <w:i/>
                    </w:rPr>
                  </m:ctrlPr>
                </m:e>
                <m:sub>
                  <m:r>
                    <m:rPr/>
                    <w:rPr>
                      <w:rFonts w:ascii="Cambria Math" w:hAnsi="Cambria Math" w:eastAsia="等线"/>
                    </w:rPr>
                    <m:t>0,k</m:t>
                  </m:r>
                  <m:ctrlPr>
                    <w:rPr>
                      <w:rFonts w:ascii="Cambria Math" w:hAnsi="Cambria Math" w:eastAsia="等线"/>
                      <w:i/>
                    </w:rPr>
                  </m:ctrlPr>
                </m:sub>
              </m:sSub>
              <m:r>
                <m:rPr/>
                <w:rPr>
                  <w:rFonts w:ascii="Cambria Math" w:hAnsi="Cambria Math" w:eastAsia="等线"/>
                </w:rPr>
                <m:t>+</m:t>
              </m:r>
              <m:sSub>
                <m:sSubPr>
                  <m:ctrlPr>
                    <w:rPr>
                      <w:rFonts w:ascii="Cambria Math" w:hAnsi="Cambria Math" w:eastAsia="等线"/>
                      <w:i/>
                    </w:rPr>
                  </m:ctrlPr>
                </m:sSubPr>
                <m:e>
                  <m:r>
                    <m:rPr/>
                    <w:rPr>
                      <w:rFonts w:ascii="Cambria Math" w:hAnsi="Cambria Math" w:eastAsia="等线"/>
                    </w:rPr>
                    <m:t>n</m:t>
                  </m:r>
                  <m:ctrlPr>
                    <w:rPr>
                      <w:rFonts w:ascii="Cambria Math" w:hAnsi="Cambria Math" w:eastAsia="等线"/>
                      <w:i/>
                    </w:rPr>
                  </m:ctrlPr>
                </m:e>
                <m:sub>
                  <m:r>
                    <m:rPr/>
                    <w:rPr>
                      <w:rFonts w:ascii="Cambria Math" w:hAnsi="Cambria Math" w:eastAsia="等线"/>
                    </w:rPr>
                    <m:t>D</m:t>
                  </m:r>
                  <m:ctrlPr>
                    <w:rPr>
                      <w:rFonts w:ascii="Cambria Math" w:hAnsi="Cambria Math" w:eastAsia="等线"/>
                      <w:i/>
                    </w:rPr>
                  </m:ctrlPr>
                </m:sub>
              </m:sSub>
            </m:oMath>
            <w:r>
              <w:rPr>
                <w:lang w:val="en-US"/>
              </w:rPr>
              <w:t xml:space="preserve"> is before the slot for the active DL BWP change on serving cell </w:t>
            </w:r>
            <m:oMath>
              <m:r>
                <m:rPr/>
                <w:rPr>
                  <w:rFonts w:ascii="Cambria Math" w:hAnsi="Cambria Math" w:eastAsia="等线"/>
                </w:rPr>
                <m:t>c</m:t>
              </m:r>
            </m:oMath>
            <w:r>
              <w:rPr>
                <w:rFonts w:cs="Arial"/>
                <w:lang w:val="en-US" w:eastAsia="zh-CN"/>
              </w:rPr>
              <w:t xml:space="preserve"> </w:t>
            </w:r>
            <w:r>
              <w:rPr>
                <w:lang w:val="en-US"/>
              </w:rPr>
              <w:t xml:space="preserve">or the active UL BWP change on the </w:t>
            </w:r>
            <w:r>
              <w:t>serving cell of PUCCH transmission</w:t>
            </w:r>
            <w:r>
              <w:rPr>
                <w:lang w:val="en-US"/>
              </w:rPr>
              <w:t xml:space="preserve"> where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U</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K</m:t>
                  </m:r>
                  <m:ctrlPr>
                    <w:rPr>
                      <w:rFonts w:ascii="Cambria Math" w:hAnsi="Cambria Math"/>
                      <w:i/>
                      <w:lang w:val="en-US" w:eastAsia="zh-CN"/>
                    </w:rPr>
                  </m:ctrlPr>
                </m:e>
                <m:sub>
                  <m:r>
                    <m:rPr/>
                    <w:rPr>
                      <w:rFonts w:ascii="Cambria Math" w:hAnsi="Cambria Math"/>
                      <w:lang w:val="en-US" w:eastAsia="zh-CN"/>
                    </w:rPr>
                    <m:t>1,k</m:t>
                  </m:r>
                  <m:ctrlPr>
                    <w:rPr>
                      <w:rFonts w:ascii="Cambria Math" w:hAnsi="Cambria Math"/>
                      <w:i/>
                      <w:lang w:val="en-US" w:eastAsia="zh-CN"/>
                    </w:rPr>
                  </m:ctrlP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w:t>
            </w:r>
            <w:r>
              <w:rPr>
                <w:lang w:val="en-US"/>
              </w:rPr>
              <w:t xml:space="preserve">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oMath>
            <w:r>
              <w:rPr>
                <w:lang w:val="en-US" w:eastAsia="zh-CN"/>
              </w:rPr>
              <w:t xml:space="preserve"> overlaps with UL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U</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K</m:t>
                  </m:r>
                  <m:ctrlPr>
                    <w:rPr>
                      <w:rFonts w:ascii="Cambria Math" w:hAnsi="Cambria Math"/>
                      <w:i/>
                      <w:lang w:val="en-US" w:eastAsia="zh-CN"/>
                    </w:rPr>
                  </m:ctrlPr>
                </m:e>
                <m:sub>
                  <m:r>
                    <m:rPr/>
                    <w:rPr>
                      <w:rFonts w:ascii="Cambria Math" w:hAnsi="Cambria Math"/>
                      <w:lang w:val="en-US" w:eastAsia="zh-CN"/>
                    </w:rPr>
                    <m:t>1,k−1</m:t>
                  </m:r>
                  <m:ctrlPr>
                    <w:rPr>
                      <w:rFonts w:ascii="Cambria Math" w:hAnsi="Cambria Math"/>
                      <w:i/>
                      <w:lang w:val="en-US" w:eastAsia="zh-CN"/>
                    </w:rPr>
                  </m:ctrlPr>
                </m:sub>
              </m:sSub>
            </m:oMath>
            <w:r>
              <w:rPr>
                <w:lang w:val="en-US" w:eastAsia="zh-CN"/>
              </w:rPr>
              <w:t xml:space="preserve">, </w:t>
            </w:r>
            <m:oMath>
              <m:r>
                <m:rPr/>
                <w:rPr>
                  <w:rFonts w:ascii="Cambria Math" w:hAnsi="Cambria Math"/>
                  <w:lang w:val="en-US" w:eastAsia="zh-CN"/>
                </w:rPr>
                <m:t>k&gt;0</m:t>
              </m:r>
            </m:oMath>
            <w:r>
              <w:rPr>
                <w:rFonts w:cs="Arial"/>
                <w:lang w:val="en-US" w:eastAsia="zh-CN"/>
              </w:rPr>
              <w:t>,</w:t>
            </w:r>
          </w:p>
          <w:p>
            <w:pPr>
              <w:ind w:left="1418" w:hanging="284"/>
              <w:jc w:val="left"/>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+1</m:t>
              </m:r>
            </m:oMath>
            <w:r>
              <w:t xml:space="preserve">; </w:t>
            </w:r>
          </w:p>
          <w:p>
            <w:pPr>
              <w:ind w:left="1135" w:hanging="284"/>
              <w:jc w:val="left"/>
              <w:rPr>
                <w:lang w:val="en-US"/>
              </w:rPr>
            </w:pPr>
            <w:r>
              <w:rPr>
                <w:lang w:val="en-US"/>
              </w:rPr>
              <w:t xml:space="preserve">else </w:t>
            </w:r>
          </w:p>
          <w:p>
            <w:pPr>
              <w:ind w:left="1418" w:hanging="284"/>
              <w:jc w:val="left"/>
              <w:rPr>
                <w:lang w:eastAsia="zh-CN"/>
              </w:rPr>
            </w:pPr>
            <w:r>
              <w:t xml:space="preserve">while </w:t>
            </w:r>
            <m:oMath>
              <m:r>
                <m:rPr/>
                <w:rPr>
                  <w:rFonts w:ascii="Cambria Math" w:hAnsi="Cambria Math"/>
                </w:rPr>
                <m:t>r&lt;</m:t>
              </m:r>
              <m:r>
                <m:rPr>
                  <m:nor/>
                  <m:sty m:val="p"/>
                </m:rPr>
                <w:rPr>
                  <w:rFonts w:ascii="Freestyle Script" w:hAnsi="Freestyle Script"/>
                </w:rPr>
                <m:t>C</m:t>
              </m:r>
              <m:d>
                <m:dPr>
                  <m:ctrlPr>
                    <w:rPr>
                      <w:rFonts w:ascii="Cambria Math" w:hAnsi="Cambria Math" w:cs="Helvetica"/>
                      <w:i/>
                    </w:rPr>
                  </m:ctrlPr>
                </m:dPr>
                <m:e>
                  <m:r>
                    <m:rPr/>
                    <w:rPr>
                      <w:rFonts w:ascii="Cambria Math" w:hAnsi="Cambria Math"/>
                    </w:rPr>
                    <m:t>R</m:t>
                  </m:r>
                  <m:ctrlPr>
                    <w:rPr>
                      <w:rFonts w:ascii="Cambria Math" w:hAnsi="Cambria Math" w:cs="Helvetica"/>
                      <w:i/>
                    </w:rPr>
                  </m:ctrlPr>
                </m:e>
              </m:d>
            </m:oMath>
          </w:p>
          <w:p>
            <w:pPr>
              <w:ind w:left="1418" w:hanging="1"/>
              <w:jc w:val="left"/>
              <w:rPr>
                <w:lang w:eastAsia="zh-CN"/>
              </w:rPr>
            </w:pPr>
            <w:r>
              <w:rPr>
                <w:lang w:eastAsia="zh-CN"/>
              </w:rPr>
              <w:t xml:space="preserve">if the UE is not provided </w:t>
            </w:r>
            <w:r>
              <w:rPr>
                <w:i/>
                <w:iCs/>
                <w:lang w:eastAsia="zh-CN"/>
              </w:rPr>
              <w:t>timeDomainHARQ-BundlingType1</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for each slot </w:t>
            </w:r>
            <w:r>
              <w:rPr>
                <w:lang w:val="en-US" w:eastAsia="zh-CN"/>
              </w:rPr>
              <w:t xml:space="preserve">from slot </w:t>
            </w:r>
            <m:oMath>
              <m:sSub>
                <m:sSubPr>
                  <m:ctrlPr>
                    <w:rPr>
                      <w:rFonts w:ascii="Cambria Math" w:hAnsi="Cambria Math" w:eastAsia="等线"/>
                      <w:i/>
                    </w:rPr>
                  </m:ctrlPr>
                </m:sSubPr>
                <m:e>
                  <m:r>
                    <m:rPr/>
                    <w:rPr>
                      <w:rFonts w:ascii="Cambria Math" w:hAnsi="Cambria Math" w:eastAsia="等线"/>
                    </w:rPr>
                    <m:t>n</m:t>
                  </m:r>
                  <m:ctrlPr>
                    <w:rPr>
                      <w:rFonts w:ascii="Cambria Math" w:hAnsi="Cambria Math" w:eastAsia="等线"/>
                      <w:i/>
                    </w:rPr>
                  </m:ctrlPr>
                </m:e>
                <m:sub>
                  <m:r>
                    <m:rPr/>
                    <w:rPr>
                      <w:rFonts w:ascii="Cambria Math" w:hAnsi="Cambria Math" w:eastAsia="等线"/>
                    </w:rPr>
                    <m:t>0,k</m:t>
                  </m:r>
                  <m:ctrlPr>
                    <w:rPr>
                      <w:rFonts w:ascii="Cambria Math" w:hAnsi="Cambria Math" w:eastAsia="等线"/>
                      <w:i/>
                    </w:rPr>
                  </m:ctrlPr>
                </m:sub>
              </m:sSub>
              <m:r>
                <m:rPr/>
                <w:rPr>
                  <w:rFonts w:ascii="Cambria Math" w:hAnsi="Cambria Math" w:eastAsia="等线"/>
                </w:rPr>
                <m:t>+</m:t>
              </m:r>
              <m:sSub>
                <m:sSubPr>
                  <m:ctrlPr>
                    <w:rPr>
                      <w:rFonts w:ascii="Cambria Math" w:hAnsi="Cambria Math" w:eastAsia="等线"/>
                      <w:i/>
                    </w:rPr>
                  </m:ctrlPr>
                </m:sSubPr>
                <m:e>
                  <m:r>
                    <m:rPr/>
                    <w:rPr>
                      <w:rFonts w:ascii="Cambria Math" w:hAnsi="Cambria Math" w:eastAsia="等线"/>
                    </w:rPr>
                    <m:t>n</m:t>
                  </m:r>
                  <m:ctrlPr>
                    <w:rPr>
                      <w:rFonts w:ascii="Cambria Math" w:hAnsi="Cambria Math" w:eastAsia="等线"/>
                      <w:i/>
                    </w:rPr>
                  </m:ctrlPr>
                </m:e>
                <m:sub>
                  <m:r>
                    <m:rPr/>
                    <w:rPr>
                      <w:rFonts w:ascii="Cambria Math" w:hAnsi="Cambria Math" w:eastAsia="等线"/>
                    </w:rPr>
                    <m:t>D</m:t>
                  </m:r>
                  <m:ctrlPr>
                    <w:rPr>
                      <w:rFonts w:ascii="Cambria Math" w:hAnsi="Cambria Math" w:eastAsia="等线"/>
                      <w:i/>
                    </w:rPr>
                  </m:ctrlPr>
                </m:sub>
              </m:sSub>
              <m:r>
                <m:rPr/>
                <w:rPr>
                  <w:rFonts w:ascii="Cambria Math" w:hAnsi="Cambria Math" w:eastAsia="等线"/>
                </w:rPr>
                <m:t>−</m:t>
              </m:r>
              <m:sSubSup>
                <m:sSubSupPr>
                  <m:ctrlPr>
                    <w:rPr>
                      <w:rFonts w:ascii="Cambria Math" w:hAnsi="Cambria Math" w:eastAsia="等线"/>
                      <w:i/>
                    </w:rPr>
                  </m:ctrlPr>
                </m:sSubSupPr>
                <m:e>
                  <m:r>
                    <m:rPr/>
                    <w:rPr>
                      <w:rFonts w:ascii="Cambria Math" w:hAnsi="Cambria Math" w:eastAsia="等线"/>
                    </w:rPr>
                    <m:t>N</m:t>
                  </m:r>
                  <m:ctrlPr>
                    <w:rPr>
                      <w:rFonts w:ascii="Cambria Math" w:hAnsi="Cambria Math" w:eastAsia="等线"/>
                      <w:i/>
                    </w:rPr>
                  </m:ctrlPr>
                </m:e>
                <m:sub>
                  <m:r>
                    <m:rPr/>
                    <w:rPr>
                      <w:rFonts w:ascii="Cambria Math" w:hAnsi="Cambria Math" w:eastAsia="等线"/>
                    </w:rPr>
                    <m:t>PDSCH</m:t>
                  </m:r>
                  <m:ctrlPr>
                    <w:rPr>
                      <w:rFonts w:ascii="Cambria Math" w:hAnsi="Cambria Math" w:eastAsia="等线"/>
                      <w:i/>
                    </w:rPr>
                  </m:ctrlPr>
                </m:sub>
                <m:sup>
                  <m:r>
                    <m:rPr/>
                    <w:rPr>
                      <w:rFonts w:ascii="Cambria Math" w:hAnsi="Cambria Math" w:eastAsia="等线"/>
                    </w:rPr>
                    <m:t>repeat,max</m:t>
                  </m:r>
                  <m:ctrlPr>
                    <w:rPr>
                      <w:rFonts w:ascii="Cambria Math" w:hAnsi="Cambria Math" w:eastAsia="等线"/>
                      <w:i/>
                    </w:rPr>
                  </m:ctrlPr>
                </m:sup>
              </m:sSubSup>
              <m:r>
                <m:rPr/>
                <w:rPr>
                  <w:rFonts w:ascii="Cambria Math" w:hAnsi="Cambria Math" w:eastAsia="等线"/>
                </w:rPr>
                <m:t>+1</m:t>
              </m:r>
            </m:oMath>
            <w:r>
              <w:rPr>
                <w:rFonts w:hint="eastAsia" w:eastAsia="等线"/>
              </w:rPr>
              <w:t xml:space="preserve"> </w:t>
            </w:r>
            <w:r>
              <w:rPr>
                <w:rFonts w:hint="eastAsia"/>
                <w:lang w:eastAsia="zh-CN"/>
              </w:rPr>
              <w:t xml:space="preserve">to slot </w:t>
            </w:r>
            <m:oMath>
              <m:sSub>
                <m:sSubPr>
                  <m:ctrlPr>
                    <w:rPr>
                      <w:rFonts w:ascii="Cambria Math" w:hAnsi="Cambria Math" w:eastAsia="等线"/>
                      <w:i/>
                    </w:rPr>
                  </m:ctrlPr>
                </m:sSubPr>
                <m:e>
                  <m:r>
                    <m:rPr/>
                    <w:rPr>
                      <w:rFonts w:ascii="Cambria Math" w:hAnsi="Cambria Math" w:eastAsia="等线"/>
                    </w:rPr>
                    <m:t>n</m:t>
                  </m:r>
                  <m:ctrlPr>
                    <w:rPr>
                      <w:rFonts w:ascii="Cambria Math" w:hAnsi="Cambria Math" w:eastAsia="等线"/>
                      <w:i/>
                    </w:rPr>
                  </m:ctrlPr>
                </m:e>
                <m:sub>
                  <m:r>
                    <m:rPr/>
                    <w:rPr>
                      <w:rFonts w:ascii="Cambria Math" w:hAnsi="Cambria Math" w:eastAsia="等线"/>
                    </w:rPr>
                    <m:t>0,k</m:t>
                  </m:r>
                  <m:ctrlPr>
                    <w:rPr>
                      <w:rFonts w:ascii="Cambria Math" w:hAnsi="Cambria Math" w:eastAsia="等线"/>
                      <w:i/>
                    </w:rPr>
                  </m:ctrlPr>
                </m:sub>
              </m:sSub>
              <m:r>
                <m:rPr/>
                <w:rPr>
                  <w:rFonts w:ascii="Cambria Math" w:hAnsi="Cambria Math" w:eastAsia="等线"/>
                </w:rPr>
                <m:t>+</m:t>
              </m:r>
              <m:sSub>
                <m:sSubPr>
                  <m:ctrlPr>
                    <w:rPr>
                      <w:rFonts w:ascii="Cambria Math" w:hAnsi="Cambria Math" w:eastAsia="等线"/>
                      <w:i/>
                    </w:rPr>
                  </m:ctrlPr>
                </m:sSubPr>
                <m:e>
                  <m:r>
                    <m:rPr/>
                    <w:rPr>
                      <w:rFonts w:ascii="Cambria Math" w:hAnsi="Cambria Math" w:eastAsia="等线"/>
                    </w:rPr>
                    <m:t>n</m:t>
                  </m:r>
                  <m:ctrlPr>
                    <w:rPr>
                      <w:rFonts w:ascii="Cambria Math" w:hAnsi="Cambria Math" w:eastAsia="等线"/>
                      <w:i/>
                    </w:rPr>
                  </m:ctrlPr>
                </m:e>
                <m:sub>
                  <m:r>
                    <m:rPr/>
                    <w:rPr>
                      <w:rFonts w:ascii="Cambria Math" w:hAnsi="Cambria Math" w:eastAsia="等线"/>
                    </w:rPr>
                    <m:t>D</m:t>
                  </m:r>
                  <m:ctrlPr>
                    <w:rPr>
                      <w:rFonts w:ascii="Cambria Math" w:hAnsi="Cambria Math" w:eastAsia="等线"/>
                      <w:i/>
                    </w:rPr>
                  </m:ctrlP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m:rPr/>
                <w:rPr>
                  <w:rFonts w:ascii="Cambria Math" w:hAnsi="Cambria Math"/>
                  <w:lang w:eastAsia="zh-CN"/>
                </w:rPr>
                <m:t>r</m:t>
              </m:r>
            </m:oMath>
            <w: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rFonts w:hint="eastAsia"/>
                <w:i/>
                <w:lang w:eastAsia="zh-CN"/>
              </w:rPr>
              <w:t xml:space="preserve"> </w:t>
            </w:r>
            <w:r>
              <w:rPr>
                <w:rFonts w:hint="eastAsia"/>
                <w:lang w:eastAsia="zh-CN"/>
              </w:rPr>
              <w:t>where</w:t>
            </w:r>
            <w:r>
              <w:rPr>
                <w:lang w:eastAsia="zh-CN"/>
              </w:rPr>
              <w:t xml:space="preserve"> </w:t>
            </w:r>
            <m:oMath>
              <m:sSub>
                <m:sSubPr>
                  <m:ctrlPr>
                    <w:rPr>
                      <w:rFonts w:ascii="Cambria Math" w:hAnsi="Cambria Math" w:eastAsia="等线"/>
                      <w:i/>
                    </w:rPr>
                  </m:ctrlPr>
                </m:sSubPr>
                <m:e>
                  <m:r>
                    <m:rPr/>
                    <w:rPr>
                      <w:rFonts w:ascii="Cambria Math" w:hAnsi="Cambria Math" w:eastAsia="等线"/>
                    </w:rPr>
                    <m:t>K</m:t>
                  </m:r>
                  <m:ctrlPr>
                    <w:rPr>
                      <w:rFonts w:ascii="Cambria Math" w:hAnsi="Cambria Math" w:eastAsia="等线"/>
                      <w:i/>
                    </w:rPr>
                  </m:ctrlPr>
                </m:e>
                <m:sub>
                  <m:r>
                    <m:rPr/>
                    <w:rPr>
                      <w:rFonts w:ascii="Cambria Math" w:hAnsi="Cambria Math" w:eastAsia="等线"/>
                    </w:rPr>
                    <m:t>1,k</m:t>
                  </m:r>
                  <m:ctrlPr>
                    <w:rPr>
                      <w:rFonts w:ascii="Cambria Math" w:hAnsi="Cambria Math" w:eastAsia="等线"/>
                      <w:i/>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eastAsia="等线"/>
                      <w:i/>
                    </w:rPr>
                  </m:ctrlPr>
                </m:sSubPr>
                <m:e>
                  <m:r>
                    <m:rPr/>
                    <w:rPr>
                      <w:rFonts w:ascii="Cambria Math" w:hAnsi="Cambria Math" w:eastAsia="等线"/>
                    </w:rPr>
                    <m:t>K</m:t>
                  </m:r>
                  <m:ctrlPr>
                    <w:rPr>
                      <w:rFonts w:ascii="Cambria Math" w:hAnsi="Cambria Math" w:eastAsia="等线"/>
                      <w:i/>
                    </w:rPr>
                  </m:ctrlPr>
                </m:e>
                <m:sub>
                  <m:r>
                    <m:rPr/>
                    <w:rPr>
                      <w:rFonts w:ascii="Cambria Math" w:hAnsi="Cambria Math" w:eastAsia="等线"/>
                    </w:rPr>
                    <m:t>1</m:t>
                  </m:r>
                  <m:ctrlPr>
                    <w:rPr>
                      <w:rFonts w:ascii="Cambria Math" w:hAnsi="Cambria Math" w:eastAsia="等线"/>
                      <w:i/>
                    </w:rPr>
                  </m:ctrlPr>
                </m:sub>
              </m:sSub>
            </m:oMath>
            <w:r>
              <w:rPr>
                <w:rFonts w:hint="eastAsia"/>
                <w:lang w:eastAsia="zh-CN"/>
              </w:rPr>
              <w:t>,</w:t>
            </w:r>
            <w:r>
              <w:rPr>
                <w:lang w:eastAsia="zh-CN"/>
              </w:rPr>
              <w:t xml:space="preserve"> where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U</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K</m:t>
                  </m:r>
                  <m:ctrlPr>
                    <w:rPr>
                      <w:rFonts w:ascii="Cambria Math" w:hAnsi="Cambria Math"/>
                      <w:i/>
                      <w:lang w:val="en-US" w:eastAsia="zh-CN"/>
                    </w:rPr>
                  </m:ctrlPr>
                </m:e>
                <m:sub>
                  <m:r>
                    <m:rPr/>
                    <w:rPr>
                      <w:rFonts w:ascii="Cambria Math" w:hAnsi="Cambria Math"/>
                      <w:lang w:val="en-US" w:eastAsia="zh-CN"/>
                    </w:rPr>
                    <m:t>1,k</m:t>
                  </m:r>
                  <m:ctrlPr>
                    <w:rPr>
                      <w:rFonts w:ascii="Cambria Math" w:hAnsi="Cambria Math"/>
                      <w:i/>
                      <w:lang w:val="en-US" w:eastAsia="zh-CN"/>
                    </w:rPr>
                  </m:ctrlP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m:rP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U</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K</m:t>
                  </m:r>
                  <m:ctrlPr>
                    <w:rPr>
                      <w:rFonts w:ascii="Cambria Math" w:hAnsi="Cambria Math"/>
                      <w:i/>
                      <w:lang w:val="en-US" w:eastAsia="zh-CN"/>
                    </w:rPr>
                  </m:ctrlPr>
                </m:e>
                <m:sub>
                  <m:r>
                    <m:rPr/>
                    <w:rPr>
                      <w:rFonts w:ascii="Cambria Math" w:hAnsi="Cambria Math"/>
                      <w:lang w:val="en-US" w:eastAsia="zh-CN"/>
                    </w:rPr>
                    <m:t>1,l</m:t>
                  </m:r>
                  <m:ctrlPr>
                    <w:rPr>
                      <w:rFonts w:ascii="Cambria Math" w:hAnsi="Cambria Math"/>
                      <w:i/>
                      <w:lang w:val="en-US" w:eastAsia="zh-CN"/>
                    </w:rPr>
                  </m:ctrlPr>
                </m:sub>
              </m:sSub>
            </m:oMath>
            <w:r>
              <w:rPr>
                <w:rFonts w:cs="Arial"/>
                <w:lang w:val="en-US" w:eastAsia="zh-CN"/>
              </w:rPr>
              <w:t xml:space="preserve">, </w:t>
            </w:r>
            <m:oMath>
              <m:r>
                <m:rPr/>
                <w:rPr>
                  <w:rFonts w:ascii="Cambria Math" w:hAnsi="Cambria Math"/>
                  <w:lang w:val="en-US" w:eastAsia="zh-CN"/>
                </w:rPr>
                <m:t>0≤l&lt;</m:t>
              </m:r>
              <m:r>
                <m:rPr>
                  <m:nor/>
                  <m:sty m:val="p"/>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m:rPr/>
                        <w:rPr>
                          <w:rFonts w:ascii="Cambria Math" w:hAnsi="Cambria Math"/>
                          <w:lang w:val="en-US" w:eastAsia="zh-CN"/>
                        </w:rPr>
                        <m:t>K</m:t>
                      </m:r>
                      <m:ctrlPr>
                        <w:rPr>
                          <w:rFonts w:ascii="Cambria Math" w:hAnsi="Cambria Math"/>
                          <w:i/>
                          <w:lang w:val="en-US" w:eastAsia="zh-CN"/>
                        </w:rPr>
                      </m:ctrlPr>
                    </m:e>
                    <m:sub>
                      <m:r>
                        <m:rPr/>
                        <w:rPr>
                          <w:rFonts w:ascii="Cambria Math" w:hAnsi="Cambria Math"/>
                          <w:lang w:val="en-US" w:eastAsia="zh-CN"/>
                        </w:rPr>
                        <m:t>1</m:t>
                      </m:r>
                      <m:ctrlPr>
                        <w:rPr>
                          <w:rFonts w:ascii="Cambria Math" w:hAnsi="Cambria Math"/>
                          <w:i/>
                          <w:lang w:val="en-US" w:eastAsia="zh-CN"/>
                        </w:rPr>
                      </m:ctrlPr>
                    </m:sub>
                  </m:sSub>
                  <m:ctrlPr>
                    <w:rPr>
                      <w:rFonts w:ascii="Cambria Math" w:hAnsi="Cambria Math" w:cs="Helvetica"/>
                      <w:i/>
                    </w:rPr>
                  </m:ctrlPr>
                </m:e>
              </m:d>
              <m:r>
                <m:rPr/>
                <w:rPr>
                  <w:rFonts w:ascii="Cambria Math" w:hAnsi="Cambria Math" w:cs="Helvetica"/>
                </w:rPr>
                <m:t xml:space="preserve"> </m:t>
              </m:r>
            </m:oMath>
            <w:r>
              <w:rPr>
                <w:lang w:eastAsia="zh-CN"/>
              </w:rPr>
              <w:t xml:space="preserve">or if </w:t>
            </w:r>
            <w:r>
              <w:rPr>
                <w:i/>
                <w:iCs/>
                <w:lang w:val="en-US"/>
              </w:rPr>
              <w:t>pdsch-TimeDomainAllocationListForMultiPDSCH</w:t>
            </w:r>
            <w:r>
              <w:rPr>
                <w:lang w:val="en-US"/>
              </w:rPr>
              <w:t xml:space="preserve"> is provided and</w:t>
            </w:r>
            <w:r>
              <w:rPr>
                <w:lang w:eastAsia="zh-CN"/>
              </w:rPr>
              <w:t xml:space="preserve"> HARQ-ACK information for PDSCH </w:t>
            </w:r>
            <w:r>
              <w:rPr>
                <w:rFonts w:hint="eastAsia"/>
                <w:lang w:eastAsia="zh-CN"/>
              </w:rPr>
              <w:t xml:space="preserve">time resource derived by row </w:t>
            </w:r>
            <m:oMath>
              <m:r>
                <m:rPr/>
                <w:rPr>
                  <w:rFonts w:ascii="Cambria Math" w:hAnsi="Cambria Math"/>
                </w:rPr>
                <m:t>r</m:t>
              </m:r>
            </m:oMath>
            <w:r>
              <w:t xml:space="preserve"> in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oMath>
            <w:r>
              <w:rPr>
                <w:lang w:eastAsia="zh-CN"/>
              </w:rPr>
              <w:t xml:space="preserve"> cannot be provided in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U</m:t>
                  </m:r>
                  <m:ctrlPr>
                    <w:rPr>
                      <w:rFonts w:ascii="Cambria Math" w:hAnsi="Cambria Math"/>
                      <w:i/>
                      <w:lang w:val="en-US" w:eastAsia="zh-CN"/>
                    </w:rPr>
                  </m:ctrlPr>
                </m:sub>
              </m:sSub>
            </m:oMath>
            <w:r>
              <w:rPr>
                <w:rFonts w:hint="eastAsia"/>
                <w:lang w:eastAsia="zh-CN"/>
              </w:rPr>
              <w:t xml:space="preserve"> </w:t>
            </w:r>
          </w:p>
          <w:p>
            <w:pPr>
              <w:ind w:left="1702" w:firstLine="3"/>
              <w:jc w:val="left"/>
              <w:rPr>
                <w:lang w:eastAsia="zh-CN"/>
              </w:rPr>
            </w:pPr>
            <m:oMath>
              <m:r>
                <m:rPr/>
                <w:rPr>
                  <w:rFonts w:ascii="Cambria Math" w:hAnsi="Cambria Math"/>
                </w:rPr>
                <m:t>R=R\r</m:t>
              </m:r>
            </m:oMath>
            <w:r>
              <w:t>;</w:t>
            </w:r>
          </w:p>
          <w:p>
            <w:pPr>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r>
                <m:rPr/>
                <w:rPr>
                  <w:rFonts w:ascii="Cambria Math" w:hAnsi="Cambria Math"/>
                  <w:lang w:val="en-US" w:eastAsia="zh-CN"/>
                </w:rPr>
                <m:t xml:space="preserve">− </m:t>
              </m:r>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m:rP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m:rPr/>
                <w:rPr>
                  <w:rFonts w:ascii="Cambria Math" w:hAnsi="Cambria Math"/>
                </w:rPr>
                <m:t>r</m:t>
              </m:r>
            </m:oMath>
            <w:r>
              <w:t xml:space="preserve"> </w:t>
            </w:r>
            <w:r>
              <w:rPr>
                <w:lang w:val="en-US" w:eastAsia="zh-CN"/>
              </w:rPr>
              <w:t xml:space="preserve">of set </w:t>
            </w:r>
            <m:oMath>
              <m:r>
                <m:rP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 for each slot from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r>
                <m:rPr/>
                <w:rPr>
                  <w:rFonts w:ascii="Cambria Math" w:hAnsi="Cambria Math"/>
                  <w:lang w:val="en-US" w:eastAsia="zh-CN"/>
                </w:rPr>
                <m:t>−</m:t>
              </m:r>
              <m:sSubSup>
                <m:sSubSupPr>
                  <m:ctrlPr>
                    <w:rPr>
                      <w:rFonts w:ascii="Cambria Math" w:hAnsi="Cambria Math"/>
                      <w:i/>
                      <w:lang w:eastAsia="ko-KR"/>
                    </w:rPr>
                  </m:ctrlPr>
                </m:sSubSupPr>
                <m:e>
                  <m:r>
                    <m:rPr/>
                    <w:rPr>
                      <w:rFonts w:ascii="Cambria Math" w:hAnsi="Cambria Math"/>
                      <w:lang w:eastAsia="ko-KR"/>
                    </w:rPr>
                    <m:t>N</m:t>
                  </m:r>
                  <m:ctrlPr>
                    <w:rPr>
                      <w:rFonts w:ascii="Cambria Math" w:hAnsi="Cambria Math"/>
                      <w:lang w:eastAsia="ko-KR"/>
                    </w:rPr>
                  </m:ctrlPr>
                </m:e>
                <m:sub>
                  <m:r>
                    <m:rPr>
                      <m:sty m:val="p"/>
                    </m:rPr>
                    <w:rPr>
                      <w:rFonts w:ascii="Cambria Math" w:hAnsi="Cambria Math"/>
                      <w:lang w:eastAsia="ko-KR"/>
                    </w:rPr>
                    <m:t>PDSCH</m:t>
                  </m:r>
                  <m:ctrlPr>
                    <w:rPr>
                      <w:rFonts w:ascii="Cambria Math" w:hAnsi="Cambria Math"/>
                      <w:lang w:eastAsia="ko-KR"/>
                    </w:rPr>
                  </m:ctrlPr>
                </m:sub>
                <m:sup>
                  <m:r>
                    <m:rPr>
                      <m:sty m:val="p"/>
                    </m:rPr>
                    <w:rPr>
                      <w:rFonts w:ascii="Cambria Math" w:hAnsi="Cambria Math"/>
                      <w:lang w:eastAsia="ko-KR"/>
                    </w:rPr>
                    <m:t>repeat,max</m:t>
                  </m:r>
                  <m:ctrlPr>
                    <w:rPr>
                      <w:rFonts w:ascii="Cambria Math" w:hAnsi="Cambria Math"/>
                      <w:i/>
                      <w:lang w:eastAsia="ko-KR"/>
                    </w:rPr>
                  </m:ctrlPr>
                </m:sup>
              </m:sSubSup>
              <m:r>
                <m:rPr/>
                <w:rPr>
                  <w:rFonts w:ascii="Cambria Math" w:hAnsi="Cambria Math"/>
                  <w:lang w:val="en-US" w:eastAsia="zh-CN"/>
                </w:rPr>
                <m:t>+1</m:t>
              </m:r>
            </m:oMath>
            <w:r>
              <w:rPr>
                <w:rFonts w:hint="eastAsia"/>
                <w:lang w:val="en-US" w:eastAsia="ko-KR"/>
              </w:rPr>
              <w:t xml:space="preserve"> to slot </w:t>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0,k</m:t>
                  </m:r>
                  <m:ctrlPr>
                    <w:rPr>
                      <w:rFonts w:ascii="Cambria Math" w:hAnsi="Cambria Math"/>
                      <w:i/>
                      <w:lang w:val="en-US" w:eastAsia="zh-CN"/>
                    </w:rPr>
                  </m:ctrlPr>
                </m:sub>
              </m:sSub>
              <m:r>
                <m:rPr/>
                <w:rPr>
                  <w:rFonts w:ascii="Cambria Math" w:hAnsi="Cambria Math"/>
                  <w:lang w:val="en-US" w:eastAsia="zh-CN"/>
                </w:rPr>
                <m:t>+</m:t>
              </m:r>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D</m:t>
                  </m:r>
                  <m:ctrlPr>
                    <w:rPr>
                      <w:rFonts w:ascii="Cambria Math" w:hAnsi="Cambria Math"/>
                      <w:i/>
                      <w:lang w:val="en-US" w:eastAsia="zh-CN"/>
                    </w:rPr>
                  </m:ctrlPr>
                </m:sub>
              </m:sSub>
            </m:oMath>
            <w:r>
              <w:rPr>
                <w:lang w:eastAsia="zh-CN"/>
              </w:rPr>
              <w:t xml:space="preserve"> </w:t>
            </w:r>
            <w:r>
              <w:rPr>
                <w:rFonts w:hint="eastAsia"/>
                <w:lang w:eastAsia="zh-CN"/>
              </w:rPr>
              <w:t xml:space="preserve">at least one symbol of the PDSCH time resource derived by row </w:t>
            </w:r>
            <m:oMath>
              <m:r>
                <m:rPr/>
                <w:rPr>
                  <w:rFonts w:ascii="Cambria Math" w:hAnsi="Cambria Math"/>
                </w:rPr>
                <m:t>r</m:t>
              </m:r>
            </m:oMath>
            <w:r>
              <w:rPr>
                <w:rFonts w:hint="eastAsia"/>
                <w:lang w:eastAsia="ko-KR"/>
              </w:rPr>
              <w:t xml:space="preserve"> of set </w:t>
            </w:r>
            <w:r>
              <w:rPr>
                <w:i/>
                <w:lang w:eastAsia="ko-KR"/>
              </w:rPr>
              <w:t>R</w:t>
            </w:r>
            <w:r>
              <w:rPr>
                <w:lang w:eastAsia="ko-KR"/>
              </w:rP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rFonts w:hint="eastAsia"/>
                <w:lang w:eastAsia="zh-CN"/>
              </w:rPr>
              <w:t xml:space="preserve"> </w:t>
            </w:r>
            <w:r>
              <w:rPr>
                <w:lang w:eastAsia="zh-CN"/>
              </w:rPr>
              <w:t xml:space="preserve">if the row </w:t>
            </w:r>
            <m:oMath>
              <m:r>
                <m:rP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m:rPr/>
                <w:rPr>
                  <w:rFonts w:ascii="Cambria Math" w:hAnsi="Cambria Math" w:cs="Cambria Math"/>
                  <w:lang w:val="fr-FR" w:eastAsia="zh-CN"/>
                </w:rPr>
                <m:t>d</m:t>
              </m:r>
            </m:oMath>
            <w:r>
              <w:rPr>
                <w:lang w:eastAsia="zh-CN"/>
              </w:rPr>
              <w:t xml:space="preserve"> = 0,1,…,</w:t>
            </w:r>
            <m:oMath>
              <m:r>
                <m:rPr>
                  <m:nor/>
                  <m:sty m:val="p"/>
                </m:rPr>
                <w:rPr>
                  <w:rFonts w:ascii="Freestyle Script" w:hAnsi="Freestyle Script"/>
                </w:rPr>
                <m:t>C</m:t>
              </m:r>
              <m:d>
                <m:dPr>
                  <m:ctrlPr>
                    <w:rPr>
                      <w:rFonts w:ascii="Cambria Math" w:hAnsi="Cambria Math" w:cs="Helvetica"/>
                      <w:i/>
                    </w:rPr>
                  </m:ctrlPr>
                </m:dPr>
                <m:e>
                  <m:r>
                    <m:rPr/>
                    <w:rPr>
                      <w:rFonts w:ascii="Cambria Math" w:hAnsi="Cambria Math"/>
                    </w:rPr>
                    <m:t>∆</m:t>
                  </m:r>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rPr>
                        <m:t>0,</m:t>
                      </m:r>
                      <m:r>
                        <m:rPr>
                          <m:nor/>
                        </m:rPr>
                        <w:rPr>
                          <w:rFonts w:ascii="Cambria Math"/>
                          <w:i/>
                          <w:iCs/>
                        </w:rPr>
                        <m:t>r</m:t>
                      </m:r>
                      <m:ctrlPr>
                        <w:rPr>
                          <w:rFonts w:ascii="Cambria Math" w:hAnsi="Cambria Math"/>
                        </w:rPr>
                      </m:ctrlPr>
                    </m:sub>
                  </m:sSub>
                  <m:ctrlPr>
                    <w:rPr>
                      <w:rFonts w:ascii="Cambria Math" w:hAnsi="Cambria Math" w:cs="Helvetica"/>
                      <w:i/>
                    </w:rPr>
                  </m:ctrlPr>
                </m:e>
              </m:d>
              <m:r>
                <m:rPr/>
                <w:rPr>
                  <w:rFonts w:ascii="Cambria Math" w:hAnsi="Cambria Math" w:cs="Helvetica"/>
                </w:rPr>
                <m:t>−1</m:t>
              </m:r>
            </m:oMath>
            <w:r>
              <w:rPr>
                <w:rFonts w:hint="eastAsia"/>
                <w:lang w:eastAsia="zh-CN"/>
              </w:rPr>
              <w:t>.</w:t>
            </w:r>
          </w:p>
          <w:p>
            <w:pPr>
              <w:ind w:left="1702" w:firstLine="3"/>
              <w:jc w:val="left"/>
            </w:pPr>
            <m:oMath>
              <m:r>
                <m:rPr/>
                <w:rPr>
                  <w:rFonts w:ascii="Cambria Math" w:hAnsi="Cambria Math"/>
                </w:rPr>
                <m:t>R=R\r</m:t>
              </m:r>
            </m:oMath>
            <w:r>
              <w:t>;</w:t>
            </w:r>
          </w:p>
          <w:p>
            <w:pPr>
              <w:ind w:left="1702" w:firstLine="3"/>
              <w:jc w:val="left"/>
              <w:rPr>
                <w:lang w:eastAsia="zh-CN"/>
              </w:rPr>
            </w:pPr>
            <m:oMath>
              <m:r>
                <m:rPr/>
                <w:rPr>
                  <w:rFonts w:ascii="Cambria Math" w:hAnsi="Cambria Math"/>
                </w:rPr>
                <m:t>R'=R'\r</m:t>
              </m:r>
            </m:oMath>
            <w:r>
              <w:t>;</w:t>
            </w:r>
          </w:p>
          <w:p>
            <w:pPr>
              <w:ind w:left="1702" w:hanging="284"/>
              <w:jc w:val="left"/>
              <w:rPr>
                <w:lang w:eastAsia="zh-CN"/>
              </w:rPr>
            </w:pPr>
            <w:r>
              <w:rPr>
                <w:lang w:eastAsia="zh-CN"/>
              </w:rPr>
              <w:t>else</w:t>
            </w:r>
          </w:p>
          <w:p>
            <w:pPr>
              <w:ind w:left="1702" w:firstLine="3"/>
              <w:jc w:val="left"/>
              <w:rPr>
                <w:lang w:eastAsia="zh-CN"/>
              </w:rPr>
            </w:pPr>
            <m:oMath>
              <m:r>
                <m:rPr/>
                <w:rPr>
                  <w:rFonts w:ascii="Cambria Math" w:hAnsi="Cambria Math"/>
                </w:rPr>
                <m:t>r=r+1</m:t>
              </m:r>
            </m:oMath>
            <w:r>
              <w:rPr>
                <w:lang w:eastAsia="zh-CN"/>
              </w:rPr>
              <w:t xml:space="preserve">; </w:t>
            </w:r>
          </w:p>
          <w:p>
            <w:pPr>
              <w:ind w:left="1702" w:hanging="284"/>
              <w:jc w:val="left"/>
              <w:rPr>
                <w:lang w:eastAsia="zh-CN"/>
              </w:rPr>
            </w:pPr>
            <w:r>
              <w:rPr>
                <w:lang w:eastAsia="zh-CN"/>
              </w:rPr>
              <w:t>end if</w:t>
            </w:r>
          </w:p>
          <w:p>
            <w:pPr>
              <w:ind w:left="1418" w:hanging="284"/>
              <w:jc w:val="left"/>
              <w:rPr>
                <w:lang w:eastAsia="zh-CN"/>
              </w:rPr>
            </w:pPr>
            <w:r>
              <w:rPr>
                <w:lang w:eastAsia="zh-CN"/>
              </w:rPr>
              <w:t>end while</w:t>
            </w:r>
          </w:p>
          <w:p>
            <w:pPr>
              <w:ind w:left="1134"/>
              <w:jc w:val="left"/>
              <w:rPr>
                <w:rFonts w:cs="Arial"/>
                <w:lang w:eastAsia="zh-CN"/>
              </w:rPr>
            </w:pPr>
            <w:r>
              <w:rPr>
                <w:lang w:val="en-US" w:eastAsia="zh-CN"/>
              </w:rPr>
              <w:t>if</w:t>
            </w:r>
            <w:r>
              <w:rPr>
                <w:lang w:eastAsia="zh-CN"/>
              </w:rPr>
              <w:t xml:space="preserve"> the UE is not provided with </w:t>
            </w:r>
            <w:r>
              <w:rPr>
                <w:i/>
                <w:iCs/>
                <w:lang w:eastAsia="zh-CN"/>
              </w:rPr>
              <w:t>multiPDSCH-perSlotType1-CB</w:t>
            </w:r>
            <w:r>
              <w:rPr>
                <w:lang w:eastAsia="zh-CN"/>
              </w:rPr>
              <w:t xml:space="preserve"> and</w:t>
            </w:r>
            <w:r>
              <w:t xml:space="preserve"> the </w:t>
            </w:r>
            <w:r>
              <w:rPr>
                <w:lang w:val="en-US"/>
              </w:rPr>
              <w:t xml:space="preserve">UE </w:t>
            </w:r>
            <w:r>
              <w:t xml:space="preserve">does not indicate </w:t>
            </w:r>
            <w:r>
              <w:rPr>
                <w:lang w:val="en-US"/>
              </w:rPr>
              <w:t xml:space="preserve">a </w:t>
            </w:r>
            <w:r>
              <w:t>capability to receive</w:t>
            </w:r>
            <w:r>
              <w:rPr>
                <w:lang w:eastAsia="zh-CN"/>
              </w:rPr>
              <w:t xml:space="preserve"> more than </w:t>
            </w:r>
            <w:r>
              <w:t>one unicast PDSCH or multicast PDSCH per slot</w:t>
            </w:r>
            <w:r>
              <w:rPr>
                <w:lang w:eastAsia="zh-CN"/>
              </w:rPr>
              <w:t xml:space="preserve"> and </w:t>
            </w:r>
            <m:oMath>
              <m:r>
                <m:rPr/>
                <w:rPr>
                  <w:rFonts w:ascii="Cambria Math" w:hAnsi="Cambria Math"/>
                </w:rPr>
                <m:t>R≠∅</m:t>
              </m:r>
            </m:oMath>
            <w:r>
              <w:rPr>
                <w:rFonts w:hint="eastAsia" w:cs="Arial"/>
                <w:lang w:eastAsia="zh-CN"/>
              </w:rPr>
              <w:t xml:space="preserve">, </w:t>
            </w:r>
            <w:r>
              <w:rPr>
                <w:lang w:eastAsia="zh-CN"/>
              </w:rPr>
              <w:t xml:space="preserve">or if the UE is provided with </w:t>
            </w:r>
            <w:r>
              <w:rPr>
                <w:i/>
                <w:iCs/>
                <w:lang w:eastAsia="zh-CN"/>
              </w:rPr>
              <w:t xml:space="preserve">multiPDSCH-perSlotType1-CB </w:t>
            </w:r>
            <w:r>
              <w:rPr>
                <w:lang w:eastAsia="zh-CN"/>
              </w:rPr>
              <w:t xml:space="preserve">= 'disabled' and </w:t>
            </w:r>
            <m:oMath>
              <m:r>
                <m:rPr/>
                <w:rPr>
                  <w:rFonts w:ascii="Cambria Math" w:hAnsi="Cambria Math"/>
                </w:rPr>
                <m:t>R≠∅</m:t>
              </m:r>
            </m:oMath>
            <w:r>
              <w:rPr>
                <w:lang w:eastAsia="zh-CN"/>
              </w:rPr>
              <w:t>,</w:t>
            </w:r>
          </w:p>
          <w:p>
            <w:pPr>
              <w:ind w:left="1702" w:hanging="284"/>
              <w:jc w:val="left"/>
              <w:rPr>
                <w:lang w:val="pt-BR" w:eastAsia="zh-CN"/>
              </w:rPr>
            </w:pPr>
            <m:oMath>
              <m:sSub>
                <m:sSubPr>
                  <m:ctrlPr>
                    <w:rPr>
                      <w:rFonts w:ascii="Cambria Math" w:hAnsi="Cambria Math"/>
                      <w:i/>
                    </w:rPr>
                  </m:ctrlPr>
                </m:sSubPr>
                <m:e>
                  <m:r>
                    <m:rPr/>
                    <w:rPr>
                      <w:rFonts w:ascii="Cambria Math" w:hAnsi="Cambria Math"/>
                    </w:rPr>
                    <m:t>M</m:t>
                  </m:r>
                  <m:ctrlPr>
                    <w:rPr>
                      <w:rFonts w:ascii="Cambria Math" w:hAnsi="Cambria Math"/>
                      <w:i/>
                    </w:rPr>
                  </m:ctrlPr>
                </m:e>
                <m:sub>
                  <m:r>
                    <m:rPr>
                      <m:nor/>
                    </m:rPr>
                    <w:rPr>
                      <w:rFonts w:ascii="Cambria Math"/>
                      <w:i/>
                      <w:iCs/>
                      <w:lang w:val="pt-BR"/>
                    </w:rPr>
                    <m:t>A,c</m:t>
                  </m:r>
                  <m:ctrlPr>
                    <w:rPr>
                      <w:rFonts w:ascii="Cambria Math" w:hAnsi="Cambria Math"/>
                    </w:rPr>
                  </m:ctrlPr>
                </m:sub>
              </m:sSub>
              <m:r>
                <m:rPr/>
                <w:rPr>
                  <w:rFonts w:ascii="Cambria Math" w:hAnsi="Cambria Math"/>
                  <w:lang w:val="pt-BR"/>
                </w:rPr>
                <m:t>=</m:t>
              </m:r>
              <m:sSub>
                <m:sSubPr>
                  <m:ctrlPr>
                    <w:rPr>
                      <w:rFonts w:ascii="Cambria Math" w:hAnsi="Cambria Math"/>
                      <w:i/>
                    </w:rPr>
                  </m:ctrlPr>
                </m:sSubPr>
                <m:e>
                  <m:r>
                    <m:rPr/>
                    <w:rPr>
                      <w:rFonts w:ascii="Cambria Math" w:hAnsi="Cambria Math"/>
                    </w:rPr>
                    <m:t>M</m:t>
                  </m:r>
                  <m:ctrlPr>
                    <w:rPr>
                      <w:rFonts w:ascii="Cambria Math" w:hAnsi="Cambria Math"/>
                      <w:i/>
                    </w:rPr>
                  </m:ctrlPr>
                </m:e>
                <m:sub>
                  <m:r>
                    <m:rPr>
                      <m:nor/>
                    </m:rPr>
                    <w:rPr>
                      <w:rFonts w:ascii="Cambria Math"/>
                      <w:i/>
                      <w:iCs/>
                      <w:lang w:val="pt-BR"/>
                    </w:rPr>
                    <m:t>A,c</m:t>
                  </m:r>
                  <m:ctrlPr>
                    <w:rPr>
                      <w:rFonts w:ascii="Cambria Math" w:hAnsi="Cambria Math"/>
                    </w:rPr>
                  </m:ctrlPr>
                </m:sub>
              </m:sSub>
              <m:r>
                <m:rPr/>
                <w:rPr>
                  <w:rFonts w:ascii="Cambria Math" w:hAnsi="Cambria Math"/>
                  <w:lang w:val="pt-BR"/>
                </w:rPr>
                <m:t>∪</m:t>
              </m:r>
              <m:r>
                <m:rPr/>
                <w:rPr>
                  <w:rFonts w:ascii="Cambria Math" w:hAnsi="Cambria Math"/>
                </w:rPr>
                <m:t>j</m:t>
              </m:r>
            </m:oMath>
            <w:r>
              <w:rPr>
                <w:lang w:val="pt-BR" w:eastAsia="zh-CN"/>
              </w:rPr>
              <w:t xml:space="preserve">; </w:t>
            </w:r>
          </w:p>
          <w:p>
            <w:pPr>
              <w:ind w:left="1702" w:hanging="284"/>
              <w:jc w:val="left"/>
              <w:rPr>
                <w:lang w:val="pt-BR" w:eastAsia="zh-CN"/>
              </w:rPr>
            </w:pPr>
            <m:oMath>
              <m:r>
                <m:rPr/>
                <w:rPr>
                  <w:rFonts w:ascii="Cambria Math" w:hAnsi="Cambria Math"/>
                </w:rPr>
                <m:t>j</m:t>
              </m:r>
              <m:r>
                <m:rPr/>
                <w:rPr>
                  <w:rFonts w:ascii="Cambria Math" w:hAnsi="Cambria Math"/>
                  <w:lang w:val="pt-BR"/>
                </w:rPr>
                <m:t>=</m:t>
              </m:r>
              <m:r>
                <m:rPr/>
                <w:rPr>
                  <w:rFonts w:ascii="Cambria Math" w:hAnsi="Cambria Math"/>
                </w:rPr>
                <m:t>j</m:t>
              </m:r>
              <m:r>
                <m:rPr/>
                <w:rPr>
                  <w:rFonts w:ascii="Cambria Math" w:hAnsi="Cambria Math"/>
                  <w:lang w:val="pt-BR"/>
                </w:rPr>
                <m:t>+1</m:t>
              </m:r>
            </m:oMath>
            <w:r>
              <w:rPr>
                <w:lang w:val="pt-BR"/>
              </w:rPr>
              <w:t>;</w:t>
            </w:r>
          </w:p>
          <w:p>
            <w:pPr>
              <w:ind w:left="1418" w:hanging="284"/>
              <w:jc w:val="left"/>
              <w:rPr>
                <w:lang w:eastAsia="zh-CN"/>
              </w:rPr>
            </w:pPr>
            <w:r>
              <w:rPr>
                <w:lang w:eastAsia="zh-CN"/>
              </w:rPr>
              <w:t xml:space="preserve">else </w:t>
            </w:r>
          </w:p>
          <w:p>
            <w:pPr>
              <w:ind w:left="1702" w:hanging="284"/>
              <w:jc w:val="left"/>
              <w:rPr>
                <w:lang w:eastAsia="zh-CN"/>
              </w:rPr>
            </w:pPr>
            <w:r>
              <w:rPr>
                <w:lang w:eastAsia="zh-CN"/>
              </w:rPr>
              <w:t xml:space="preserve">Set </w:t>
            </w:r>
            <m:oMath>
              <m:r>
                <m:rPr>
                  <m:nor/>
                  <m:sty m:val="p"/>
                </m:rPr>
                <w:rPr>
                  <w:rFonts w:ascii="Freestyle Script" w:hAnsi="Freestyle Script"/>
                </w:rPr>
                <m:t>C</m:t>
              </m:r>
              <m:d>
                <m:dPr>
                  <m:ctrlPr>
                    <w:rPr>
                      <w:rFonts w:ascii="Cambria Math" w:hAnsi="Cambria Math" w:cs="Helvetica"/>
                      <w:i/>
                    </w:rPr>
                  </m:ctrlPr>
                </m:dPr>
                <m:e>
                  <m:r>
                    <m:rPr/>
                    <w:rPr>
                      <w:rFonts w:ascii="Cambria Math" w:hAnsi="Cambria Math"/>
                    </w:rPr>
                    <m:t>R</m:t>
                  </m:r>
                  <m:ctrlPr>
                    <w:rPr>
                      <w:rFonts w:ascii="Cambria Math" w:hAnsi="Cambria Math" w:cs="Helvetica"/>
                      <w:i/>
                    </w:rPr>
                  </m:ctrlPr>
                </m:e>
              </m:d>
            </m:oMath>
            <w:r>
              <w:t xml:space="preserve"> to the cardinality of </w:t>
            </w:r>
            <m:oMath>
              <m:r>
                <m:rPr/>
                <w:rPr>
                  <w:rFonts w:ascii="Cambria Math" w:hAnsi="Cambria Math"/>
                </w:rPr>
                <m:t>R</m:t>
              </m:r>
            </m:oMath>
          </w:p>
          <w:p>
            <w:pPr>
              <w:ind w:left="1702" w:hanging="284"/>
              <w:jc w:val="left"/>
              <w:rPr>
                <w:lang w:eastAsia="zh-CN"/>
              </w:rPr>
            </w:pPr>
            <w:r>
              <w:rPr>
                <w:rFonts w:hint="eastAsia"/>
                <w:lang w:eastAsia="zh-CN"/>
              </w:rPr>
              <w:t xml:space="preserve">Set </w:t>
            </w:r>
            <m:oMath>
              <m:r>
                <m:rPr/>
                <w:rPr>
                  <w:rFonts w:ascii="Cambria Math" w:hAnsi="Cambria Math"/>
                </w:rPr>
                <m:t>m</m:t>
              </m:r>
            </m:oMath>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 determined by the</w:t>
            </w:r>
            <w:r>
              <w:t xml:space="preserve"> </w:t>
            </w:r>
            <w:r>
              <w:rPr>
                <w:i/>
              </w:rPr>
              <w:t>SLIV</w:t>
            </w:r>
            <w:r>
              <w:rPr>
                <w:lang w:eastAsia="zh-CN"/>
              </w:rPr>
              <w:t xml:space="preserve">, among all rows of </w:t>
            </w:r>
            <m:oMath>
              <m:r>
                <m:rPr/>
                <w:rPr>
                  <w:rFonts w:ascii="Cambria Math" w:hAnsi="Cambria Math"/>
                </w:rPr>
                <m:t>R</m:t>
              </m:r>
            </m:oMath>
          </w:p>
          <w:p>
            <w:pPr>
              <w:ind w:left="1702" w:hanging="284"/>
              <w:jc w:val="left"/>
              <w:rPr>
                <w:lang w:eastAsia="zh-CN"/>
              </w:rPr>
            </w:pPr>
            <w:r>
              <w:rPr>
                <w:lang w:eastAsia="zh-CN"/>
              </w:rPr>
              <w:t xml:space="preserve">while </w:t>
            </w:r>
            <m:oMath>
              <m:r>
                <m:rPr/>
                <w:rPr>
                  <w:rFonts w:ascii="Cambria Math" w:hAnsi="Cambria Math"/>
                </w:rPr>
                <m:t>R≠∅</m:t>
              </m:r>
            </m:oMath>
          </w:p>
          <w:p>
            <w:pPr>
              <w:ind w:left="1985" w:hanging="284"/>
              <w:jc w:val="left"/>
              <w:rPr>
                <w:lang w:eastAsia="zh-CN"/>
              </w:rPr>
            </w:pPr>
            <w:r>
              <w:rPr>
                <w:lang w:eastAsia="zh-CN"/>
              </w:rPr>
              <w:t>S</w:t>
            </w:r>
            <w:r>
              <w:rPr>
                <w:rFonts w:hint="eastAsia"/>
                <w:lang w:eastAsia="zh-CN"/>
              </w:rPr>
              <w:t xml:space="preserve">et </w:t>
            </w:r>
            <m:oMath>
              <m:r>
                <m:rPr/>
                <w:rPr>
                  <w:rFonts w:ascii="Cambria Math" w:hAnsi="Cambria Math"/>
                  <w:lang w:eastAsia="zh-CN"/>
                </w:rPr>
                <m:t>r=0</m:t>
              </m:r>
            </m:oMath>
            <w:r>
              <w:rPr>
                <w:rFonts w:hint="eastAsia"/>
                <w:lang w:eastAsia="zh-CN"/>
              </w:rPr>
              <w:t xml:space="preserve"> </w:t>
            </w:r>
          </w:p>
          <w:p>
            <w:pPr>
              <w:ind w:left="1985" w:hanging="284"/>
              <w:jc w:val="left"/>
              <w:rPr>
                <w:lang w:eastAsia="zh-CN"/>
              </w:rPr>
            </w:pPr>
            <w:r>
              <w:t xml:space="preserve">while </w:t>
            </w:r>
            <m:oMath>
              <m:r>
                <m:rPr/>
                <w:rPr>
                  <w:rFonts w:ascii="Cambria Math" w:hAnsi="Cambria Math"/>
                </w:rPr>
                <m:t>r&lt;</m:t>
              </m:r>
              <m:r>
                <m:rPr>
                  <m:nor/>
                  <m:sty m:val="p"/>
                </m:rPr>
                <w:rPr>
                  <w:rFonts w:ascii="Freestyle Script" w:hAnsi="Freestyle Script"/>
                </w:rPr>
                <m:t>C</m:t>
              </m:r>
              <m:d>
                <m:dPr>
                  <m:ctrlPr>
                    <w:rPr>
                      <w:rFonts w:ascii="Cambria Math" w:hAnsi="Cambria Math" w:cs="Helvetica"/>
                      <w:i/>
                    </w:rPr>
                  </m:ctrlPr>
                </m:dPr>
                <m:e>
                  <m:r>
                    <m:rPr/>
                    <w:rPr>
                      <w:rFonts w:ascii="Cambria Math" w:hAnsi="Cambria Math"/>
                    </w:rPr>
                    <m:t>R</m:t>
                  </m:r>
                  <m:ctrlPr>
                    <w:rPr>
                      <w:rFonts w:ascii="Cambria Math" w:hAnsi="Cambria Math" w:cs="Helvetica"/>
                      <w:i/>
                    </w:rPr>
                  </m:ctrlPr>
                </m:e>
              </m:d>
            </m:oMath>
          </w:p>
          <w:p>
            <w:pPr>
              <w:ind w:left="2268" w:hanging="284"/>
              <w:jc w:val="left"/>
              <w:rPr>
                <w:lang w:eastAsia="zh-CN"/>
              </w:rPr>
            </w:pPr>
            <w:r>
              <w:rPr>
                <w:rFonts w:hint="eastAsia"/>
                <w:lang w:eastAsia="zh-CN"/>
              </w:rPr>
              <w:t xml:space="preserve">if </w:t>
            </w:r>
            <m:oMath>
              <m:r>
                <m:rPr/>
                <w:rPr>
                  <w:rFonts w:ascii="Cambria Math" w:hAnsi="Cambria Math" w:cs="Arial"/>
                </w:rPr>
                <m:t>S≤m</m:t>
              </m:r>
            </m:oMath>
            <w:r>
              <w:rPr>
                <w:rFonts w:hint="eastAsia"/>
                <w:lang w:eastAsia="zh-CN"/>
              </w:rPr>
              <w:t xml:space="preserve"> </w:t>
            </w:r>
            <w:r>
              <w:rPr>
                <w:lang w:eastAsia="zh-CN"/>
              </w:rPr>
              <w:t xml:space="preserve">for </w:t>
            </w:r>
            <w:r>
              <w:rPr>
                <w:rFonts w:hint="eastAsia" w:cs="Arial"/>
                <w:lang w:eastAsia="zh-CN"/>
              </w:rPr>
              <w:t xml:space="preserve">start OFDM symbol index </w:t>
            </w:r>
            <m:oMath>
              <m:r>
                <m:rPr/>
                <w:rPr>
                  <w:rFonts w:ascii="Cambria Math" w:hAnsi="Cambria Math" w:cs="Arial"/>
                </w:rPr>
                <m:t>S</m:t>
              </m:r>
            </m:oMath>
            <w:r>
              <w:rPr>
                <w:rFonts w:hint="eastAsia" w:cs="Arial"/>
                <w:lang w:eastAsia="zh-CN"/>
              </w:rPr>
              <w:t xml:space="preserve"> for </w:t>
            </w:r>
            <w:r>
              <w:t>row</w:t>
            </w:r>
            <w:r>
              <w:rPr>
                <w:rFonts w:hint="eastAsia" w:cs="Arial"/>
                <w:lang w:eastAsia="zh-CN"/>
              </w:rPr>
              <w:t xml:space="preserve"> </w:t>
            </w:r>
            <m:oMath>
              <m:r>
                <m:rPr/>
                <w:rPr>
                  <w:rFonts w:ascii="Cambria Math" w:hAnsi="Cambria Math"/>
                </w:rPr>
                <m:t>r</m:t>
              </m:r>
            </m:oMath>
            <w:r>
              <w:t xml:space="preserve"> </w:t>
            </w:r>
          </w:p>
          <w:p>
            <w:pPr>
              <w:ind w:left="2552" w:hanging="284"/>
              <w:jc w:val="left"/>
              <w:rPr>
                <w:lang w:eastAsia="zh-CN"/>
              </w:rPr>
            </w:pPr>
            <m:oMath>
              <m:sSub>
                <m:sSubPr>
                  <m:ctrlPr>
                    <w:rPr>
                      <w:rFonts w:ascii="Cambria Math" w:hAnsi="Cambria Math"/>
                      <w:i/>
                    </w:rPr>
                  </m:ctrlPr>
                </m:sSubPr>
                <m:e>
                  <m:r>
                    <m:rPr/>
                    <w:rPr>
                      <w:rFonts w:ascii="Cambria Math" w:hAnsi="Cambria Math"/>
                    </w:rPr>
                    <m:t>b</m:t>
                  </m:r>
                  <m:ctrlPr>
                    <w:rPr>
                      <w:rFonts w:ascii="Cambria Math" w:hAnsi="Cambria Math"/>
                      <w:i/>
                    </w:rPr>
                  </m:ctrlPr>
                </m:e>
                <m:sub>
                  <m:r>
                    <m:rPr>
                      <m:nor/>
                    </m:rPr>
                    <w:rPr>
                      <w:rFonts w:ascii="Cambria Math"/>
                      <w:i/>
                      <w:iCs/>
                    </w:rPr>
                    <m:t>r,k,</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ctrlPr>
                    <w:rPr>
                      <w:rFonts w:ascii="Cambria Math" w:hAnsi="Cambria Math"/>
                    </w:rPr>
                  </m:ctrlPr>
                </m:sub>
              </m:sSub>
              <m:r>
                <m:rPr/>
                <w:rPr>
                  <w:rFonts w:ascii="Cambria Math" w:hAnsi="Cambria Math"/>
                </w:rPr>
                <m:t>=j</m:t>
              </m:r>
            </m:oMath>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w:t>
            </w:r>
            <w:r>
              <w:t xml:space="preserve">or TCI state </w:t>
            </w:r>
            <w:r>
              <w:rPr>
                <w:lang w:eastAsia="zh-CN"/>
              </w:rPr>
              <w:t xml:space="preserve">update associated with row </w:t>
            </w:r>
            <m:oMath>
              <m:r>
                <m:rPr/>
                <w:rPr>
                  <w:rFonts w:ascii="Cambria Math" w:hAnsi="Cambria Math"/>
                </w:rPr>
                <m:t>r</m:t>
              </m:r>
            </m:oMath>
          </w:p>
          <w:p>
            <w:pPr>
              <w:ind w:left="2552" w:hanging="284"/>
              <w:jc w:val="left"/>
              <w:rPr>
                <w:lang w:val="pt-BR" w:eastAsia="zh-CN"/>
              </w:rPr>
            </w:pPr>
            <m:oMath>
              <m:r>
                <m:rPr/>
                <w:rPr>
                  <w:rFonts w:ascii="Cambria Math" w:hAnsi="Cambria Math"/>
                </w:rPr>
                <m:t>R</m:t>
              </m:r>
              <m:r>
                <m:rPr/>
                <w:rPr>
                  <w:rFonts w:ascii="Cambria Math" w:hAnsi="Cambria Math"/>
                  <w:lang w:val="pt-BR"/>
                </w:rPr>
                <m:t>=</m:t>
              </m:r>
              <m:r>
                <m:rPr/>
                <w:rPr>
                  <w:rFonts w:ascii="Cambria Math" w:hAnsi="Cambria Math"/>
                </w:rPr>
                <m:t>R</m:t>
              </m:r>
              <m:r>
                <m:rPr/>
                <w:rPr>
                  <w:rFonts w:ascii="Cambria Math" w:hAnsi="Cambria Math"/>
                  <w:lang w:val="pt-BR"/>
                </w:rPr>
                <m:t>\</m:t>
              </m:r>
              <m:r>
                <m:rPr/>
                <w:rPr>
                  <w:rFonts w:ascii="Cambria Math" w:hAnsi="Cambria Math"/>
                </w:rPr>
                <m:t>r</m:t>
              </m:r>
            </m:oMath>
            <w:r>
              <w:rPr>
                <w:rFonts w:hint="eastAsia"/>
                <w:lang w:val="pt-BR" w:eastAsia="zh-CN"/>
              </w:rPr>
              <w:t>;</w:t>
            </w:r>
          </w:p>
          <w:p>
            <w:pPr>
              <w:ind w:left="2552" w:hanging="284"/>
              <w:jc w:val="left"/>
              <w:rPr>
                <w:lang w:val="pt-BR" w:eastAsia="zh-CN"/>
              </w:rPr>
            </w:pPr>
            <m:oMath>
              <m:sSub>
                <m:sSubPr>
                  <m:ctrlPr>
                    <w:rPr>
                      <w:rFonts w:ascii="Cambria Math" w:hAnsi="Cambria Math"/>
                      <w:i/>
                    </w:rPr>
                  </m:ctrlPr>
                </m:sSubPr>
                <m:e>
                  <m:r>
                    <m:rPr/>
                    <w:rPr>
                      <w:rFonts w:ascii="Cambria Math" w:hAnsi="Cambria Math"/>
                    </w:rPr>
                    <m:t>B</m:t>
                  </m:r>
                  <m:r>
                    <m:rPr/>
                    <w:rPr>
                      <w:rFonts w:ascii="Cambria Math" w:hAnsi="Cambria Math"/>
                      <w:lang w:val="pt-BR"/>
                    </w:rPr>
                    <m:t>=</m:t>
                  </m:r>
                  <m:r>
                    <m:rPr/>
                    <w:rPr>
                      <w:rFonts w:ascii="Cambria Math" w:hAnsi="Cambria Math"/>
                    </w:rPr>
                    <m:t>B</m:t>
                  </m:r>
                  <m:r>
                    <m:rPr/>
                    <w:rPr>
                      <w:rFonts w:ascii="Cambria Math" w:hAnsi="Cambria Math"/>
                      <w:lang w:val="pt-BR"/>
                    </w:rPr>
                    <m:t>∪</m:t>
                  </m:r>
                  <m:r>
                    <m:rPr/>
                    <w:rPr>
                      <w:rFonts w:ascii="Cambria Math" w:hAnsi="Cambria Math"/>
                    </w:rPr>
                    <m:t>b</m:t>
                  </m:r>
                  <m:ctrlPr>
                    <w:rPr>
                      <w:rFonts w:ascii="Cambria Math" w:hAnsi="Cambria Math"/>
                      <w:i/>
                    </w:rPr>
                  </m:ctrlPr>
                </m:e>
                <m:sub>
                  <m:r>
                    <m:rPr>
                      <m:nor/>
                    </m:rPr>
                    <w:rPr>
                      <w:rFonts w:ascii="Cambria Math"/>
                      <w:i/>
                      <w:iCs/>
                      <w:lang w:val="pt-BR"/>
                    </w:rPr>
                    <m:t>r,k,</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ctrlPr>
                    <w:rPr>
                      <w:rFonts w:ascii="Cambria Math" w:hAnsi="Cambria Math"/>
                    </w:rPr>
                  </m:ctrlPr>
                </m:sub>
              </m:sSub>
            </m:oMath>
            <w:r>
              <w:rPr>
                <w:rFonts w:cs="Arial"/>
                <w:lang w:val="pt-BR" w:eastAsia="zh-CN"/>
              </w:rPr>
              <w:t>;</w:t>
            </w:r>
          </w:p>
          <w:p>
            <w:pPr>
              <w:ind w:left="2268" w:hanging="284"/>
              <w:jc w:val="left"/>
              <w:rPr>
                <w:lang w:eastAsia="zh-CN"/>
              </w:rPr>
            </w:pPr>
            <w:r>
              <w:rPr>
                <w:lang w:eastAsia="zh-CN"/>
              </w:rPr>
              <w:t>else</w:t>
            </w:r>
          </w:p>
          <w:p>
            <w:pPr>
              <w:ind w:left="2552" w:hanging="284"/>
              <w:jc w:val="left"/>
              <w:rPr>
                <w:lang w:eastAsia="zh-CN"/>
              </w:rPr>
            </w:pPr>
            <m:oMath>
              <m:r>
                <m:rPr/>
                <w:rPr>
                  <w:rFonts w:ascii="Cambria Math" w:hAnsi="Cambria Math"/>
                  <w:lang w:eastAsia="zh-CN"/>
                </w:rPr>
                <m:t>r=r+1</m:t>
              </m:r>
            </m:oMath>
            <w:r>
              <w:rPr>
                <w:lang w:eastAsia="zh-CN"/>
              </w:rPr>
              <w:t xml:space="preserve">; </w:t>
            </w:r>
          </w:p>
          <w:p>
            <w:pPr>
              <w:ind w:left="2268" w:hanging="284"/>
              <w:jc w:val="left"/>
              <w:rPr>
                <w:rFonts w:cs="Arial"/>
                <w:lang w:eastAsia="zh-CN"/>
              </w:rPr>
            </w:pPr>
            <w:r>
              <w:rPr>
                <w:rFonts w:cs="Arial"/>
                <w:lang w:eastAsia="zh-CN"/>
              </w:rPr>
              <w:t>end if</w:t>
            </w:r>
          </w:p>
          <w:p>
            <w:pPr>
              <w:ind w:left="1985" w:hanging="284"/>
              <w:jc w:val="left"/>
              <w:rPr>
                <w:lang w:eastAsia="zh-CN"/>
              </w:rPr>
            </w:pPr>
            <w:r>
              <w:rPr>
                <w:lang w:eastAsia="zh-CN"/>
              </w:rPr>
              <w:t>end while</w:t>
            </w:r>
          </w:p>
          <w:p>
            <w:pPr>
              <w:ind w:left="1985" w:hanging="284"/>
              <w:jc w:val="left"/>
              <w:rPr>
                <w:rFonts w:cs="Arial"/>
                <w:lang w:val="pt-BR" w:eastAsia="zh-CN"/>
              </w:rPr>
            </w:pPr>
            <m:oMath>
              <m:sSub>
                <m:sSubPr>
                  <m:ctrlPr>
                    <w:rPr>
                      <w:rFonts w:ascii="Cambria Math" w:hAnsi="Cambria Math"/>
                      <w:i/>
                    </w:rPr>
                  </m:ctrlPr>
                </m:sSubPr>
                <m:e>
                  <m:r>
                    <m:rPr/>
                    <w:rPr>
                      <w:rFonts w:ascii="Cambria Math" w:hAnsi="Cambria Math"/>
                    </w:rPr>
                    <m:t>M</m:t>
                  </m:r>
                  <m:ctrlPr>
                    <w:rPr>
                      <w:rFonts w:ascii="Cambria Math" w:hAnsi="Cambria Math"/>
                      <w:i/>
                    </w:rPr>
                  </m:ctrlPr>
                </m:e>
                <m:sub>
                  <m:r>
                    <m:rPr>
                      <m:nor/>
                    </m:rPr>
                    <w:rPr>
                      <w:rFonts w:ascii="Cambria Math"/>
                      <w:i/>
                      <w:iCs/>
                      <w:lang w:val="pt-BR"/>
                    </w:rPr>
                    <m:t>A,c</m:t>
                  </m:r>
                  <m:ctrlPr>
                    <w:rPr>
                      <w:rFonts w:ascii="Cambria Math" w:hAnsi="Cambria Math"/>
                    </w:rPr>
                  </m:ctrlPr>
                </m:sub>
              </m:sSub>
              <m:r>
                <m:rPr/>
                <w:rPr>
                  <w:rFonts w:ascii="Cambria Math" w:hAnsi="Cambria Math"/>
                  <w:lang w:val="pt-BR"/>
                </w:rPr>
                <m:t>=</m:t>
              </m:r>
              <m:sSub>
                <m:sSubPr>
                  <m:ctrlPr>
                    <w:rPr>
                      <w:rFonts w:ascii="Cambria Math" w:hAnsi="Cambria Math"/>
                      <w:i/>
                    </w:rPr>
                  </m:ctrlPr>
                </m:sSubPr>
                <m:e>
                  <m:r>
                    <m:rPr/>
                    <w:rPr>
                      <w:rFonts w:ascii="Cambria Math" w:hAnsi="Cambria Math"/>
                    </w:rPr>
                    <m:t>M</m:t>
                  </m:r>
                  <m:ctrlPr>
                    <w:rPr>
                      <w:rFonts w:ascii="Cambria Math" w:hAnsi="Cambria Math"/>
                      <w:i/>
                    </w:rPr>
                  </m:ctrlPr>
                </m:e>
                <m:sub>
                  <m:r>
                    <m:rPr>
                      <m:nor/>
                    </m:rPr>
                    <w:rPr>
                      <w:rFonts w:ascii="Cambria Math"/>
                      <w:i/>
                      <w:iCs/>
                      <w:lang w:val="pt-BR"/>
                    </w:rPr>
                    <m:t>A,c</m:t>
                  </m:r>
                  <m:ctrlPr>
                    <w:rPr>
                      <w:rFonts w:ascii="Cambria Math" w:hAnsi="Cambria Math"/>
                    </w:rPr>
                  </m:ctrlPr>
                </m:sub>
              </m:sSub>
              <m:r>
                <m:rPr/>
                <w:rPr>
                  <w:rFonts w:ascii="Cambria Math" w:hAnsi="Cambria Math"/>
                  <w:lang w:val="pt-BR"/>
                </w:rPr>
                <m:t>∪</m:t>
              </m:r>
              <m:r>
                <m:rPr/>
                <w:rPr>
                  <w:rFonts w:ascii="Cambria Math" w:hAnsi="Cambria Math"/>
                </w:rPr>
                <m:t>j</m:t>
              </m:r>
            </m:oMath>
            <w:r>
              <w:rPr>
                <w:rFonts w:cs="Arial"/>
                <w:lang w:val="pt-BR"/>
              </w:rPr>
              <w:t>;</w:t>
            </w:r>
          </w:p>
          <w:p>
            <w:pPr>
              <w:ind w:left="1985" w:hanging="284"/>
              <w:jc w:val="left"/>
              <w:rPr>
                <w:lang w:val="pt-BR" w:eastAsia="zh-CN"/>
              </w:rPr>
            </w:pPr>
            <m:oMath>
              <m:r>
                <m:rPr/>
                <w:rPr>
                  <w:rFonts w:ascii="Cambria Math" w:hAnsi="Cambria Math"/>
                </w:rPr>
                <m:t>j</m:t>
              </m:r>
              <m:r>
                <m:rPr/>
                <w:rPr>
                  <w:rFonts w:ascii="Cambria Math" w:hAnsi="Cambria Math"/>
                  <w:lang w:val="pt-BR"/>
                </w:rPr>
                <m:t>=</m:t>
              </m:r>
              <m:r>
                <m:rPr/>
                <w:rPr>
                  <w:rFonts w:ascii="Cambria Math" w:hAnsi="Cambria Math"/>
                </w:rPr>
                <m:t>j</m:t>
              </m:r>
              <m:r>
                <m:rPr/>
                <w:rPr>
                  <w:rFonts w:ascii="Cambria Math" w:hAnsi="Cambria Math"/>
                  <w:lang w:val="pt-BR"/>
                </w:rPr>
                <m:t>+1</m:t>
              </m:r>
            </m:oMath>
            <w:r>
              <w:rPr>
                <w:lang w:val="pt-BR"/>
              </w:rPr>
              <w:t>;</w:t>
            </w:r>
          </w:p>
          <w:p>
            <w:pPr>
              <w:ind w:left="1985" w:hanging="284"/>
              <w:jc w:val="left"/>
              <w:rPr>
                <w:i/>
                <w:lang w:eastAsia="zh-CN"/>
              </w:rPr>
            </w:pPr>
            <w:r>
              <w:rPr>
                <w:rFonts w:hint="eastAsia"/>
                <w:lang w:eastAsia="zh-CN"/>
              </w:rPr>
              <w:t xml:space="preserve">Set </w:t>
            </w:r>
            <m:oMath>
              <m:r>
                <m:rPr/>
                <w:rPr>
                  <w:rFonts w:ascii="Cambria Math" w:hAnsi="Cambria Math"/>
                </w:rPr>
                <m:t>m</m:t>
              </m:r>
            </m:oMath>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m:oMath>
              <m:r>
                <m:rPr/>
                <w:rPr>
                  <w:rFonts w:ascii="Cambria Math" w:hAnsi="Cambria Math"/>
                </w:rPr>
                <m:t>R</m:t>
              </m:r>
            </m:oMath>
            <w:r>
              <w:rPr>
                <w:rFonts w:hint="eastAsia"/>
                <w:lang w:eastAsia="zh-CN"/>
              </w:rPr>
              <w:t>;</w:t>
            </w:r>
          </w:p>
          <w:p>
            <w:pPr>
              <w:ind w:left="1702" w:hanging="284"/>
              <w:jc w:val="left"/>
              <w:rPr>
                <w:lang w:eastAsia="zh-CN"/>
              </w:rPr>
            </w:pPr>
            <w:r>
              <w:rPr>
                <w:lang w:eastAsia="zh-CN"/>
              </w:rPr>
              <w:t>end while</w:t>
            </w:r>
          </w:p>
          <w:p>
            <w:pPr>
              <w:ind w:left="1418" w:hanging="284"/>
              <w:jc w:val="left"/>
              <w:rPr>
                <w:lang w:eastAsia="zh-CN"/>
              </w:rPr>
            </w:pPr>
            <w:r>
              <w:rPr>
                <w:lang w:eastAsia="zh-CN"/>
              </w:rPr>
              <w:t>end if</w:t>
            </w:r>
          </w:p>
          <w:p>
            <w:pPr>
              <w:ind w:left="1418" w:hanging="284"/>
              <w:jc w:val="left"/>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+1</m:t>
              </m:r>
            </m:oMath>
            <w:r>
              <w:t>;</w:t>
            </w:r>
          </w:p>
          <w:p>
            <w:pPr>
              <w:ind w:left="1135" w:hanging="284"/>
              <w:jc w:val="left"/>
              <w:rPr>
                <w:i/>
                <w:lang w:eastAsia="zh-CN"/>
              </w:rPr>
            </w:pPr>
            <w:r>
              <w:rPr>
                <w:lang w:eastAsia="zh-CN"/>
              </w:rPr>
              <w:t>end if</w:t>
            </w:r>
          </w:p>
          <w:p>
            <w:pPr>
              <w:ind w:left="851" w:hanging="284"/>
              <w:jc w:val="left"/>
              <w:rPr>
                <w:lang w:eastAsia="zh-CN"/>
              </w:rPr>
            </w:pPr>
            <w:r>
              <w:rPr>
                <w:lang w:eastAsia="zh-CN"/>
              </w:rPr>
              <w:t>end while</w:t>
            </w:r>
          </w:p>
          <w:p>
            <w:pPr>
              <w:ind w:left="568" w:hanging="284"/>
              <w:jc w:val="left"/>
              <w:rPr>
                <w:lang w:eastAsia="zh-CN"/>
              </w:rPr>
            </w:pPr>
            <w:r>
              <w:rPr>
                <w:lang w:eastAsia="zh-CN"/>
              </w:rPr>
              <w:t>end if</w:t>
            </w:r>
          </w:p>
          <w:p>
            <w:pPr>
              <w:ind w:left="568" w:hanging="284"/>
              <w:jc w:val="left"/>
              <w:rPr>
                <w:lang w:val="en-US" w:eastAsia="zh-CN"/>
              </w:rPr>
            </w:pPr>
            <m:oMath>
              <m:r>
                <m:rPr/>
                <w:rPr>
                  <w:rFonts w:ascii="Cambria Math" w:hAnsi="Cambria Math"/>
                </w:rPr>
                <m:t>k=k+1</m:t>
              </m:r>
            </m:oMath>
            <w:r>
              <w:rPr>
                <w:lang w:val="en-US"/>
              </w:rPr>
              <w:t>;</w:t>
            </w:r>
          </w:p>
          <w:p>
            <w:pPr>
              <w:jc w:val="left"/>
              <w:rPr>
                <w:lang w:eastAsia="zh-CN"/>
              </w:rPr>
            </w:pPr>
            <w:r>
              <w:rPr>
                <w:lang w:eastAsia="zh-CN"/>
              </w:rPr>
              <w:t>end while</w:t>
            </w:r>
          </w:p>
          <w:p>
            <w:pPr>
              <w:jc w:val="left"/>
              <w:rPr>
                <w:lang w:eastAsia="zh-CN"/>
              </w:rPr>
            </w:pPr>
            <w:r>
              <w:rPr>
                <w:lang w:eastAsia="zh-CN"/>
              </w:rPr>
              <w:t>end if</w:t>
            </w:r>
          </w:p>
          <w:p>
            <w:pPr>
              <w:spacing w:before="120" w:line="280" w:lineRule="atLeast"/>
              <w:jc w:val="center"/>
              <w:rPr>
                <w:b/>
                <w:iCs/>
                <w:color w:val="FF0000"/>
                <w:sz w:val="24"/>
              </w:rPr>
            </w:pPr>
            <w:r>
              <w:rPr>
                <w:b/>
                <w:iCs/>
                <w:color w:val="FF0000"/>
                <w:sz w:val="24"/>
              </w:rPr>
              <w:t>&lt;Unchanged parts are omitted&gt;</w:t>
            </w:r>
          </w:p>
          <w:p>
            <w:pPr>
              <w:spacing w:before="120" w:line="280" w:lineRule="atLeast"/>
              <w:rPr>
                <w:b/>
                <w:iCs/>
                <w:color w:val="FF0000"/>
                <w:sz w:val="24"/>
                <w:lang w:eastAsia="zh-CN"/>
              </w:rPr>
            </w:pPr>
          </w:p>
          <w:p>
            <w:pPr>
              <w:keepNext/>
              <w:keepLines/>
              <w:numPr>
                <w:ilvl w:val="0"/>
                <w:numId w:val="2"/>
              </w:numPr>
              <w:spacing w:before="120"/>
              <w:ind w:left="1418" w:hanging="1418"/>
              <w:jc w:val="left"/>
              <w:outlineLvl w:val="3"/>
              <w:rPr>
                <w:rFonts w:ascii="Arial" w:hAnsi="Arial"/>
                <w:sz w:val="24"/>
              </w:rPr>
            </w:pPr>
            <w:r>
              <w:rPr>
                <w:rFonts w:ascii="Arial" w:hAnsi="Arial"/>
                <w:sz w:val="24"/>
              </w:rPr>
              <w:t>9</w:t>
            </w:r>
            <w:r>
              <w:rPr>
                <w:rFonts w:hint="eastAsia" w:ascii="Arial" w:hAnsi="Arial"/>
                <w:sz w:val="24"/>
              </w:rPr>
              <w:t>.</w:t>
            </w:r>
            <w:r>
              <w:rPr>
                <w:rFonts w:ascii="Arial" w:hAnsi="Arial"/>
                <w:sz w:val="24"/>
              </w:rPr>
              <w:t>1.3.1</w:t>
            </w:r>
            <w:r>
              <w:rPr>
                <w:rFonts w:hint="eastAsia" w:ascii="Arial" w:hAnsi="Arial"/>
                <w:sz w:val="24"/>
              </w:rPr>
              <w:tab/>
            </w:r>
            <w:r>
              <w:rPr>
                <w:rFonts w:ascii="Arial" w:hAnsi="Arial"/>
                <w:sz w:val="24"/>
              </w:rPr>
              <w:t xml:space="preserve">Type-2 HARQ-ACK codebook in </w:t>
            </w:r>
            <w:bookmarkEnd w:id="11"/>
            <w:r>
              <w:rPr>
                <w:rFonts w:ascii="Arial" w:hAnsi="Arial"/>
                <w:sz w:val="24"/>
              </w:rPr>
              <w:t>physical uplink control channel</w:t>
            </w:r>
            <w:bookmarkEnd w:id="12"/>
            <w:bookmarkEnd w:id="13"/>
            <w:bookmarkEnd w:id="14"/>
            <w:bookmarkEnd w:id="15"/>
            <w:bookmarkEnd w:id="16"/>
            <w:bookmarkEnd w:id="17"/>
            <w:bookmarkEnd w:id="18"/>
            <w:bookmarkEnd w:id="19"/>
            <w:bookmarkEnd w:id="20"/>
            <w:bookmarkEnd w:id="21"/>
          </w:p>
          <w:p>
            <w:pPr>
              <w:spacing w:before="120" w:line="280" w:lineRule="atLeast"/>
              <w:jc w:val="center"/>
              <w:rPr>
                <w:b/>
                <w:iCs/>
                <w:color w:val="FF0000"/>
                <w:sz w:val="24"/>
              </w:rPr>
            </w:pPr>
            <w:r>
              <w:rPr>
                <w:b/>
                <w:iCs/>
                <w:color w:val="FF0000"/>
                <w:sz w:val="24"/>
              </w:rPr>
              <w:t>&lt;Unchanged parts are omitted&gt;</w:t>
            </w:r>
            <w:bookmarkEnd w:id="22"/>
            <w:bookmarkEnd w:id="23"/>
          </w:p>
          <w:p>
            <w:pPr>
              <w:jc w:val="left"/>
              <w:rPr>
                <w:rFonts w:cs="Arial"/>
                <w:lang w:eastAsia="zh-CN"/>
              </w:rPr>
            </w:pPr>
            <w:r>
              <w:rPr>
                <w:rFonts w:cs="Arial"/>
                <w:lang w:eastAsia="zh-CN"/>
              </w:rPr>
              <w:t xml:space="preserve">Denote by </w:t>
            </w:r>
            <m:oMath>
              <m:sSubSup>
                <m:sSubSupPr>
                  <m:ctrlPr>
                    <w:rPr>
                      <w:rFonts w:ascii="Cambria Math" w:hAnsi="Cambria Math"/>
                      <w:i/>
                    </w:rPr>
                  </m:ctrlPr>
                </m:sSubSupPr>
                <m:e>
                  <m:r>
                    <m:rPr/>
                    <w:rPr>
                      <w:rFonts w:ascii="Cambria Math"/>
                    </w:rPr>
                    <m:t>N</m:t>
                  </m:r>
                  <m:ctrlPr>
                    <w:rPr>
                      <w:rFonts w:ascii="Cambria Math" w:hAnsi="Cambria Math"/>
                      <w:i/>
                    </w:rPr>
                  </m:ctrlPr>
                </m:e>
                <m:sub>
                  <m:r>
                    <m:rPr/>
                    <w:rPr>
                      <w:rFonts w:ascii="Cambria Math"/>
                    </w:rPr>
                    <m:t>C−</m:t>
                  </m:r>
                  <m:r>
                    <m:rPr>
                      <m:nor/>
                      <m:sty m:val="p"/>
                    </m:rPr>
                    <w:rPr>
                      <w:rFonts w:ascii="Cambria Math"/>
                    </w:rPr>
                    <m:t>DAI</m:t>
                  </m:r>
                  <m:ctrlPr>
                    <w:rPr>
                      <w:rFonts w:ascii="Cambria Math" w:hAnsi="Cambria Math"/>
                    </w:rPr>
                  </m:ctrlPr>
                </m:sub>
                <m:sup>
                  <m:r>
                    <m:rPr>
                      <m:nor/>
                      <m:sty m:val="p"/>
                    </m:rPr>
                    <w:rPr>
                      <w:rFonts w:ascii="Cambria Math"/>
                    </w:rPr>
                    <m:t>DL</m:t>
                  </m:r>
                  <m:ctrlPr>
                    <w:rPr>
                      <w:rFonts w:ascii="Cambria Math" w:hAnsi="Cambria Math"/>
                    </w:rPr>
                  </m:ctrlPr>
                </m:sup>
              </m:sSubSup>
            </m:oMath>
            <w:r>
              <w:t xml:space="preserve"> the number of bits for the counter DAI and set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sSup>
                <m:sSupPr>
                  <m:ctrlPr>
                    <w:rPr>
                      <w:rFonts w:ascii="Cambria Math" w:hAnsi="Cambria Math"/>
                      <w:i/>
                    </w:rPr>
                  </m:ctrlPr>
                </m:sSupPr>
                <m:e>
                  <m:r>
                    <m:rPr/>
                    <w:rPr>
                      <w:rFonts w:ascii="Cambria Math"/>
                    </w:rPr>
                    <m:t>2</m:t>
                  </m:r>
                  <m:ctrlPr>
                    <w:rPr>
                      <w:rFonts w:ascii="Cambria Math" w:hAnsi="Cambria Math"/>
                      <w:i/>
                    </w:rPr>
                  </m:ctrlPr>
                </m:e>
                <m:sup>
                  <m:sSubSup>
                    <m:sSubSupPr>
                      <m:ctrlPr>
                        <w:rPr>
                          <w:rFonts w:ascii="Cambria Math" w:hAnsi="Cambria Math"/>
                          <w:i/>
                        </w:rPr>
                      </m:ctrlPr>
                    </m:sSubSupPr>
                    <m:e>
                      <m:r>
                        <m:rPr/>
                        <w:rPr>
                          <w:rFonts w:ascii="Cambria Math"/>
                        </w:rPr>
                        <m:t>N</m:t>
                      </m:r>
                      <m:ctrlPr>
                        <w:rPr>
                          <w:rFonts w:ascii="Cambria Math" w:hAnsi="Cambria Math"/>
                          <w:i/>
                        </w:rPr>
                      </m:ctrlPr>
                    </m:e>
                    <m:sub>
                      <m:r>
                        <m:rPr/>
                        <w:rPr>
                          <w:rFonts w:ascii="Cambria Math"/>
                        </w:rPr>
                        <m:t>C−</m:t>
                      </m:r>
                      <m:r>
                        <m:rPr>
                          <m:nor/>
                          <m:sty m:val="p"/>
                        </m:rPr>
                        <w:rPr>
                          <w:rFonts w:ascii="Cambria Math"/>
                        </w:rPr>
                        <m:t>DAI</m:t>
                      </m:r>
                      <m:ctrlPr>
                        <w:rPr>
                          <w:rFonts w:ascii="Cambria Math" w:hAnsi="Cambria Math"/>
                        </w:rPr>
                      </m:ctrlPr>
                    </m:sub>
                    <m:sup>
                      <m:r>
                        <m:rPr>
                          <m:nor/>
                          <m:sty m:val="p"/>
                        </m:rPr>
                        <w:rPr>
                          <w:rFonts w:ascii="Cambria Math"/>
                        </w:rPr>
                        <m:t>DL</m:t>
                      </m:r>
                      <m:ctrlPr>
                        <w:rPr>
                          <w:rFonts w:ascii="Cambria Math" w:hAnsi="Cambria Math"/>
                        </w:rPr>
                      </m:ctrlPr>
                    </m:sup>
                  </m:sSubSup>
                  <m:ctrlPr>
                    <w:rPr>
                      <w:rFonts w:ascii="Cambria Math" w:hAnsi="Cambria Math"/>
                      <w:i/>
                    </w:rPr>
                  </m:ctrlPr>
                </m:sup>
              </m:sSup>
            </m:oMath>
            <w:r>
              <w:t xml:space="preserve">. </w:t>
            </w:r>
            <w:r>
              <w:rPr>
                <w:rFonts w:hint="eastAsia" w:cs="Arial"/>
                <w:lang w:eastAsia="zh-CN"/>
              </w:rPr>
              <w:t>Denote</w:t>
            </w:r>
            <w:r>
              <w:rPr>
                <w:rFonts w:cs="Arial"/>
                <w:lang w:eastAsia="zh-CN"/>
              </w:rPr>
              <w:t xml:space="preserve"> by </w:t>
            </w:r>
            <m:oMath>
              <m:sSubSup>
                <m:sSubSupPr>
                  <m:ctrlPr>
                    <w:rPr>
                      <w:rFonts w:ascii="Cambria Math" w:hAnsi="Cambria Math"/>
                      <w:i/>
                    </w:rPr>
                  </m:ctrlPr>
                </m:sSubSupPr>
                <m:e>
                  <m:r>
                    <m:rPr/>
                    <w:rPr>
                      <w:rFonts w:ascii="Cambria Math"/>
                    </w:rPr>
                    <m:t>V</m:t>
                  </m:r>
                  <m:ctrlPr>
                    <w:rPr>
                      <w:rFonts w:ascii="Cambria Math" w:hAnsi="Cambria Math"/>
                      <w:i/>
                    </w:rPr>
                  </m:ctrlPr>
                </m:e>
                <m:sub>
                  <m:r>
                    <m:rPr>
                      <m:sty m:val="p"/>
                    </m:rPr>
                    <w:rPr>
                      <w:rFonts w:ascii="Cambria Math"/>
                    </w:rPr>
                    <m:t>C</m:t>
                  </m:r>
                  <m:r>
                    <m:rPr/>
                    <w:rPr>
                      <w:rFonts w:ascii="Cambria Math"/>
                    </w:rPr>
                    <m:t>−</m:t>
                  </m:r>
                  <m:r>
                    <m:rPr>
                      <m:nor/>
                      <m:sty m:val="p"/>
                    </m:rPr>
                    <w:rPr>
                      <w:rFonts w:ascii="Cambria Math"/>
                    </w:rPr>
                    <m:t>DAI,</m:t>
                  </m:r>
                  <m:r>
                    <m:rPr>
                      <m:nor/>
                    </m:rPr>
                    <w:rPr>
                      <w:rFonts w:ascii="Cambria Math"/>
                      <w:i/>
                      <w:iCs/>
                    </w:rPr>
                    <m:t>c,m</m:t>
                  </m:r>
                  <m:ctrlPr>
                    <w:rPr>
                      <w:rFonts w:ascii="Cambria Math" w:hAnsi="Cambria Math"/>
                    </w:rPr>
                  </m:ctrlPr>
                </m:sub>
                <m:sup>
                  <m:r>
                    <m:rPr>
                      <m:nor/>
                      <m:sty m:val="p"/>
                    </m:rPr>
                    <w:rPr>
                      <w:rFonts w:ascii="Cambria Math"/>
                    </w:rPr>
                    <m:t>DL</m:t>
                  </m:r>
                  <m:ctrlPr>
                    <w:rPr>
                      <w:rFonts w:ascii="Cambria Math" w:hAnsi="Cambria Math"/>
                    </w:rPr>
                  </m:ctrlPr>
                </m:sup>
              </m:sSubSup>
            </m:oMath>
            <w:r>
              <w:rPr>
                <w:rFonts w:hint="eastAsia" w:cs="Arial"/>
                <w:lang w:eastAsia="zh-CN"/>
              </w:rPr>
              <w:t xml:space="preserve"> the value of the counter DAI in </w:t>
            </w:r>
            <w:r>
              <w:rPr>
                <w:rFonts w:cs="Arial"/>
                <w:lang w:eastAsia="zh-CN"/>
              </w:rPr>
              <w:t xml:space="preserve">a </w:t>
            </w:r>
            <w:r>
              <w:rPr>
                <w:rFonts w:hint="eastAsia" w:cs="Arial"/>
                <w:lang w:eastAsia="zh-CN"/>
              </w:rPr>
              <w:t xml:space="preserve">DCI format </w:t>
            </w:r>
            <w:r>
              <w:rPr>
                <w:rFonts w:hint="eastAsia"/>
                <w:lang w:val="en-US" w:eastAsia="zh-CN"/>
              </w:rPr>
              <w:t xml:space="preserve">scheduling PDSCH </w:t>
            </w:r>
            <w:r>
              <w:rPr>
                <w:lang w:val="en-US" w:eastAsia="zh-CN"/>
              </w:rPr>
              <w:t>reception, or having associated HARQ-ACK information without scheduling PDSCH reception, on</w:t>
            </w:r>
            <w:r>
              <w:rPr>
                <w:rFonts w:hint="eastAsia"/>
                <w:lang w:val="en-US" w:eastAsia="zh-CN"/>
              </w:rPr>
              <w:t xml:space="preserve"> </w:t>
            </w:r>
            <w:r>
              <w:rPr>
                <w:lang w:val="en-US" w:eastAsia="zh-CN"/>
              </w:rPr>
              <w:t xml:space="preserve">serving </w:t>
            </w:r>
            <w:r>
              <w:rPr>
                <w:rFonts w:hint="eastAsia"/>
                <w:lang w:val="en-US" w:eastAsia="zh-CN"/>
              </w:rPr>
              <w:t xml:space="preserve">cell </w:t>
            </w:r>
            <m:oMath>
              <m:r>
                <m:rPr/>
                <w:rPr>
                  <w:rFonts w:ascii="Cambria Math" w:hAnsi="Cambria Math"/>
                  <w:lang w:val="en-US" w:eastAsia="zh-CN"/>
                </w:rPr>
                <m:t>c</m:t>
              </m:r>
            </m:oMath>
            <w:r>
              <w:rPr>
                <w:rFonts w:hint="eastAsia"/>
                <w:lang w:val="en-US" w:eastAsia="zh-CN"/>
              </w:rPr>
              <w:t xml:space="preserve"> in </w:t>
            </w:r>
            <w:r>
              <w:rPr>
                <w:lang w:eastAsia="zh-CN"/>
              </w:rPr>
              <w:t>PDCCH monitoring occasion</w:t>
            </w:r>
            <w:r>
              <w:rPr>
                <w:rFonts w:hint="eastAsia"/>
                <w:lang w:val="en-US" w:eastAsia="zh-CN"/>
              </w:rPr>
              <w:t xml:space="preserve"> </w:t>
            </w:r>
            <m:oMath>
              <m:r>
                <m:rPr/>
                <w:rPr>
                  <w:rFonts w:ascii="Cambria Math" w:hAnsi="Cambria Math"/>
                  <w:lang w:eastAsia="zh-CN"/>
                </w:rPr>
                <m:t>m</m:t>
              </m:r>
            </m:oMath>
            <w:r>
              <w:rPr>
                <w:rFonts w:hint="eastAsia"/>
                <w:lang w:val="en-US" w:eastAsia="zh-CN"/>
              </w:rPr>
              <w:t xml:space="preserve"> according to </w:t>
            </w:r>
            <w:r>
              <w:rPr>
                <w:lang w:val="en-US" w:eastAsia="zh-CN"/>
              </w:rPr>
              <w:t>T</w:t>
            </w:r>
            <w:r>
              <w:rPr>
                <w:rFonts w:hint="eastAsia"/>
                <w:lang w:val="en-US" w:eastAsia="zh-CN"/>
              </w:rPr>
              <w:t xml:space="preserve">able </w:t>
            </w:r>
            <w:r>
              <w:rPr>
                <w:lang w:val="en-US" w:eastAsia="zh-CN"/>
              </w:rPr>
              <w:t>9.1.3</w:t>
            </w:r>
            <w:r>
              <w:rPr>
                <w:rFonts w:hint="eastAsia"/>
                <w:lang w:val="en-US" w:eastAsia="zh-CN"/>
              </w:rPr>
              <w:t>-1</w:t>
            </w:r>
            <w:r>
              <w:rPr>
                <w:lang w:val="en-US" w:eastAsia="zh-CN"/>
              </w:rPr>
              <w:t xml:space="preserve"> or Table 9.1.3-1A</w:t>
            </w:r>
            <w:r>
              <w:rPr>
                <w:rFonts w:hint="eastAsia"/>
                <w:lang w:val="en-US" w:eastAsia="zh-CN"/>
              </w:rPr>
              <w:t>. Denote</w:t>
            </w:r>
            <w:r>
              <w:rPr>
                <w:lang w:val="en-US" w:eastAsia="zh-CN"/>
              </w:rPr>
              <w:t xml:space="preserve"> by</w:t>
            </w:r>
            <w:r>
              <w:rPr>
                <w:rFonts w:hint="eastAsia"/>
                <w:lang w:val="en-US" w:eastAsia="zh-CN"/>
              </w:rPr>
              <w:t xml:space="preserve"> </w:t>
            </w:r>
            <m:oMath>
              <m:sSubSup>
                <m:sSubSupPr>
                  <m:ctrlPr>
                    <w:rPr>
                      <w:rFonts w:ascii="Cambria Math" w:hAnsi="Cambria Math"/>
                      <w:i/>
                    </w:rPr>
                  </m:ctrlPr>
                </m:sSubSupPr>
                <m:e>
                  <m:r>
                    <m:rPr/>
                    <w:rPr>
                      <w:rFonts w:ascii="Cambria Math"/>
                    </w:rPr>
                    <m:t>V</m:t>
                  </m:r>
                  <m:ctrlPr>
                    <w:rPr>
                      <w:rFonts w:ascii="Cambria Math" w:hAnsi="Cambria Math"/>
                      <w:i/>
                    </w:rPr>
                  </m:ctrlPr>
                </m:e>
                <m:sub>
                  <m:r>
                    <m:rPr>
                      <m:sty m:val="p"/>
                    </m:rPr>
                    <w:rPr>
                      <w:rFonts w:ascii="Cambria Math"/>
                    </w:rPr>
                    <m:t>T</m:t>
                  </m:r>
                  <m:r>
                    <m:rPr/>
                    <w:rPr>
                      <w:rFonts w:ascii="Cambria Math"/>
                    </w:rPr>
                    <m:t>−</m:t>
                  </m:r>
                  <m:r>
                    <m:rPr>
                      <m:nor/>
                      <m:sty m:val="p"/>
                    </m:rPr>
                    <w:rPr>
                      <w:rFonts w:ascii="Cambria Math"/>
                    </w:rPr>
                    <m:t>DAI,</m:t>
                  </m:r>
                  <m:r>
                    <m:rPr>
                      <m:nor/>
                    </m:rPr>
                    <w:rPr>
                      <w:rFonts w:ascii="Cambria Math"/>
                      <w:i/>
                      <w:iCs/>
                    </w:rPr>
                    <m:t>m</m:t>
                  </m:r>
                  <m:ctrlPr>
                    <w:rPr>
                      <w:rFonts w:ascii="Cambria Math" w:hAnsi="Cambria Math"/>
                    </w:rPr>
                  </m:ctrlPr>
                </m:sub>
                <m:sup>
                  <m:r>
                    <m:rPr>
                      <m:nor/>
                      <m:sty m:val="p"/>
                    </m:rPr>
                    <w:rPr>
                      <w:rFonts w:ascii="Cambria Math"/>
                    </w:rPr>
                    <m:t>DL</m:t>
                  </m:r>
                  <m:ctrlPr>
                    <w:rPr>
                      <w:rFonts w:ascii="Cambria Math" w:hAnsi="Cambria Math"/>
                    </w:rPr>
                  </m:ctrlPr>
                </m:sup>
              </m:sSubSup>
            </m:oMath>
            <w:r>
              <w:rPr>
                <w:rFonts w:hint="eastAsia" w:cs="Arial"/>
                <w:lang w:eastAsia="zh-CN"/>
              </w:rPr>
              <w:t xml:space="preserve"> the value of the total DAI</w:t>
            </w:r>
            <w:r>
              <w:rPr>
                <w:rFonts w:cs="Arial"/>
                <w:lang w:eastAsia="zh-CN"/>
              </w:rPr>
              <w:t xml:space="preserve"> in</w:t>
            </w:r>
            <w:r>
              <w:rPr>
                <w:rFonts w:hint="eastAsia" w:cs="Arial"/>
                <w:lang w:eastAsia="zh-CN"/>
              </w:rPr>
              <w:t xml:space="preserve"> </w:t>
            </w:r>
            <w:r>
              <w:rPr>
                <w:rFonts w:cs="Arial"/>
                <w:lang w:eastAsia="zh-CN"/>
              </w:rPr>
              <w:t xml:space="preserve">a </w:t>
            </w:r>
            <w:r>
              <w:rPr>
                <w:lang w:val="en-US" w:eastAsia="zh-CN"/>
              </w:rPr>
              <w:t xml:space="preserve">DCI format </w:t>
            </w:r>
            <w:r>
              <w:rPr>
                <w:rFonts w:hint="eastAsia"/>
                <w:lang w:val="en-US" w:eastAsia="zh-CN"/>
              </w:rPr>
              <w:t xml:space="preserve">in </w:t>
            </w:r>
            <w:r>
              <w:rPr>
                <w:lang w:eastAsia="zh-CN"/>
              </w:rPr>
              <w:t>PDCCH monitoring occasion</w:t>
            </w:r>
            <w:r>
              <w:rPr>
                <w:rFonts w:hint="eastAsia"/>
                <w:lang w:val="en-US" w:eastAsia="zh-CN"/>
              </w:rPr>
              <w:t xml:space="preserve"> </w:t>
            </w:r>
            <m:oMath>
              <m:r>
                <m:rPr/>
                <w:rPr>
                  <w:rFonts w:ascii="Cambria Math" w:hAnsi="Cambria Math"/>
                  <w:lang w:eastAsia="zh-CN"/>
                </w:rPr>
                <m:t>m</m:t>
              </m:r>
            </m:oMath>
            <w:r>
              <w:rPr>
                <w:lang w:val="en-US" w:eastAsia="zh-CN"/>
              </w:rPr>
              <w:t xml:space="preserve"> </w:t>
            </w:r>
            <w:r>
              <w:rPr>
                <w:rFonts w:hint="eastAsia" w:cs="Arial"/>
                <w:lang w:eastAsia="zh-CN"/>
              </w:rPr>
              <w:t xml:space="preserve">according to Table </w:t>
            </w:r>
            <w:r>
              <w:rPr>
                <w:rFonts w:cs="Arial"/>
                <w:lang w:eastAsia="zh-CN"/>
              </w:rPr>
              <w:t>9.1.3</w:t>
            </w:r>
            <w:r>
              <w:rPr>
                <w:rFonts w:hint="eastAsia" w:cs="Arial"/>
                <w:lang w:eastAsia="zh-CN"/>
              </w:rPr>
              <w:t>-1. The UE assume</w:t>
            </w:r>
            <w:r>
              <w:rPr>
                <w:rFonts w:cs="Arial"/>
                <w:lang w:eastAsia="zh-CN"/>
              </w:rPr>
              <w:t>s</w:t>
            </w:r>
            <w:r>
              <w:rPr>
                <w:rFonts w:hint="eastAsia" w:cs="Arial"/>
                <w:lang w:eastAsia="zh-CN"/>
              </w:rPr>
              <w:t xml:space="preserve"> a same value of total DAI in all </w:t>
            </w:r>
            <w:r>
              <w:rPr>
                <w:lang w:val="en-US" w:eastAsia="zh-CN"/>
              </w:rPr>
              <w:t>DCI formats that include a total DAI field</w:t>
            </w:r>
            <w:r>
              <w:rPr>
                <w:rFonts w:hint="eastAsia" w:cs="Arial"/>
                <w:lang w:eastAsia="zh-CN"/>
              </w:rPr>
              <w:t xml:space="preserve"> in</w:t>
            </w:r>
            <w:r>
              <w:rPr>
                <w:rFonts w:hint="eastAsia"/>
                <w:lang w:val="en-US" w:eastAsia="zh-CN"/>
              </w:rPr>
              <w:t xml:space="preserve"> </w:t>
            </w:r>
            <w:r>
              <w:rPr>
                <w:lang w:eastAsia="zh-CN"/>
              </w:rPr>
              <w:t xml:space="preserve">PDCCH monitoring occasion </w:t>
            </w:r>
            <m:oMath>
              <m:r>
                <m:rPr/>
                <w:rPr>
                  <w:rFonts w:ascii="Cambria Math" w:hAnsi="Cambria Math"/>
                  <w:lang w:eastAsia="zh-CN"/>
                </w:rPr>
                <m:t>m</m:t>
              </m:r>
            </m:oMath>
            <w:r>
              <w:rPr>
                <w:rFonts w:hint="eastAsia" w:cs="Arial"/>
                <w:lang w:eastAsia="zh-CN"/>
              </w:rPr>
              <w:t>.</w:t>
            </w:r>
            <w:r>
              <w:rPr>
                <w:rFonts w:cs="Arial"/>
                <w:lang w:eastAsia="zh-CN"/>
              </w:rPr>
              <w:t xml:space="preserve"> </w:t>
            </w:r>
            <w:r>
              <w:rPr>
                <w:lang w:eastAsia="zh-CN"/>
              </w:rPr>
              <w:t>A UE does not expect to multiplex, in a same Type-2 HARQ-ACK codebook, HARQ-ACK information that is in response to detection of DCI formats with different number of bits for the counter DAI field.</w:t>
            </w:r>
          </w:p>
          <w:p>
            <w:pPr>
              <w:jc w:val="left"/>
              <w:rPr>
                <w:lang w:eastAsia="zh-CN"/>
              </w:rPr>
            </w:pPr>
            <w:r>
              <w:rPr>
                <w:rFonts w:cs="Arial"/>
                <w:lang w:eastAsia="zh-CN"/>
              </w:rPr>
              <w:t>I</w:t>
            </w:r>
            <w:r>
              <w:rPr>
                <w:rFonts w:hint="eastAsia"/>
                <w:lang w:eastAsia="zh-CN"/>
              </w:rPr>
              <w:t>f the UE transmits HARQ-ACK</w:t>
            </w:r>
            <w:r>
              <w:rPr>
                <w:lang w:eastAsia="zh-CN"/>
              </w:rPr>
              <w:t xml:space="preserve"> information</w:t>
            </w:r>
            <w:r>
              <w:rPr>
                <w:rFonts w:hint="eastAsia"/>
                <w:lang w:eastAsia="zh-CN"/>
              </w:rPr>
              <w:t xml:space="preserve"> </w:t>
            </w:r>
            <w:r>
              <w:rPr>
                <w:lang w:eastAsia="zh-CN"/>
              </w:rPr>
              <w:t>in a PUCCH</w:t>
            </w:r>
            <w:r>
              <w:rPr>
                <w:lang w:val="en-US" w:eastAsia="zh-CN"/>
              </w:rPr>
              <w:t xml:space="preserve"> in slot </w:t>
            </w:r>
            <m:oMath>
              <m:r>
                <m:rPr/>
                <w:rPr>
                  <w:rFonts w:ascii="Cambria Math" w:hAnsi="Cambria Math"/>
                  <w:lang w:val="en-US" w:eastAsia="zh-CN"/>
                </w:rPr>
                <m:t>n</m:t>
              </m:r>
            </m:oMath>
            <w:r>
              <w:rPr>
                <w:lang w:eastAsia="zh-CN"/>
              </w:rPr>
              <w:t xml:space="preserve"> and for any</w:t>
            </w:r>
            <w:r>
              <w:rPr>
                <w:rFonts w:hint="eastAsia"/>
                <w:lang w:eastAsia="zh-CN"/>
              </w:rPr>
              <w:t xml:space="preserve"> PUCCH format, </w:t>
            </w:r>
            <w:r>
              <w:rPr>
                <w:rFonts w:hint="eastAsia" w:cs="Arial"/>
                <w:lang w:eastAsia="zh-CN"/>
              </w:rPr>
              <w:t>the UE determine</w:t>
            </w:r>
            <w:r>
              <w:rPr>
                <w:rFonts w:cs="Arial"/>
                <w:lang w:eastAsia="zh-CN"/>
              </w:rPr>
              <w:t>s</w:t>
            </w:r>
            <w:r>
              <w:rPr>
                <w:rFonts w:hint="eastAsia" w:cs="Arial"/>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r>
                    <m:rPr/>
                    <w:rPr>
                      <w:rFonts w:ascii="Cambria Math"/>
                    </w:rPr>
                    <m:t>0</m:t>
                  </m:r>
                  <m:ctrlPr>
                    <w:rPr>
                      <w:rFonts w:ascii="Cambria Math" w:hAnsi="Cambria Math"/>
                      <w:i/>
                    </w:rPr>
                  </m:ctrlPr>
                </m:sub>
                <m:sup>
                  <m:r>
                    <m:rPr/>
                    <w:rPr>
                      <w:rFonts w:ascii="Cambria Math"/>
                    </w:rPr>
                    <m:t>ACK</m:t>
                  </m:r>
                  <m:ctrlPr>
                    <w:rPr>
                      <w:rFonts w:ascii="Cambria Math" w:hAnsi="Cambria Math"/>
                      <w:i/>
                    </w:rPr>
                  </m:ctrlPr>
                </m:sup>
              </m:sSubSup>
              <m:r>
                <m:rP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r>
                    <m:rPr/>
                    <w:rPr>
                      <w:rFonts w:ascii="Cambria Math"/>
                    </w:rPr>
                    <m:t>1</m:t>
                  </m:r>
                  <m:ctrlPr>
                    <w:rPr>
                      <w:rFonts w:ascii="Cambria Math" w:hAnsi="Cambria Math"/>
                      <w:i/>
                    </w:rPr>
                  </m:ctrlPr>
                </m:sub>
                <m:sup>
                  <m:r>
                    <m:rPr/>
                    <w:rPr>
                      <w:rFonts w:ascii="Cambria Math"/>
                    </w:rPr>
                    <m:t>ACK</m:t>
                  </m:r>
                  <m:ctrlPr>
                    <w:rPr>
                      <w:rFonts w:ascii="Cambria Math" w:hAnsi="Cambria Math"/>
                      <w:i/>
                    </w:rPr>
                  </m:ctrlPr>
                </m:sup>
              </m:sSubSup>
              <m:r>
                <m:rP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sSub>
                    <m:sSubPr>
                      <m:ctrlPr>
                        <w:rPr>
                          <w:rFonts w:ascii="Cambria Math" w:hAnsi="Cambria Math"/>
                          <w:i/>
                        </w:rPr>
                      </m:ctrlPr>
                    </m:sSubPr>
                    <m:e>
                      <m:r>
                        <m:rPr/>
                        <w:rPr>
                          <w:rFonts w:ascii="Cambria Math" w:hAnsi="Cambria Math"/>
                        </w:rPr>
                        <m:t>O</m:t>
                      </m:r>
                      <m:ctrlPr>
                        <w:rPr>
                          <w:rFonts w:ascii="Cambria Math" w:hAnsi="Cambria Math"/>
                          <w:i/>
                        </w:rPr>
                      </m:ctrlPr>
                    </m:e>
                    <m:sub>
                      <m:r>
                        <m:rPr>
                          <m:sty m:val="p"/>
                        </m:rPr>
                        <w:rPr>
                          <w:rFonts w:ascii="Cambria Math" w:hAnsi="Cambria Math"/>
                        </w:rPr>
                        <m:t>ACK</m:t>
                      </m:r>
                      <m:ctrlPr>
                        <w:rPr>
                          <w:rFonts w:ascii="Cambria Math" w:hAnsi="Cambria Math"/>
                          <w:i/>
                        </w:rPr>
                      </m:ctrlPr>
                    </m:sub>
                  </m:sSub>
                  <m:r>
                    <m:rPr/>
                    <w:rPr>
                      <w:rFonts w:ascii="Cambria Math" w:hAnsi="Cambria Math"/>
                    </w:rPr>
                    <m:t>−1</m:t>
                  </m:r>
                  <m:ctrlPr>
                    <w:rPr>
                      <w:rFonts w:ascii="Cambria Math" w:hAnsi="Cambria Math"/>
                      <w:i/>
                    </w:rPr>
                  </m:ctrlPr>
                </m:sub>
                <m:sup>
                  <m:r>
                    <m:rPr/>
                    <w:rPr>
                      <w:rFonts w:ascii="Cambria Math"/>
                    </w:rPr>
                    <m:t>ACK</m:t>
                  </m:r>
                  <m:ctrlPr>
                    <w:rPr>
                      <w:rFonts w:ascii="Cambria Math" w:hAnsi="Cambria Math"/>
                      <w:i/>
                    </w:rPr>
                  </m:ctrlPr>
                </m:sup>
              </m:sSubSup>
            </m:oMath>
            <w:r>
              <w:rPr>
                <w:lang w:eastAsia="zh-CN"/>
              </w:rPr>
              <w:t xml:space="preserve">, for a total number of </w:t>
            </w:r>
            <m:oMath>
              <m:sSub>
                <m:sSubPr>
                  <m:ctrlPr>
                    <w:rPr>
                      <w:rFonts w:ascii="Cambria Math" w:hAnsi="Cambria Math"/>
                      <w:i/>
                    </w:rPr>
                  </m:ctrlPr>
                </m:sSubPr>
                <m:e>
                  <m:r>
                    <m:rPr/>
                    <w:rPr>
                      <w:rFonts w:ascii="Cambria Math" w:hAnsi="Cambria Math"/>
                    </w:rPr>
                    <m:t>O</m:t>
                  </m:r>
                  <m:ctrlPr>
                    <w:rPr>
                      <w:rFonts w:ascii="Cambria Math" w:hAnsi="Cambria Math"/>
                      <w:i/>
                    </w:rPr>
                  </m:ctrlPr>
                </m:e>
                <m:sub>
                  <m:r>
                    <m:rPr>
                      <m:sty m:val="p"/>
                    </m:rPr>
                    <w:rPr>
                      <w:rFonts w:ascii="Cambria Math" w:hAnsi="Cambria Math"/>
                    </w:rPr>
                    <m:t>ACK</m:t>
                  </m:r>
                  <m:ctrlPr>
                    <w:rPr>
                      <w:rFonts w:ascii="Cambria Math" w:hAnsi="Cambria Math"/>
                      <w:i/>
                    </w:rPr>
                  </m:ctrlPr>
                </m:sub>
              </m:sSub>
            </m:oMath>
            <w:r>
              <w:t xml:space="preserve"> </w:t>
            </w:r>
            <w:r>
              <w:rPr>
                <w:lang w:eastAsia="zh-CN"/>
              </w:rPr>
              <w:t>HARQ-ACK information bits, according</w:t>
            </w:r>
            <w:r>
              <w:rPr>
                <w:rFonts w:hint="eastAsia"/>
                <w:lang w:eastAsia="zh-CN"/>
              </w:rPr>
              <w:t xml:space="preserve"> to the following pseudo-code:</w:t>
            </w:r>
          </w:p>
          <w:p>
            <w:pPr>
              <w:ind w:left="568" w:hanging="284"/>
              <w:jc w:val="left"/>
              <w:rPr>
                <w:lang w:eastAsia="zh-CN"/>
              </w:rPr>
            </w:pPr>
            <w:r>
              <w:rPr>
                <w:rFonts w:hint="eastAsia"/>
                <w:lang w:eastAsia="zh-CN"/>
              </w:rPr>
              <w:t xml:space="preserve">Set </w:t>
            </w:r>
            <m:oMath>
              <m:r>
                <m:rP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 xml:space="preserve">PDCCH, with DCI format </w:t>
            </w:r>
            <w:r>
              <w:rPr>
                <w:rFonts w:hint="eastAsia"/>
                <w:lang w:val="en-US" w:eastAsia="zh-CN"/>
              </w:rPr>
              <w:t xml:space="preserve">scheduling PDSCH </w:t>
            </w:r>
            <w:r>
              <w:rPr>
                <w:lang w:val="en-US" w:eastAsia="zh-CN"/>
              </w:rPr>
              <w:t xml:space="preserve">reception, or having associated HARQ-ACK information without scheduling a PDSCH reception, </w:t>
            </w:r>
            <w:r>
              <w:rPr>
                <w:lang w:eastAsia="zh-CN"/>
              </w:rPr>
              <w:t>monitoring occasion</w:t>
            </w:r>
            <w:r>
              <w:rPr>
                <w:rFonts w:hint="eastAsia"/>
                <w:lang w:eastAsia="zh-CN"/>
              </w:rPr>
              <w:t xml:space="preserve"> index: lower index corresponds to earlier </w:t>
            </w:r>
            <w:r>
              <w:rPr>
                <w:lang w:eastAsia="zh-CN"/>
              </w:rPr>
              <w:t>PDCCH monitoring occasion</w:t>
            </w:r>
          </w:p>
          <w:p>
            <w:pPr>
              <w:ind w:left="568" w:hanging="284"/>
              <w:jc w:val="left"/>
              <w:rPr>
                <w:lang w:eastAsia="zh-CN"/>
              </w:rPr>
            </w:pPr>
            <w:r>
              <w:rPr>
                <w:rFonts w:hint="eastAsia"/>
                <w:lang w:eastAsia="zh-CN"/>
              </w:rPr>
              <w:t xml:space="preserve">Set </w:t>
            </w:r>
            <m:oMath>
              <m:r>
                <m:rPr/>
                <w:rPr>
                  <w:rFonts w:ascii="Cambria Math" w:hAnsi="Cambria Math"/>
                  <w:lang w:eastAsia="zh-CN"/>
                </w:rPr>
                <m:t>j=0</m:t>
              </m:r>
            </m:oMath>
          </w:p>
          <w:p>
            <w:pPr>
              <w:ind w:left="568" w:hanging="284"/>
              <w:jc w:val="left"/>
              <w:rPr>
                <w:rFonts w:cs="Arial"/>
                <w:lang w:eastAsia="zh-CN"/>
              </w:rPr>
            </w:pPr>
            <w:r>
              <w:rPr>
                <w:rFonts w:hint="eastAsia"/>
                <w:lang w:eastAsia="zh-CN"/>
              </w:rPr>
              <w:t xml:space="preserve">Set </w:t>
            </w:r>
            <m:oMath>
              <m:sSub>
                <m:sSubPr>
                  <m:ctrlPr>
                    <w:rPr>
                      <w:rFonts w:ascii="Cambria Math" w:hAnsi="Cambria Math"/>
                      <w:i/>
                      <w:lang w:eastAsia="zh-CN"/>
                    </w:rPr>
                  </m:ctrlPr>
                </m:sSubPr>
                <m:e>
                  <m:r>
                    <m:rPr/>
                    <w:rPr>
                      <w:rFonts w:ascii="Cambria Math" w:hAnsi="Cambria Math"/>
                      <w:lang w:eastAsia="zh-CN"/>
                    </w:rPr>
                    <m:t>V</m:t>
                  </m:r>
                  <m:ctrlPr>
                    <w:rPr>
                      <w:rFonts w:ascii="Cambria Math" w:hAnsi="Cambria Math"/>
                      <w:i/>
                      <w:lang w:eastAsia="zh-CN"/>
                    </w:rPr>
                  </m:ctrlPr>
                </m:e>
                <m:sub>
                  <m:r>
                    <m:rPr/>
                    <w:rPr>
                      <w:rFonts w:ascii="Cambria Math" w:hAnsi="Cambria Math"/>
                      <w:lang w:eastAsia="zh-CN"/>
                    </w:rPr>
                    <m:t>temp</m:t>
                  </m:r>
                  <m:ctrlPr>
                    <w:rPr>
                      <w:rFonts w:ascii="Cambria Math" w:hAnsi="Cambria Math"/>
                      <w:i/>
                      <w:lang w:eastAsia="zh-CN"/>
                    </w:rPr>
                  </m:ctrlPr>
                </m:sub>
              </m:sSub>
              <m:r>
                <m:rPr/>
                <w:rPr>
                  <w:rFonts w:ascii="Cambria Math" w:hAnsi="Cambria Math"/>
                  <w:lang w:eastAsia="zh-CN"/>
                </w:rPr>
                <m:t>=0</m:t>
              </m:r>
            </m:oMath>
          </w:p>
          <w:p>
            <w:pPr>
              <w:ind w:left="568" w:hanging="284"/>
              <w:jc w:val="left"/>
              <w:rPr>
                <w:rFonts w:cs="Arial"/>
                <w:lang w:eastAsia="zh-CN"/>
              </w:rPr>
            </w:pPr>
            <w:r>
              <w:rPr>
                <w:rFonts w:hint="eastAsia" w:cs="Arial"/>
                <w:lang w:eastAsia="zh-CN"/>
              </w:rPr>
              <w:t xml:space="preserve">Set </w:t>
            </w:r>
            <m:oMath>
              <m:sSub>
                <m:sSubPr>
                  <m:ctrlPr>
                    <w:rPr>
                      <w:rFonts w:ascii="Cambria Math" w:hAnsi="Cambria Math"/>
                      <w:i/>
                      <w:lang w:eastAsia="zh-CN"/>
                    </w:rPr>
                  </m:ctrlPr>
                </m:sSubPr>
                <m:e>
                  <m:r>
                    <m:rPr/>
                    <w:rPr>
                      <w:rFonts w:ascii="Cambria Math" w:hAnsi="Cambria Math"/>
                      <w:lang w:eastAsia="zh-CN"/>
                    </w:rPr>
                    <m:t>V</m:t>
                  </m:r>
                  <m:ctrlPr>
                    <w:rPr>
                      <w:rFonts w:ascii="Cambria Math" w:hAnsi="Cambria Math"/>
                      <w:i/>
                      <w:lang w:eastAsia="zh-CN"/>
                    </w:rPr>
                  </m:ctrlPr>
                </m:e>
                <m:sub>
                  <m:r>
                    <m:rPr/>
                    <w:rPr>
                      <w:rFonts w:ascii="Cambria Math" w:hAnsi="Cambria Math"/>
                      <w:lang w:eastAsia="zh-CN"/>
                    </w:rPr>
                    <m:t>temp2</m:t>
                  </m:r>
                  <m:ctrlPr>
                    <w:rPr>
                      <w:rFonts w:ascii="Cambria Math" w:hAnsi="Cambria Math"/>
                      <w:i/>
                      <w:lang w:eastAsia="zh-CN"/>
                    </w:rPr>
                  </m:ctrlPr>
                </m:sub>
              </m:sSub>
              <m:r>
                <m:rPr/>
                <w:rPr>
                  <w:rFonts w:ascii="Cambria Math" w:hAnsi="Cambria Math"/>
                  <w:lang w:eastAsia="zh-CN"/>
                </w:rPr>
                <m:t>=0</m:t>
              </m:r>
            </m:oMath>
          </w:p>
          <w:p>
            <w:pPr>
              <w:ind w:left="568" w:hanging="284"/>
              <w:jc w:val="left"/>
              <w:rPr>
                <w:lang w:eastAsia="zh-CN"/>
              </w:rPr>
            </w:pPr>
            <w:r>
              <w:rPr>
                <w:rFonts w:cs="Arial"/>
                <w:lang w:eastAsia="zh-CN"/>
              </w:rPr>
              <w:t>S</w:t>
            </w:r>
            <w:r>
              <w:rPr>
                <w:rFonts w:hint="eastAsia" w:cs="Arial"/>
                <w:lang w:eastAsia="zh-CN"/>
              </w:rPr>
              <w:t xml:space="preserve">et </w:t>
            </w:r>
            <m:oMath>
              <m:sSub>
                <m:sSubPr>
                  <m:ctrlPr>
                    <w:rPr>
                      <w:rFonts w:ascii="Cambria Math" w:hAnsi="Cambria Math"/>
                      <w:i/>
                      <w:lang w:eastAsia="zh-CN"/>
                    </w:rPr>
                  </m:ctrlPr>
                </m:sSubPr>
                <m:e>
                  <m:r>
                    <m:rPr/>
                    <w:rPr>
                      <w:rFonts w:ascii="Cambria Math" w:hAnsi="Cambria Math"/>
                      <w:lang w:eastAsia="zh-CN"/>
                    </w:rPr>
                    <m:t>V</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r>
                <m:rPr/>
                <w:rPr>
                  <w:rFonts w:ascii="Cambria Math" w:hAnsi="Cambria Math"/>
                  <w:lang w:eastAsia="zh-CN"/>
                </w:rPr>
                <m:t>=∅</m:t>
              </m:r>
            </m:oMath>
          </w:p>
          <w:p>
            <w:pPr>
              <w:ind w:left="568" w:hanging="284"/>
              <w:jc w:val="left"/>
              <w:rPr>
                <w:lang w:eastAsia="zh-CN"/>
              </w:rPr>
            </w:pPr>
            <w:r>
              <w:rPr>
                <w:rFonts w:hint="eastAsia"/>
                <w:lang w:eastAsia="zh-CN"/>
              </w:rPr>
              <w:t xml:space="preserve">Set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m:t>
                  </m:r>
                  <m:ctrlPr>
                    <w:rPr>
                      <w:rFonts w:ascii="Cambria Math" w:hAnsi="Cambria Math"/>
                    </w:rPr>
                  </m:ctrlPr>
                </m:sub>
                <m:sup>
                  <m:r>
                    <m:rPr>
                      <m:nor/>
                      <m:sty m:val="p"/>
                    </m:rPr>
                    <w:rPr>
                      <w:rFonts w:ascii="Cambria Math"/>
                      <w:lang w:val="en-US"/>
                    </w:rPr>
                    <m:t>DL</m:t>
                  </m:r>
                  <m:ctrlPr>
                    <w:rPr>
                      <w:rFonts w:ascii="Cambria Math" w:hAnsi="Cambria Math"/>
                    </w:rPr>
                  </m:ctrlPr>
                </m:sup>
              </m:sSubSup>
            </m:oMath>
            <w:r>
              <w:t xml:space="preserve"> to the number of </w:t>
            </w:r>
            <w:r>
              <w:rPr>
                <w:lang w:val="en-US"/>
              </w:rPr>
              <w:t xml:space="preserve">serving </w:t>
            </w:r>
            <w:r>
              <w:t>cells configured by higher layers for the UE</w:t>
            </w:r>
          </w:p>
          <w:p>
            <w:pPr>
              <w:ind w:left="568" w:hanging="284"/>
              <w:jc w:val="left"/>
              <w:rPr>
                <w:iCs/>
                <w:lang w:val="en-US" w:eastAsia="zh-CN"/>
              </w:rPr>
            </w:pPr>
            <w:r>
              <w:t>-</w:t>
            </w:r>
            <w:r>
              <w:tab/>
            </w:r>
            <w:r>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pPr>
              <w:ind w:left="568" w:hanging="284"/>
              <w:jc w:val="left"/>
              <w:rPr>
                <w:i/>
                <w:iCs/>
              </w:rPr>
            </w:pPr>
            <w:r>
              <w:t>-</w:t>
            </w:r>
            <w:r>
              <w:tab/>
            </w:r>
            <w:r>
              <w:t xml:space="preserve">if </w:t>
            </w:r>
            <w:r>
              <w:rPr>
                <w:rFonts w:cs="Times"/>
              </w:rPr>
              <w:t xml:space="preserve">the UE indicates </w:t>
            </w:r>
            <w:r>
              <w:rPr>
                <w:i/>
                <w:iCs/>
              </w:rPr>
              <w:t>type2-HARQ-ACK-Codebook</w:t>
            </w:r>
            <w:r>
              <w:t xml:space="preserve"> and receives a number </w:t>
            </w:r>
            <m:oMath>
              <m:sSubSup>
                <m:sSubSupPr>
                  <m:ctrlPr>
                    <w:rPr>
                      <w:rFonts w:ascii="Cambria Math" w:hAnsi="Cambria Math" w:eastAsia="等线" w:cs="Calibri"/>
                      <w:i/>
                      <w:iCs/>
                      <w:sz w:val="22"/>
                      <w:szCs w:val="22"/>
                    </w:rPr>
                  </m:ctrlPr>
                </m:sSubSupPr>
                <m:e>
                  <m:r>
                    <m:rPr/>
                    <w:rPr>
                      <w:rFonts w:ascii="Cambria Math" w:hAnsi="Cambria Math"/>
                    </w:rPr>
                    <m:t>N</m:t>
                  </m:r>
                  <m:ctrlPr>
                    <w:rPr>
                      <w:rFonts w:ascii="Cambria Math" w:hAnsi="Cambria Math" w:eastAsia="等线" w:cs="Calibri"/>
                      <w:i/>
                      <w:iCs/>
                      <w:sz w:val="22"/>
                      <w:szCs w:val="22"/>
                    </w:rPr>
                  </m:ctrlPr>
                </m:e>
                <m:sub>
                  <m:r>
                    <m:rPr>
                      <m:sty m:val="p"/>
                    </m:rPr>
                    <w:rPr>
                      <w:rFonts w:ascii="Cambria Math" w:hAnsi="Cambria Math"/>
                    </w:rPr>
                    <m:t xml:space="preserve">PDSCH, </m:t>
                  </m:r>
                  <m:r>
                    <m:rPr/>
                    <w:rPr>
                      <w:rFonts w:ascii="Cambria Math" w:hAnsi="Cambria Math"/>
                    </w:rPr>
                    <m:t>c</m:t>
                  </m:r>
                  <m:ctrlPr>
                    <w:rPr>
                      <w:rFonts w:ascii="Cambria Math" w:hAnsi="Cambria Math" w:eastAsia="等线" w:cs="Calibri"/>
                      <w:sz w:val="22"/>
                      <w:szCs w:val="22"/>
                    </w:rPr>
                  </m:ctrlPr>
                </m:sub>
                <m:sup>
                  <m:r>
                    <m:rPr>
                      <m:nor/>
                    </m:rPr>
                    <w:rPr>
                      <w:i/>
                    </w:rPr>
                    <m:t>m</m:t>
                  </m:r>
                  <m:ctrlPr>
                    <w:rPr>
                      <w:rFonts w:ascii="Cambria Math" w:hAnsi="Cambria Math" w:eastAsia="等线" w:cs="Calibri"/>
                      <w:sz w:val="22"/>
                      <w:szCs w:val="22"/>
                    </w:rPr>
                  </m:ctrlPr>
                </m:sup>
              </m:sSubSup>
              <m:r>
                <m:rPr/>
                <w:rPr>
                  <w:rFonts w:ascii="Cambria Math" w:hAnsi="Cambria Math"/>
                </w:rPr>
                <m:t>&gt;1</m:t>
              </m:r>
            </m:oMath>
            <w:r>
              <w:t xml:space="preserve"> of PDSCHs on a serving cell </w:t>
            </w:r>
            <w:r>
              <w:rPr>
                <w:i/>
              </w:rPr>
              <w:t>c</w:t>
            </w:r>
            <w:r>
              <w:t xml:space="preserve"> that are scheduled by DCI formats in PDCCH receptions at a same PDCCH monitoring occasion </w:t>
            </w:r>
            <w:r>
              <w:rPr>
                <w:i/>
                <w:iCs/>
              </w:rPr>
              <w:t>m</w:t>
            </w:r>
            <w:r>
              <w:rPr>
                <w:rFonts w:cs="Times"/>
                <w:lang w:val="en-US"/>
              </w:rPr>
              <w:t xml:space="preserve">, the serving cell </w:t>
            </w:r>
            <w:r>
              <w:rPr>
                <w:i/>
              </w:rPr>
              <w:t>c</w:t>
            </w:r>
            <w:r>
              <w:t xml:space="preserve"> </w:t>
            </w:r>
            <w:r>
              <w:rPr>
                <w:rFonts w:cs="Times"/>
                <w:lang w:val="en-US"/>
              </w:rPr>
              <w:t>is counted</w:t>
            </w:r>
            <w:r>
              <w:t xml:space="preserve"> </w:t>
            </w:r>
            <m:oMath>
              <m:sSubSup>
                <m:sSubSupPr>
                  <m:ctrlPr>
                    <w:rPr>
                      <w:rFonts w:ascii="Cambria Math" w:hAnsi="Cambria Math" w:eastAsia="等线" w:cs="Calibri"/>
                      <w:i/>
                      <w:iCs/>
                      <w:sz w:val="22"/>
                      <w:szCs w:val="22"/>
                    </w:rPr>
                  </m:ctrlPr>
                </m:sSubSupPr>
                <m:e>
                  <m:r>
                    <m:rPr/>
                    <w:rPr>
                      <w:rFonts w:ascii="Cambria Math" w:hAnsi="Cambria Math"/>
                    </w:rPr>
                    <m:t>N</m:t>
                  </m:r>
                  <m:ctrlPr>
                    <w:rPr>
                      <w:rFonts w:ascii="Cambria Math" w:hAnsi="Cambria Math" w:eastAsia="等线" w:cs="Calibri"/>
                      <w:i/>
                      <w:iCs/>
                      <w:sz w:val="22"/>
                      <w:szCs w:val="22"/>
                    </w:rPr>
                  </m:ctrlPr>
                </m:e>
                <m:sub>
                  <m:r>
                    <m:rPr>
                      <m:sty m:val="p"/>
                    </m:rPr>
                    <w:rPr>
                      <w:rFonts w:ascii="Cambria Math" w:hAnsi="Cambria Math"/>
                    </w:rPr>
                    <m:t xml:space="preserve">PDSCH, </m:t>
                  </m:r>
                  <m:r>
                    <m:rPr/>
                    <w:rPr>
                      <w:rFonts w:ascii="Cambria Math" w:hAnsi="Cambria Math"/>
                    </w:rPr>
                    <m:t>c</m:t>
                  </m:r>
                  <m:ctrlPr>
                    <w:rPr>
                      <w:rFonts w:ascii="Cambria Math" w:hAnsi="Cambria Math" w:eastAsia="等线" w:cs="Calibri"/>
                      <w:sz w:val="22"/>
                      <w:szCs w:val="22"/>
                    </w:rPr>
                  </m:ctrlPr>
                </m:sub>
                <m:sup>
                  <m:r>
                    <m:rPr>
                      <m:nor/>
                    </m:rPr>
                    <w:rPr>
                      <w:i/>
                    </w:rPr>
                    <m:t>m</m:t>
                  </m:r>
                  <m:ctrlPr>
                    <w:rPr>
                      <w:rFonts w:ascii="Cambria Math" w:hAnsi="Cambria Math" w:eastAsia="等线" w:cs="Calibri"/>
                      <w:sz w:val="22"/>
                      <w:szCs w:val="22"/>
                    </w:rPr>
                  </m:ctrlPr>
                </m:sup>
              </m:sSubSup>
            </m:oMath>
            <w:r>
              <w:t xml:space="preserve"> </w:t>
            </w:r>
            <w:r>
              <w:rPr>
                <w:lang w:val="en-US"/>
              </w:rPr>
              <w:t xml:space="preserve">times </w:t>
            </w:r>
            <w:r>
              <w:t xml:space="preserve">for PDCCH monitoring occasion </w:t>
            </w:r>
            <w:r>
              <w:rPr>
                <w:i/>
                <w:iCs/>
              </w:rPr>
              <w:t>m</w:t>
            </w:r>
            <w:r>
              <w:t xml:space="preserve"> in increasing order of the PDSCH reception starting time </w:t>
            </w:r>
          </w:p>
          <w:p>
            <w:pPr>
              <w:ind w:left="568" w:hanging="284"/>
              <w:jc w:val="left"/>
              <w:rPr>
                <w:lang w:eastAsia="zh-CN"/>
              </w:rPr>
            </w:pPr>
            <w:r>
              <w:rPr>
                <w:rFonts w:hint="eastAsia"/>
                <w:lang w:eastAsia="zh-CN"/>
              </w:rPr>
              <w:t xml:space="preserve">Set </w:t>
            </w:r>
            <m:oMath>
              <m:r>
                <m:rP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pPr>
              <w:ind w:left="568" w:hanging="284"/>
              <w:jc w:val="left"/>
              <w:rPr>
                <w:rFonts w:cs="Arial"/>
                <w:lang w:eastAsia="zh-CN"/>
              </w:rPr>
            </w:pPr>
            <w:r>
              <w:rPr>
                <w:rFonts w:hint="eastAsia"/>
                <w:lang w:eastAsia="zh-CN"/>
              </w:rPr>
              <w:t xml:space="preserve">while </w:t>
            </w:r>
            <m:oMath>
              <m:r>
                <m:rPr/>
                <w:rPr>
                  <w:rFonts w:ascii="Cambria Math" w:hAnsi="Cambria Math"/>
                  <w:lang w:eastAsia="zh-CN"/>
                </w:rPr>
                <m:t>m&lt;M</m:t>
              </m:r>
            </m:oMath>
          </w:p>
          <w:p>
            <w:pPr>
              <w:ind w:left="851" w:hanging="284"/>
              <w:jc w:val="left"/>
              <w:rPr>
                <w:lang w:eastAsia="zh-CN"/>
              </w:rPr>
            </w:pPr>
            <w:r>
              <w:rPr>
                <w:lang w:eastAsia="zh-CN"/>
              </w:rPr>
              <w:t>S</w:t>
            </w:r>
            <w:r>
              <w:rPr>
                <w:rFonts w:hint="eastAsia"/>
                <w:lang w:eastAsia="zh-CN"/>
              </w:rPr>
              <w:t xml:space="preserve">et </w:t>
            </w:r>
            <m:oMath>
              <m:r>
                <m:rPr/>
                <w:rPr>
                  <w:rFonts w:ascii="Cambria Math" w:hAnsi="Cambria Math"/>
                </w:rPr>
                <m:t>c=0</m:t>
              </m:r>
            </m:oMath>
            <w:r>
              <w:t xml:space="preserve"> – serving cell index: lower indexes correspond to lower RRC indexes of corresponding cell</w:t>
            </w:r>
          </w:p>
          <w:p>
            <w:pPr>
              <w:ind w:left="851" w:hanging="284"/>
              <w:jc w:val="left"/>
              <w:rPr>
                <w:lang w:eastAsia="zh-CN"/>
              </w:rPr>
            </w:pPr>
            <w:r>
              <w:t xml:space="preserve">while </w:t>
            </w:r>
            <m:oMath>
              <m:sSubSup>
                <m:sSubSupPr>
                  <m:ctrlPr>
                    <w:rPr>
                      <w:rFonts w:ascii="Cambria Math" w:hAnsi="Cambria Math"/>
                      <w:i/>
                    </w:rPr>
                  </m:ctrlPr>
                </m:sSubSupPr>
                <m:e>
                  <m:r>
                    <m:rPr/>
                    <w:rPr>
                      <w:rFonts w:ascii="Cambria Math"/>
                    </w:rPr>
                    <m:t>c&lt;N</m:t>
                  </m:r>
                  <m:ctrlPr>
                    <w:rPr>
                      <w:rFonts w:ascii="Cambria Math" w:hAnsi="Cambria Math"/>
                      <w:i/>
                    </w:rPr>
                  </m:ctrlPr>
                </m:e>
                <m:sub>
                  <m:r>
                    <m:rPr>
                      <m:sty m:val="p"/>
                    </m:rPr>
                    <w:rPr>
                      <w:rFonts w:ascii="Cambria Math"/>
                    </w:rPr>
                    <m:t>cells</m:t>
                  </m:r>
                  <m:ctrlPr>
                    <w:rPr>
                      <w:rFonts w:ascii="Cambria Math" w:hAnsi="Cambria Math"/>
                    </w:rPr>
                  </m:ctrlPr>
                </m:sub>
                <m:sup>
                  <m:r>
                    <m:rPr>
                      <m:nor/>
                      <m:sty m:val="p"/>
                    </m:rPr>
                    <w:rPr>
                      <w:rFonts w:ascii="Cambria Math"/>
                      <w:lang w:val="en-US"/>
                    </w:rPr>
                    <m:t>DL</m:t>
                  </m:r>
                  <m:ctrlPr>
                    <w:rPr>
                      <w:rFonts w:ascii="Cambria Math" w:hAnsi="Cambria Math"/>
                    </w:rPr>
                  </m:ctrlPr>
                </m:sup>
              </m:sSubSup>
            </m:oMath>
          </w:p>
          <w:p>
            <w:pPr>
              <w:ind w:left="851"/>
              <w:jc w:val="left"/>
            </w:pPr>
            <w:r>
              <w:t xml:space="preserve">if PDCCH monitoring occasion </w:t>
            </w:r>
            <m:oMath>
              <m:r>
                <m:rPr/>
                <w:rPr>
                  <w:rFonts w:ascii="Cambria Math" w:hAnsi="Cambria Math"/>
                </w:rPr>
                <m:t>m</m:t>
              </m:r>
            </m:oMath>
            <w:r>
              <w:t xml:space="preserve"> is before an active DL BWP change on serving cell </w:t>
            </w:r>
            <m:oMath>
              <m:r>
                <m:rPr/>
                <w:rPr>
                  <w:rFonts w:ascii="Cambria Math" w:hAnsi="Cambria Math"/>
                </w:rPr>
                <m:t>c</m:t>
              </m:r>
            </m:oMath>
            <w:r>
              <w:t xml:space="preserve"> or an active UL BWP change on the serving cell of PUCCH transmission if the UE is provided </w:t>
            </w:r>
            <w:r>
              <w:rPr>
                <w:i/>
              </w:rPr>
              <w:t xml:space="preserve">pucch-sSCellDyn </w:t>
            </w:r>
            <w:r>
              <w:t xml:space="preserve">or </w:t>
            </w:r>
            <w:r>
              <w:rPr>
                <w:i/>
              </w:rPr>
              <w:t>pucch-sSCellDynDCI-1-2</w:t>
            </w:r>
            <w:ins w:id="2" w:author="ZTE" w:date="2024-11-06T16:36:00Z">
              <w:r>
                <w:rPr/>
                <w:t xml:space="preserve"> or </w:t>
              </w:r>
            </w:ins>
            <w:ins w:id="3" w:author="ZTE" w:date="2024-11-06T16:36:00Z">
              <w:r>
                <w:rPr>
                  <w:i/>
                </w:rPr>
                <w:t>pucch-sSCellDynDCI-1-3</w:t>
              </w:r>
            </w:ins>
            <w:r>
              <w:t xml:space="preserve">, or an active UL BWP change on the PCell if the UE is not provided </w:t>
            </w:r>
            <w:r>
              <w:rPr>
                <w:i/>
              </w:rPr>
              <w:t xml:space="preserve">pucch-sSCellDyn </w:t>
            </w:r>
            <w:r>
              <w:t xml:space="preserve">and </w:t>
            </w:r>
            <w:r>
              <w:rPr>
                <w:i/>
              </w:rPr>
              <w:t>pucch-sSCellDynDCI-1-2</w:t>
            </w:r>
            <w:ins w:id="4" w:author="ZTE" w:date="2024-11-06T16:37:00Z">
              <w:r>
                <w:rPr/>
                <w:t xml:space="preserve"> </w:t>
              </w:r>
            </w:ins>
            <w:ins w:id="5" w:author="ZTE" w:date="2024-11-06T16:39:00Z">
              <w:r>
                <w:rPr>
                  <w:rFonts w:hint="eastAsia"/>
                  <w:lang w:val="en-US" w:eastAsia="zh-CN"/>
                </w:rPr>
                <w:t>and</w:t>
              </w:r>
            </w:ins>
            <w:ins w:id="6" w:author="ZTE" w:date="2024-11-06T16:37:00Z">
              <w:r>
                <w:rPr/>
                <w:t xml:space="preserve"> </w:t>
              </w:r>
            </w:ins>
            <w:ins w:id="7" w:author="ZTE" w:date="2024-11-06T16:37:00Z">
              <w:r>
                <w:rPr>
                  <w:i/>
                </w:rPr>
                <w:t>pucch-sSCellDynDCI-1-3</w:t>
              </w:r>
            </w:ins>
            <w:r>
              <w:rPr>
                <w:i/>
              </w:rPr>
              <w:t>,</w:t>
            </w:r>
            <w:r>
              <w:t xml:space="preserve"> and the active DL BWP change is not triggered in PDCCH monitoring occasion </w:t>
            </w:r>
            <m:oMath>
              <m:r>
                <m:rPr/>
                <w:rPr>
                  <w:rFonts w:ascii="Cambria Math" w:hAnsi="Cambria Math"/>
                </w:rPr>
                <m:t>m</m:t>
              </m:r>
            </m:oMath>
            <w:r>
              <w:t xml:space="preserve">, and the PUCCH transmission starts at or after a slot for the active DL BWP change or the active UL BWP change </w:t>
            </w:r>
          </w:p>
          <w:p>
            <w:pPr>
              <w:ind w:left="1418" w:hanging="284"/>
              <w:jc w:val="left"/>
              <w:rPr>
                <w:lang w:val="en-US"/>
              </w:rPr>
            </w:pPr>
            <m:oMath>
              <m:r>
                <m:rPr/>
                <w:rPr>
                  <w:rFonts w:ascii="Cambria Math" w:hAnsi="Cambria Math"/>
                </w:rPr>
                <m:t>c=c+1</m:t>
              </m:r>
            </m:oMath>
            <w:r>
              <w:rPr>
                <w:lang w:val="en-US"/>
              </w:rPr>
              <w:t>;</w:t>
            </w:r>
          </w:p>
          <w:p>
            <w:pPr>
              <w:ind w:left="1135" w:hanging="284"/>
              <w:jc w:val="left"/>
            </w:pPr>
            <w:r>
              <w:t>else</w:t>
            </w:r>
          </w:p>
          <w:p>
            <w:pPr>
              <w:ind w:left="1134"/>
              <w:jc w:val="left"/>
              <w:rPr>
                <w:lang w:eastAsia="zh-CN"/>
              </w:rPr>
            </w:pPr>
            <w:r>
              <w:rPr>
                <w:rFonts w:hint="eastAsia"/>
                <w:lang w:eastAsia="zh-CN"/>
              </w:rPr>
              <w:t>if there is a PDSCH</w:t>
            </w:r>
            <w:r>
              <w:rPr>
                <w:lang w:eastAsia="zh-CN"/>
              </w:rPr>
              <w:t xml:space="preserve"> providing a </w:t>
            </w:r>
            <w:r>
              <w:t>transport block for a HARQ process with enabled HARQ-ACK information</w:t>
            </w:r>
            <w:r>
              <w:rPr>
                <w:rFonts w:hint="eastAsia"/>
                <w:lang w:eastAsia="zh-CN"/>
              </w:rPr>
              <w:t xml:space="preserve"> on serving cell </w:t>
            </w:r>
            <m:oMath>
              <m:r>
                <m:rPr/>
                <w:rPr>
                  <w:rFonts w:ascii="Cambria Math" w:hAnsi="Cambria Math"/>
                </w:rPr>
                <m:t>c</m:t>
              </m:r>
            </m:oMath>
            <w:r>
              <w:rPr>
                <w:rFonts w:hint="eastAsia"/>
                <w:lang w:eastAsia="zh-CN"/>
              </w:rPr>
              <w:t xml:space="preserve"> associated with PDCCH in </w:t>
            </w:r>
            <w:r>
              <w:rPr>
                <w:lang w:eastAsia="zh-CN"/>
              </w:rPr>
              <w:t>PDCCH monitoring occasion</w:t>
            </w:r>
            <w:r>
              <w:rPr>
                <w:rFonts w:hint="eastAsia"/>
                <w:lang w:eastAsia="zh-CN"/>
              </w:rPr>
              <w:t xml:space="preserve"> </w:t>
            </w:r>
            <m:oMath>
              <m:r>
                <m:rPr/>
                <w:rPr>
                  <w:rFonts w:ascii="Cambria Math" w:hAnsi="Cambria Math"/>
                </w:rPr>
                <m:t>m</m:t>
              </m:r>
            </m:oMath>
            <w:r>
              <w:rPr>
                <w:rFonts w:hint="eastAsia"/>
                <w:lang w:eastAsia="zh-CN"/>
              </w:rPr>
              <w:t>,</w:t>
            </w:r>
            <w:r>
              <w:rPr>
                <w:lang w:eastAsia="zh-CN"/>
              </w:rPr>
              <w:t xml:space="preserve"> </w:t>
            </w:r>
            <w:r>
              <w:rPr>
                <w:rFonts w:hint="eastAsia"/>
                <w:lang w:eastAsia="zh-CN"/>
              </w:rPr>
              <w:t xml:space="preserve">or there is a PDCCH </w:t>
            </w:r>
            <w:r>
              <w:rPr>
                <w:lang w:eastAsia="zh-CN"/>
              </w:rPr>
              <w:t>providing a DCI format associated with</w:t>
            </w:r>
            <w:r>
              <w:rPr>
                <w:lang w:val="en-US" w:eastAsia="zh-CN"/>
              </w:rPr>
              <w:t xml:space="preserve"> HARQ-ACK information without scheduling PDSCH reception</w:t>
            </w:r>
            <w:r>
              <w:rPr>
                <w:rFonts w:hint="eastAsia"/>
                <w:lang w:val="en-US" w:eastAsia="zh-CN"/>
              </w:rPr>
              <w:t xml:space="preserve"> </w:t>
            </w:r>
            <w:r>
              <w:rPr>
                <w:rFonts w:hint="eastAsia"/>
                <w:lang w:eastAsia="zh-CN"/>
              </w:rPr>
              <w:t xml:space="preserve">on serving cell </w:t>
            </w:r>
            <m:oMath>
              <m:r>
                <m:rPr/>
                <w:rPr>
                  <w:rFonts w:ascii="Cambria Math" w:hAnsi="Cambria Math"/>
                </w:rPr>
                <m:t>c</m:t>
              </m:r>
            </m:oMath>
            <w:r>
              <w:rPr>
                <w:rFonts w:hint="eastAsia"/>
                <w:lang w:eastAsia="zh-CN"/>
              </w:rPr>
              <w:t xml:space="preserve"> </w:t>
            </w:r>
          </w:p>
          <w:p>
            <w:pPr>
              <w:ind w:left="1702" w:hanging="284"/>
              <w:jc w:val="left"/>
              <w:rPr>
                <w:lang w:eastAsia="zh-CN"/>
              </w:rPr>
            </w:pPr>
            <w:r>
              <w:rPr>
                <w:rFonts w:hint="eastAsia"/>
                <w:lang w:eastAsia="zh-CN"/>
              </w:rPr>
              <w:t xml:space="preserve">if </w:t>
            </w:r>
            <m:oMath>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m:t>
                  </m:r>
                  <m:ctrlPr>
                    <w:rPr>
                      <w:rFonts w:ascii="Cambria Math" w:hAnsi="Cambria Math"/>
                      <w:lang w:eastAsia="zh-CN"/>
                    </w:rPr>
                  </m:ctrlPr>
                </m:sub>
              </m:sSub>
            </m:oMath>
          </w:p>
          <w:p>
            <w:pPr>
              <w:ind w:left="1985" w:hanging="284"/>
              <w:jc w:val="left"/>
              <w:rPr>
                <w:i/>
                <w:lang w:eastAsia="zh-CN"/>
              </w:rPr>
            </w:pPr>
            <m:oMath>
              <m:r>
                <m:rPr>
                  <m:sty m:val="p"/>
                </m:rPr>
                <w:rPr>
                  <w:rFonts w:ascii="Cambria Math" w:hAnsi="Cambria Math"/>
                  <w:lang w:eastAsia="zh-CN"/>
                </w:rPr>
                <m:t>j=j+1</m:t>
              </m:r>
            </m:oMath>
            <w:r>
              <w:rPr>
                <w:i/>
                <w:lang w:eastAsia="zh-CN"/>
              </w:rPr>
              <w:t xml:space="preserve"> </w:t>
            </w:r>
          </w:p>
          <w:p>
            <w:pPr>
              <w:ind w:left="1702" w:hanging="284"/>
              <w:jc w:val="left"/>
              <w:rPr>
                <w:rFonts w:cs="Arial"/>
                <w:lang w:eastAsia="zh-CN"/>
              </w:rPr>
            </w:pPr>
            <w:r>
              <w:rPr>
                <w:rFonts w:hint="eastAsia"/>
                <w:lang w:eastAsia="zh-CN"/>
              </w:rPr>
              <w:t>end if</w:t>
            </w:r>
          </w:p>
          <w:p>
            <w:pPr>
              <w:ind w:left="1702"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oMath>
            <w:r>
              <w:rPr>
                <w:lang w:eastAsia="zh-CN"/>
              </w:rPr>
              <w:t xml:space="preserve"> </w:t>
            </w:r>
          </w:p>
          <w:p>
            <w:pPr>
              <w:ind w:left="1702" w:hanging="284"/>
              <w:jc w:val="left"/>
              <w:rPr>
                <w:lang w:eastAsia="zh-CN"/>
              </w:rPr>
            </w:pPr>
            <w:r>
              <w:rPr>
                <w:lang w:eastAsia="zh-CN"/>
              </w:rPr>
              <w:t xml:space="preserve">if </w:t>
            </w:r>
            <m:oMath>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m:nor/>
                      <m:sty m:val="p"/>
                    </m:rPr>
                    <w:rPr>
                      <w:rFonts w:ascii="Cambria Math"/>
                      <w:lang w:eastAsia="zh-CN"/>
                    </w:rPr>
                    <m:t>T-D</m:t>
                  </m:r>
                  <m:r>
                    <m:rPr>
                      <m:nor/>
                      <m:sty m:val="p"/>
                    </m:rPr>
                    <w:rPr>
                      <w:lang w:eastAsia="zh-CN"/>
                    </w:rPr>
                    <m:t>AI</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w:rPr>
                  <w:rFonts w:ascii="Cambria Math" w:hAnsi="Cambria Math"/>
                  <w:lang w:eastAsia="zh-CN"/>
                </w:rPr>
                <m:t>=∅</m:t>
              </m:r>
            </m:oMath>
          </w:p>
          <w:p>
            <w:pPr>
              <w:ind w:left="1985"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temp2</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oMath>
            <w:r>
              <w:rPr>
                <w:lang w:eastAsia="zh-CN"/>
              </w:rPr>
              <w:t xml:space="preserve"> </w:t>
            </w:r>
          </w:p>
          <w:p>
            <w:pPr>
              <w:ind w:left="1702" w:hanging="284"/>
              <w:jc w:val="left"/>
              <w:rPr>
                <w:lang w:eastAsia="zh-CN"/>
              </w:rPr>
            </w:pPr>
            <w:r>
              <w:rPr>
                <w:lang w:eastAsia="zh-CN"/>
              </w:rPr>
              <w:t xml:space="preserve">else </w:t>
            </w:r>
          </w:p>
          <w:p>
            <w:pPr>
              <w:ind w:left="1985"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temp2</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oMath>
            <w:r>
              <w:rPr>
                <w:lang w:eastAsia="zh-CN"/>
              </w:rPr>
              <w:t xml:space="preserve"> </w:t>
            </w:r>
          </w:p>
          <w:p>
            <w:pPr>
              <w:ind w:left="1702" w:hanging="284"/>
              <w:jc w:val="left"/>
              <w:rPr>
                <w:lang w:eastAsia="zh-CN"/>
              </w:rPr>
            </w:pPr>
            <w:r>
              <w:rPr>
                <w:lang w:eastAsia="zh-CN"/>
              </w:rPr>
              <w:t>end if</w:t>
            </w:r>
          </w:p>
          <w:p>
            <w:pPr>
              <w:ind w:left="1418"/>
              <w:jc w:val="left"/>
              <w:rPr>
                <w:lang w:eastAsia="zh-CN"/>
              </w:rPr>
            </w:pPr>
            <w:r>
              <w:rPr>
                <w:rFonts w:hint="eastAsia"/>
                <w:lang w:eastAsia="zh-CN"/>
              </w:rPr>
              <w:t xml:space="preserve">if </w:t>
            </w:r>
            <w:r>
              <w:rPr>
                <w:i/>
              </w:rPr>
              <w:t>harq-ACK-SpatialBundlingPUCCH</w:t>
            </w:r>
            <w:r>
              <w:rPr>
                <w:rFonts w:hint="eastAsia"/>
                <w:lang w:eastAsia="zh-CN"/>
              </w:rPr>
              <w:t xml:space="preserve"> </w:t>
            </w:r>
            <w:r>
              <w:rPr>
                <w:lang w:eastAsia="zh-CN"/>
              </w:rPr>
              <w:t>is not provided</w:t>
            </w:r>
            <w:r>
              <w:rPr>
                <w:rFonts w:hint="eastAsia"/>
                <w:lang w:eastAsia="zh-CN"/>
              </w:rPr>
              <w:t xml:space="preserve"> and</w:t>
            </w:r>
            <w:r>
              <w:rPr>
                <w:lang w:val="en-US" w:eastAsia="zh-CN"/>
              </w:rPr>
              <w:t xml:space="preserve">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w:t>
            </w:r>
            <w:r>
              <w:rPr>
                <w:lang w:eastAsia="zh-CN"/>
              </w:rPr>
              <w:t>for</w:t>
            </w:r>
            <w:r>
              <w:rPr>
                <w:rFonts w:hint="eastAsia"/>
                <w:lang w:eastAsia="zh-CN"/>
              </w:rPr>
              <w:t xml:space="preserve"> at least one configured </w:t>
            </w:r>
            <w:r>
              <w:rPr>
                <w:rFonts w:cs="Arial"/>
                <w:lang w:eastAsia="zh-CN"/>
              </w:rPr>
              <w:t xml:space="preserve">DL BWP of at least one </w:t>
            </w:r>
            <w:r>
              <w:rPr>
                <w:rFonts w:hint="eastAsia"/>
                <w:lang w:eastAsia="zh-CN"/>
              </w:rPr>
              <w:t>serving cell,</w:t>
            </w:r>
          </w:p>
          <w:p>
            <w:pPr>
              <w:ind w:left="1985" w:hanging="284"/>
              <w:jc w:val="left"/>
              <w:rPr>
                <w:lang w:eastAsia="zh-CN"/>
              </w:rPr>
            </w:pPr>
            <m:oMath>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r>
                    <m:rPr/>
                    <w:rPr>
                      <w:rFonts w:ascii="Cambria Math"/>
                    </w:rPr>
                    <m:t>2</m:t>
                  </m:r>
                  <m:r>
                    <m:rPr/>
                    <w:rPr>
                      <w:rFonts w:ascii="Cambria Math" w:hAnsi="Cambria Math" w:cs="Cambria Math"/>
                      <w:lang w:eastAsia="zh-CN"/>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cs="Cambria Math"/>
                      <w:lang w:eastAsia="zh-CN"/>
                    </w:rPr>
                    <m:t>⋅</m:t>
                  </m:r>
                  <m:r>
                    <m:rPr/>
                    <w:rPr>
                      <w:rFonts w:ascii="Cambria Math"/>
                    </w:rPr>
                    <m:t>j+2</m:t>
                  </m:r>
                  <m:d>
                    <m:dPr>
                      <m:ctrlPr>
                        <w:rPr>
                          <w:rFonts w:ascii="Cambria Math" w:hAnsi="Cambria Math"/>
                          <w:i/>
                        </w:rPr>
                      </m:ctrlPr>
                    </m:dPr>
                    <m:e>
                      <m:sSubSup>
                        <m:sSubSupPr>
                          <m:ctrlPr>
                            <w:rPr>
                              <w:rFonts w:ascii="Cambria Math" w:hAnsi="Cambria Math"/>
                              <w:i/>
                            </w:rPr>
                          </m:ctrlPr>
                        </m:sSubSupPr>
                        <m:e>
                          <m:r>
                            <m:rPr/>
                            <w:rPr>
                              <w:rFonts w:ascii="Cambria Math"/>
                            </w:rPr>
                            <m:t>V</m:t>
                          </m:r>
                          <m:ctrlPr>
                            <w:rPr>
                              <w:rFonts w:ascii="Cambria Math" w:hAnsi="Cambria Math"/>
                              <w:i/>
                            </w:rPr>
                          </m:ctrlPr>
                        </m:e>
                        <m:sub>
                          <m:r>
                            <m:rPr/>
                            <w:rPr>
                              <w:rFonts w:ascii="Cambria Math"/>
                            </w:rPr>
                            <m:t>C−DAI,c,m</m:t>
                          </m:r>
                          <m:ctrlPr>
                            <w:rPr>
                              <w:rFonts w:ascii="Cambria Math" w:hAnsi="Cambria Math"/>
                              <w:i/>
                            </w:rPr>
                          </m:ctrlPr>
                        </m:sub>
                        <m:sup>
                          <m:r>
                            <m:rPr/>
                            <w:rPr>
                              <w:rFonts w:ascii="Cambria Math"/>
                            </w:rPr>
                            <m:t>DL</m:t>
                          </m:r>
                          <m:ctrlPr>
                            <w:rPr>
                              <w:rFonts w:ascii="Cambria Math" w:hAnsi="Cambria Math"/>
                              <w:i/>
                            </w:rPr>
                          </m:ctrlPr>
                        </m:sup>
                      </m:sSubSup>
                      <m:r>
                        <m:rPr/>
                        <w:rPr>
                          <w:rFonts w:ascii="Cambria Math"/>
                        </w:rPr>
                        <m:t>−1</m:t>
                      </m:r>
                      <m:ctrlPr>
                        <w:rPr>
                          <w:rFonts w:ascii="Cambria Math" w:hAnsi="Cambria Math"/>
                          <w:i/>
                        </w:rPr>
                      </m:ctrlPr>
                    </m:e>
                  </m:d>
                  <m:ctrlPr>
                    <w:rPr>
                      <w:rFonts w:ascii="Cambria Math" w:hAnsi="Cambria Math"/>
                      <w:i/>
                    </w:rPr>
                  </m:ctrlPr>
                </m:sub>
                <m:sup>
                  <m:r>
                    <m:rPr/>
                    <w:rPr>
                      <w:rFonts w:ascii="Cambria Math"/>
                    </w:rPr>
                    <m:t>ACK</m:t>
                  </m:r>
                  <m:ctrlPr>
                    <w:rPr>
                      <w:rFonts w:ascii="Cambria Math" w:hAnsi="Cambria Math"/>
                      <w:i/>
                    </w:rPr>
                  </m:ctrlPr>
                </m:sup>
              </m:sSubSup>
            </m:oMath>
            <w:r>
              <w:t xml:space="preserve"> </w:t>
            </w:r>
            <w:r>
              <w:rPr>
                <w:rFonts w:hint="eastAsia"/>
                <w:lang w:eastAsia="zh-CN"/>
              </w:rPr>
              <w:t xml:space="preserve">= </w:t>
            </w:r>
            <w:r>
              <w:t>HARQ-ACK information bit corresponding to the first transport block of this cell</w:t>
            </w:r>
          </w:p>
          <w:p>
            <w:pPr>
              <w:ind w:left="1985" w:hanging="284"/>
              <w:jc w:val="left"/>
              <w:rPr>
                <w:lang w:eastAsia="zh-CN"/>
              </w:rPr>
            </w:pPr>
            <m:oMath>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r>
                    <m:rPr/>
                    <w:rPr>
                      <w:rFonts w:ascii="Cambria Math"/>
                    </w:rPr>
                    <m:t>2</m:t>
                  </m:r>
                  <m:r>
                    <m:rPr/>
                    <w:rPr>
                      <w:rFonts w:ascii="Cambria Math" w:hAnsi="Cambria Math" w:cs="Cambria Math"/>
                      <w:lang w:eastAsia="zh-CN"/>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cs="Cambria Math"/>
                      <w:lang w:eastAsia="zh-CN"/>
                    </w:rPr>
                    <m:t>⋅</m:t>
                  </m:r>
                  <m:r>
                    <m:rPr/>
                    <w:rPr>
                      <w:rFonts w:ascii="Cambria Math"/>
                    </w:rPr>
                    <m:t>j+2</m:t>
                  </m:r>
                  <m:d>
                    <m:dPr>
                      <m:ctrlPr>
                        <w:rPr>
                          <w:rFonts w:ascii="Cambria Math" w:hAnsi="Cambria Math"/>
                          <w:i/>
                        </w:rPr>
                      </m:ctrlPr>
                    </m:dPr>
                    <m:e>
                      <m:sSubSup>
                        <m:sSubSupPr>
                          <m:ctrlPr>
                            <w:rPr>
                              <w:rFonts w:ascii="Cambria Math" w:hAnsi="Cambria Math"/>
                              <w:i/>
                            </w:rPr>
                          </m:ctrlPr>
                        </m:sSubSupPr>
                        <m:e>
                          <m:r>
                            <m:rPr/>
                            <w:rPr>
                              <w:rFonts w:ascii="Cambria Math"/>
                            </w:rPr>
                            <m:t>V</m:t>
                          </m:r>
                          <m:ctrlPr>
                            <w:rPr>
                              <w:rFonts w:ascii="Cambria Math" w:hAnsi="Cambria Math"/>
                              <w:i/>
                            </w:rPr>
                          </m:ctrlPr>
                        </m:e>
                        <m:sub>
                          <m:r>
                            <m:rPr/>
                            <w:rPr>
                              <w:rFonts w:ascii="Cambria Math"/>
                            </w:rPr>
                            <m:t>C−DAI,c,m</m:t>
                          </m:r>
                          <m:ctrlPr>
                            <w:rPr>
                              <w:rFonts w:ascii="Cambria Math" w:hAnsi="Cambria Math"/>
                              <w:i/>
                            </w:rPr>
                          </m:ctrlPr>
                        </m:sub>
                        <m:sup>
                          <m:r>
                            <m:rPr/>
                            <w:rPr>
                              <w:rFonts w:ascii="Cambria Math"/>
                            </w:rPr>
                            <m:t>DL</m:t>
                          </m:r>
                          <m:ctrlPr>
                            <w:rPr>
                              <w:rFonts w:ascii="Cambria Math" w:hAnsi="Cambria Math"/>
                              <w:i/>
                            </w:rPr>
                          </m:ctrlPr>
                        </m:sup>
                      </m:sSubSup>
                      <m:r>
                        <m:rPr/>
                        <w:rPr>
                          <w:rFonts w:ascii="Cambria Math"/>
                        </w:rPr>
                        <m:t>−1</m:t>
                      </m:r>
                      <m:ctrlPr>
                        <w:rPr>
                          <w:rFonts w:ascii="Cambria Math" w:hAnsi="Cambria Math"/>
                          <w:i/>
                        </w:rPr>
                      </m:ctrlPr>
                    </m:e>
                  </m:d>
                  <m:r>
                    <m:rPr/>
                    <w:rPr>
                      <w:rFonts w:ascii="Cambria Math"/>
                    </w:rPr>
                    <m:t>+1</m:t>
                  </m:r>
                  <m:ctrlPr>
                    <w:rPr>
                      <w:rFonts w:ascii="Cambria Math" w:hAnsi="Cambria Math"/>
                      <w:i/>
                    </w:rPr>
                  </m:ctrlPr>
                </m:sub>
                <m:sup>
                  <m:r>
                    <m:rPr/>
                    <w:rPr>
                      <w:rFonts w:ascii="Cambria Math"/>
                    </w:rPr>
                    <m:t>ACK</m:t>
                  </m:r>
                  <m:ctrlPr>
                    <w:rPr>
                      <w:rFonts w:ascii="Cambria Math" w:hAnsi="Cambria Math"/>
                      <w:i/>
                    </w:rPr>
                  </m:ctrlPr>
                </m:sup>
              </m:sSubSup>
            </m:oMath>
            <w:r>
              <w:t xml:space="preserve"> </w:t>
            </w:r>
            <w:r>
              <w:rPr>
                <w:rFonts w:hint="eastAsia"/>
                <w:lang w:eastAsia="zh-CN"/>
              </w:rPr>
              <w:t>=</w:t>
            </w:r>
            <w:r>
              <w:t xml:space="preserve"> HARQ-ACK information bit corresponding to the </w:t>
            </w:r>
            <w:r>
              <w:rPr>
                <w:rFonts w:hint="eastAsia"/>
                <w:lang w:eastAsia="zh-CN"/>
              </w:rPr>
              <w:t>second</w:t>
            </w:r>
            <w:r>
              <w:t xml:space="preserve"> transport block of this cell</w:t>
            </w:r>
          </w:p>
          <w:p>
            <w:pPr>
              <w:keepLines/>
              <w:tabs>
                <w:tab w:val="center" w:pos="4536"/>
                <w:tab w:val="right" w:pos="9072"/>
              </w:tabs>
              <w:jc w:val="left"/>
              <w:rPr>
                <w:lang w:val="fr-FR" w:eastAsia="zh-CN"/>
              </w:rPr>
            </w:pPr>
            <m:oMathPara>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r>
                  <m:rPr>
                    <m:sty m:val="p"/>
                  </m:rPr>
                  <w:rPr>
                    <w:rFonts w:ascii="Cambria Math" w:hAnsi="Cambria Math"/>
                    <w:lang w:val="fr-FR" w:eastAsia="zh-CN"/>
                  </w:rPr>
                  <m: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val="fr-FR" w:eastAsia="zh-CN"/>
                      </w:rPr>
                      <m:t>⋅</m:t>
                    </m:r>
                    <m:r>
                      <m:rP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sty m:val="p"/>
                              </m:rPr>
                              <w:rPr>
                                <w:rFonts w:ascii="Cambria Math" w:hAnsi="Cambria Math"/>
                                <w:lang w:val="fr-FR" w:eastAsia="zh-CN"/>
                              </w:rPr>
                              <m:t>−</m:t>
                            </m:r>
                            <m:r>
                              <m:rPr>
                                <m:nor/>
                                <m:sty m:val="p"/>
                              </m:rPr>
                              <w:rPr>
                                <w:lang w:val="fr-FR" w:eastAsia="zh-CN"/>
                              </w:rPr>
                              <m:t>DAI</m:t>
                            </m:r>
                            <m:r>
                              <m:rPr>
                                <m:sty m:val="p"/>
                              </m:rPr>
                              <w:rPr>
                                <w:rFonts w:ascii="Cambria Math" w:hAnsi="Cambria Math"/>
                                <w:lang w:val="fr-FR" w:eastAsia="zh-CN"/>
                              </w:rPr>
                              <m:t>,</m:t>
                            </m:r>
                            <m:r>
                              <m:rPr/>
                              <w:rPr>
                                <w:rFonts w:ascii="Cambria Math" w:hAnsi="Cambria Math"/>
                                <w:lang w:eastAsia="zh-CN"/>
                              </w:rPr>
                              <m:t>c</m:t>
                            </m:r>
                            <m:r>
                              <m:rPr>
                                <m:sty m:val="p"/>
                              </m:rPr>
                              <w:rPr>
                                <w:rFonts w:ascii="Cambria Math" w:hAnsi="Cambria Math"/>
                                <w:lang w:val="fr-FR" w:eastAsia="zh-CN"/>
                              </w:rPr>
                              <m:t>,</m:t>
                            </m:r>
                            <m:r>
                              <m:rPr/>
                              <w:rPr>
                                <w:rFonts w:ascii="Cambria Math" w:hAnsi="Cambria Math"/>
                                <w:lang w:eastAsia="zh-CN"/>
                              </w:rPr>
                              <m:t>m</m:t>
                            </m:r>
                            <m:ctrlPr>
                              <w:rPr>
                                <w:rFonts w:ascii="Cambria Math" w:hAnsi="Cambria Math"/>
                                <w:lang w:eastAsia="zh-CN"/>
                              </w:rPr>
                            </m:ctrlPr>
                          </m:sub>
                          <m:sup>
                            <m:r>
                              <m:rPr>
                                <m:nor/>
                                <m:sty m:val="p"/>
                              </m:rPr>
                              <w:rPr>
                                <w:lang w:val="fr-FR" w:eastAsia="zh-CN"/>
                              </w:rPr>
                              <m:t>DL</m:t>
                            </m:r>
                            <m:ctrlPr>
                              <w:rPr>
                                <w:rFonts w:ascii="Cambria Math" w:hAnsi="Cambria Math"/>
                                <w:lang w:eastAsia="zh-CN"/>
                              </w:rPr>
                            </m:ctrlPr>
                          </m:sup>
                        </m:sSubSup>
                        <m:r>
                          <m:rPr>
                            <m:sty m:val="p"/>
                          </m:rPr>
                          <w:rPr>
                            <w:rFonts w:ascii="Cambria Math" w:hAnsi="Cambria Math"/>
                            <w:lang w:val="fr-FR" w:eastAsia="zh-CN"/>
                          </w:rPr>
                          <m:t>−1</m:t>
                        </m:r>
                        <m:ctrlPr>
                          <w:rPr>
                            <w:rFonts w:ascii="Cambria Math" w:hAnsi="Cambria Math"/>
                            <w:lang w:eastAsia="zh-CN"/>
                          </w:rPr>
                        </m:ctrlP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val="fr-FR" w:eastAsia="zh-CN"/>
                      </w:rPr>
                      <m:t>⋅</m:t>
                    </m:r>
                    <m:r>
                      <m:rP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sty m:val="p"/>
                              </m:rPr>
                              <w:rPr>
                                <w:rFonts w:ascii="Cambria Math" w:hAnsi="Cambria Math"/>
                                <w:lang w:val="fr-FR" w:eastAsia="zh-CN"/>
                              </w:rPr>
                              <m:t>−</m:t>
                            </m:r>
                            <m:r>
                              <m:rPr>
                                <m:nor/>
                                <m:sty m:val="p"/>
                              </m:rPr>
                              <w:rPr>
                                <w:lang w:val="fr-FR" w:eastAsia="zh-CN"/>
                              </w:rPr>
                              <m:t>DAI</m:t>
                            </m:r>
                            <m:r>
                              <m:rPr>
                                <m:sty m:val="p"/>
                              </m:rPr>
                              <w:rPr>
                                <w:rFonts w:ascii="Cambria Math" w:hAnsi="Cambria Math"/>
                                <w:lang w:val="fr-FR" w:eastAsia="zh-CN"/>
                              </w:rPr>
                              <m:t>,</m:t>
                            </m:r>
                            <m:r>
                              <m:rPr/>
                              <w:rPr>
                                <w:rFonts w:ascii="Cambria Math" w:hAnsi="Cambria Math"/>
                                <w:lang w:eastAsia="zh-CN"/>
                              </w:rPr>
                              <m:t>c</m:t>
                            </m:r>
                            <m:r>
                              <m:rPr>
                                <m:sty m:val="p"/>
                              </m:rPr>
                              <w:rPr>
                                <w:rFonts w:ascii="Cambria Math" w:hAnsi="Cambria Math"/>
                                <w:lang w:val="fr-FR" w:eastAsia="zh-CN"/>
                              </w:rPr>
                              <m:t>,</m:t>
                            </m:r>
                            <m:r>
                              <m:rPr/>
                              <w:rPr>
                                <w:rFonts w:ascii="Cambria Math" w:hAnsi="Cambria Math"/>
                                <w:lang w:eastAsia="zh-CN"/>
                              </w:rPr>
                              <m:t>m</m:t>
                            </m:r>
                            <m:ctrlPr>
                              <w:rPr>
                                <w:rFonts w:ascii="Cambria Math" w:hAnsi="Cambria Math"/>
                                <w:lang w:eastAsia="zh-CN"/>
                              </w:rPr>
                            </m:ctrlPr>
                          </m:sub>
                          <m:sup>
                            <m:r>
                              <m:rPr>
                                <m:nor/>
                                <m:sty m:val="p"/>
                              </m:rPr>
                              <w:rPr>
                                <w:lang w:val="fr-FR" w:eastAsia="zh-CN"/>
                              </w:rPr>
                              <m:t>DL</m:t>
                            </m:r>
                            <m:ctrlPr>
                              <w:rPr>
                                <w:rFonts w:ascii="Cambria Math" w:hAnsi="Cambria Math"/>
                                <w:lang w:eastAsia="zh-CN"/>
                              </w:rPr>
                            </m:ctrlPr>
                          </m:sup>
                        </m:sSubSup>
                        <m:r>
                          <m:rPr>
                            <m:sty m:val="p"/>
                          </m:rPr>
                          <w:rPr>
                            <w:rFonts w:ascii="Cambria Math" w:hAnsi="Cambria Math"/>
                            <w:lang w:val="fr-FR" w:eastAsia="zh-CN"/>
                          </w:rPr>
                          <m:t>−1</m:t>
                        </m:r>
                        <m:ctrlPr>
                          <w:rPr>
                            <w:rFonts w:ascii="Cambria Math" w:hAnsi="Cambria Math"/>
                            <w:lang w:eastAsia="zh-CN"/>
                          </w:rPr>
                        </m:ctrlPr>
                      </m:e>
                    </m:d>
                    <m:r>
                      <m:rPr>
                        <m:sty m:val="p"/>
                      </m:rPr>
                      <w:rPr>
                        <w:rFonts w:ascii="Cambria Math" w:hAnsi="Cambria Math"/>
                        <w:lang w:val="fr-FR" w:eastAsia="zh-CN"/>
                      </w:rPr>
                      <m:t>+1</m:t>
                    </m:r>
                    <m:ctrlPr>
                      <w:rPr>
                        <w:rFonts w:ascii="Cambria Math" w:hAnsi="Cambria Math"/>
                        <w:lang w:eastAsia="zh-CN"/>
                      </w:rPr>
                    </m:ctrlPr>
                  </m:e>
                </m:d>
              </m:oMath>
            </m:oMathPara>
          </w:p>
          <w:p>
            <w:pPr>
              <w:ind w:left="1418"/>
              <w:jc w:val="left"/>
              <w:rPr>
                <w:lang w:eastAsia="zh-CN"/>
              </w:rPr>
            </w:pPr>
            <w:r>
              <w:rPr>
                <w:rFonts w:hint="eastAsia"/>
                <w:lang w:eastAsia="zh-CN"/>
              </w:rPr>
              <w:t xml:space="preserve">elseif </w:t>
            </w:r>
            <w:r>
              <w:rPr>
                <w:i/>
              </w:rPr>
              <w:t>harq-ACK-SpatialBundlingPUCCH</w:t>
            </w:r>
            <w:r>
              <w:rPr>
                <w:rFonts w:hint="eastAsia"/>
                <w:lang w:eastAsia="zh-CN"/>
              </w:rPr>
              <w:t xml:space="preserve"> </w:t>
            </w:r>
            <w:r>
              <w:rPr>
                <w:lang w:eastAsia="zh-CN"/>
              </w:rPr>
              <w:t>is provided to the UE</w:t>
            </w:r>
            <w:r>
              <w:rPr>
                <w:rFonts w:hint="eastAsia"/>
                <w:lang w:eastAsia="zh-CN"/>
              </w:rPr>
              <w:t xml:space="preserve"> and </w:t>
            </w:r>
            <m:oMath>
              <m:r>
                <m:rP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w:t>
            </w:r>
            <w:r>
              <w:rPr>
                <w:lang w:val="en-US" w:eastAsia="zh-CN"/>
              </w:rPr>
              <w:t xml:space="preserve">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at least one </w:t>
            </w:r>
            <w:r>
              <w:rPr>
                <w:rFonts w:hint="eastAsia"/>
                <w:lang w:eastAsia="zh-CN"/>
              </w:rPr>
              <w:t>serving cell,</w:t>
            </w:r>
          </w:p>
          <w:p>
            <w:pPr>
              <w:ind w:left="1985" w:hanging="284"/>
              <w:jc w:val="left"/>
              <w:rPr>
                <w:lang w:eastAsia="zh-CN"/>
              </w:rPr>
            </w:pPr>
            <m:oMath>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cs="Cambria Math"/>
                      <w:lang w:eastAsia="zh-CN"/>
                    </w:rPr>
                    <m:t>⋅</m:t>
                  </m:r>
                  <m:r>
                    <m:rPr/>
                    <w:rPr>
                      <w:rFonts w:ascii="Cambria Math"/>
                    </w:rPr>
                    <m:t>j+</m:t>
                  </m:r>
                  <m:sSubSup>
                    <m:sSubSupPr>
                      <m:ctrlPr>
                        <w:rPr>
                          <w:rFonts w:ascii="Cambria Math" w:hAnsi="Cambria Math"/>
                          <w:i/>
                        </w:rPr>
                      </m:ctrlPr>
                    </m:sSubSupPr>
                    <m:e>
                      <m:r>
                        <m:rPr/>
                        <w:rPr>
                          <w:rFonts w:ascii="Cambria Math"/>
                        </w:rPr>
                        <m:t>V</m:t>
                      </m:r>
                      <m:ctrlPr>
                        <w:rPr>
                          <w:rFonts w:ascii="Cambria Math" w:hAnsi="Cambria Math"/>
                          <w:i/>
                        </w:rPr>
                      </m:ctrlPr>
                    </m:e>
                    <m:sub>
                      <m:r>
                        <m:rPr/>
                        <w:rPr>
                          <w:rFonts w:ascii="Cambria Math"/>
                        </w:rPr>
                        <m:t>C−</m:t>
                      </m:r>
                      <m:r>
                        <m:rPr>
                          <m:nor/>
                          <m:sty m:val="p"/>
                        </m:rPr>
                        <w:rPr>
                          <w:rFonts w:ascii="Cambria Math"/>
                        </w:rPr>
                        <m:t>DAI,</m:t>
                      </m:r>
                      <m:r>
                        <m:rPr/>
                        <w:rPr>
                          <w:rFonts w:ascii="Cambria Math"/>
                        </w:rPr>
                        <m:t>c</m:t>
                      </m:r>
                      <m:r>
                        <m:rPr>
                          <m:sty m:val="p"/>
                        </m:rPr>
                        <w:rPr>
                          <w:rFonts w:ascii="Cambria Math"/>
                        </w:rPr>
                        <m:t>,</m:t>
                      </m:r>
                      <m:r>
                        <m:rPr/>
                        <w:rPr>
                          <w:rFonts w:ascii="Cambria Math"/>
                        </w:rPr>
                        <m:t>m</m:t>
                      </m:r>
                      <m:ctrlPr>
                        <w:rPr>
                          <w:rFonts w:ascii="Cambria Math" w:hAnsi="Cambria Math"/>
                        </w:rPr>
                      </m:ctrlPr>
                    </m:sub>
                    <m:sup>
                      <m:r>
                        <m:rPr>
                          <m:nor/>
                          <m:sty m:val="p"/>
                        </m:rPr>
                        <w:rPr>
                          <w:rFonts w:ascii="Cambria Math"/>
                        </w:rPr>
                        <m:t>DL</m:t>
                      </m:r>
                      <m:ctrlPr>
                        <w:rPr>
                          <w:rFonts w:ascii="Cambria Math" w:hAnsi="Cambria Math"/>
                        </w:rPr>
                      </m:ctrlPr>
                    </m:sup>
                  </m:sSubSup>
                  <m:r>
                    <m:rPr/>
                    <w:rPr>
                      <w:rFonts w:ascii="Cambria Math"/>
                    </w:rPr>
                    <m:t>−1</m:t>
                  </m:r>
                  <m:ctrlPr>
                    <w:rPr>
                      <w:rFonts w:ascii="Cambria Math" w:hAnsi="Cambria Math"/>
                      <w:i/>
                    </w:rPr>
                  </m:ctrlPr>
                </m:sub>
                <m:sup>
                  <m:r>
                    <m:rPr/>
                    <w:rPr>
                      <w:rFonts w:ascii="Cambria Math"/>
                    </w:rPr>
                    <m:t>ACK</m:t>
                  </m:r>
                  <m:ctrlPr>
                    <w:rPr>
                      <w:rFonts w:ascii="Cambria Math" w:hAnsi="Cambria Math"/>
                      <w:i/>
                    </w:rPr>
                  </m:ctrlPr>
                </m:sup>
              </m:sSubSup>
            </m:oMath>
            <w:r>
              <w:t xml:space="preserve"> </w:t>
            </w:r>
            <w:r>
              <w:rPr>
                <w:rFonts w:hint="eastAsia"/>
                <w:lang w:eastAsia="zh-CN"/>
              </w:rPr>
              <w:t xml:space="preserve">= </w:t>
            </w:r>
            <w:r>
              <w:t>binary AND operation of the HARQ-ACK information bits corresponding to the first and second transport blocks of this cell</w:t>
            </w:r>
          </w:p>
          <w:p>
            <w:pPr>
              <w:ind w:left="1985"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eastAsia="zh-CN"/>
                    </w:rPr>
                    <m:t>⋅</m:t>
                  </m:r>
                  <m:r>
                    <m:rP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−1</m:t>
                  </m:r>
                  <m:ctrlPr>
                    <w:rPr>
                      <w:rFonts w:ascii="Cambria Math" w:hAnsi="Cambria Math"/>
                      <w:lang w:eastAsia="zh-CN"/>
                    </w:rPr>
                  </m:ctrlPr>
                </m:e>
              </m:d>
            </m:oMath>
            <w:r>
              <w:rPr>
                <w:lang w:eastAsia="zh-CN"/>
              </w:rPr>
              <w:t xml:space="preserve"> </w:t>
            </w:r>
          </w:p>
          <w:p>
            <w:pPr>
              <w:ind w:left="1702" w:hanging="284"/>
              <w:jc w:val="left"/>
              <w:rPr>
                <w:lang w:eastAsia="zh-CN"/>
              </w:rPr>
            </w:pPr>
            <w:r>
              <w:rPr>
                <w:rFonts w:hint="eastAsia"/>
                <w:lang w:eastAsia="zh-CN"/>
              </w:rPr>
              <w:t>else</w:t>
            </w:r>
          </w:p>
          <w:p>
            <w:pPr>
              <w:ind w:left="1985" w:hanging="284"/>
              <w:jc w:val="left"/>
            </w:pPr>
            <m:oMath>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cs="Cambria Math"/>
                      <w:lang w:eastAsia="zh-CN"/>
                    </w:rPr>
                    <m:t>⋅</m:t>
                  </m:r>
                  <m:r>
                    <m:rPr/>
                    <w:rPr>
                      <w:rFonts w:ascii="Cambria Math"/>
                    </w:rPr>
                    <m:t>j+</m:t>
                  </m:r>
                  <m:sSubSup>
                    <m:sSubSupPr>
                      <m:ctrlPr>
                        <w:rPr>
                          <w:rFonts w:ascii="Cambria Math" w:hAnsi="Cambria Math"/>
                          <w:i/>
                        </w:rPr>
                      </m:ctrlPr>
                    </m:sSubSupPr>
                    <m:e>
                      <m:r>
                        <m:rPr/>
                        <w:rPr>
                          <w:rFonts w:ascii="Cambria Math"/>
                        </w:rPr>
                        <m:t>V</m:t>
                      </m:r>
                      <m:ctrlPr>
                        <w:rPr>
                          <w:rFonts w:ascii="Cambria Math" w:hAnsi="Cambria Math"/>
                          <w:i/>
                        </w:rPr>
                      </m:ctrlPr>
                    </m:e>
                    <m:sub>
                      <m:r>
                        <m:rPr/>
                        <w:rPr>
                          <w:rFonts w:ascii="Cambria Math"/>
                        </w:rPr>
                        <m:t>C−DAI,c,m</m:t>
                      </m:r>
                      <m:ctrlPr>
                        <w:rPr>
                          <w:rFonts w:ascii="Cambria Math" w:hAnsi="Cambria Math"/>
                          <w:i/>
                        </w:rPr>
                      </m:ctrlPr>
                    </m:sub>
                    <m:sup>
                      <m:r>
                        <m:rPr/>
                        <w:rPr>
                          <w:rFonts w:ascii="Cambria Math"/>
                        </w:rPr>
                        <m:t>DL</m:t>
                      </m:r>
                      <m:ctrlPr>
                        <w:rPr>
                          <w:rFonts w:ascii="Cambria Math" w:hAnsi="Cambria Math"/>
                          <w:i/>
                        </w:rPr>
                      </m:ctrlPr>
                    </m:sup>
                  </m:sSubSup>
                  <m:r>
                    <m:rPr/>
                    <w:rPr>
                      <w:rFonts w:ascii="Cambria Math"/>
                    </w:rPr>
                    <m:t>−1</m:t>
                  </m:r>
                  <m:ctrlPr>
                    <w:rPr>
                      <w:rFonts w:ascii="Cambria Math" w:hAnsi="Cambria Math"/>
                      <w:i/>
                    </w:rPr>
                  </m:ctrlPr>
                </m:sub>
                <m:sup>
                  <m:r>
                    <m:rPr/>
                    <w:rPr>
                      <w:rFonts w:ascii="Cambria Math"/>
                    </w:rPr>
                    <m:t>ACK</m:t>
                  </m:r>
                  <m:ctrlPr>
                    <w:rPr>
                      <w:rFonts w:ascii="Cambria Math" w:hAnsi="Cambria Math"/>
                      <w:i/>
                    </w:rPr>
                  </m:ctrlPr>
                </m:sup>
              </m:sSubSup>
            </m:oMath>
            <w:r>
              <w:t xml:space="preserve"> </w:t>
            </w:r>
            <w:r>
              <w:rPr>
                <w:rFonts w:hint="eastAsia"/>
                <w:lang w:eastAsia="zh-CN"/>
              </w:rPr>
              <w:t>=</w:t>
            </w:r>
            <w:r>
              <w:t xml:space="preserve"> HARQ-ACK information bit of this cell</w:t>
            </w:r>
          </w:p>
          <w:p>
            <w:pPr>
              <w:ind w:left="1985"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eastAsia="zh-CN"/>
                    </w:rPr>
                    <m:t>⋅</m:t>
                  </m:r>
                  <m:r>
                    <m:rP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−1</m:t>
                  </m:r>
                  <m:ctrlPr>
                    <w:rPr>
                      <w:rFonts w:ascii="Cambria Math" w:hAnsi="Cambria Math"/>
                      <w:lang w:eastAsia="zh-CN"/>
                    </w:rPr>
                  </m:ctrlPr>
                </m:e>
              </m:d>
            </m:oMath>
            <w:r>
              <w:rPr>
                <w:lang w:eastAsia="zh-CN"/>
              </w:rPr>
              <w:t xml:space="preserve"> </w:t>
            </w:r>
          </w:p>
          <w:p>
            <w:pPr>
              <w:ind w:left="1702" w:hanging="284"/>
              <w:jc w:val="left"/>
              <w:rPr>
                <w:lang w:eastAsia="zh-CN"/>
              </w:rPr>
            </w:pPr>
            <w:r>
              <w:rPr>
                <w:lang w:eastAsia="zh-CN"/>
              </w:rPr>
              <w:t>end if</w:t>
            </w:r>
            <w:r>
              <w:rPr>
                <w:rFonts w:hint="eastAsia"/>
                <w:lang w:eastAsia="zh-CN"/>
              </w:rPr>
              <w:t xml:space="preserve"> </w:t>
            </w:r>
          </w:p>
          <w:p>
            <w:pPr>
              <w:ind w:left="1418" w:hanging="284"/>
              <w:jc w:val="left"/>
              <w:rPr>
                <w:lang w:eastAsia="zh-CN"/>
              </w:rPr>
            </w:pPr>
            <w:r>
              <w:rPr>
                <w:rFonts w:hint="eastAsia"/>
                <w:lang w:eastAsia="zh-CN"/>
              </w:rPr>
              <w:t>end if</w:t>
            </w:r>
          </w:p>
          <w:p>
            <w:pPr>
              <w:ind w:left="1418" w:hanging="284"/>
              <w:jc w:val="left"/>
              <w:rPr>
                <w:lang w:eastAsia="zh-CN"/>
              </w:rPr>
            </w:pPr>
            <m:oMath>
              <m:r>
                <m:rPr/>
                <w:rPr>
                  <w:rFonts w:ascii="Cambria Math" w:hAnsi="Cambria Math"/>
                </w:rPr>
                <m:t>c=c+1</m:t>
              </m:r>
            </m:oMath>
            <w:r>
              <w:t xml:space="preserve"> </w:t>
            </w:r>
          </w:p>
          <w:p>
            <w:pPr>
              <w:ind w:left="1135" w:hanging="284"/>
              <w:jc w:val="left"/>
              <w:rPr>
                <w:lang w:val="en-US" w:eastAsia="zh-CN"/>
              </w:rPr>
            </w:pPr>
            <w:r>
              <w:rPr>
                <w:lang w:val="en-US" w:eastAsia="zh-CN"/>
              </w:rPr>
              <w:t>end if</w:t>
            </w:r>
          </w:p>
          <w:p>
            <w:pPr>
              <w:ind w:left="851" w:hanging="284"/>
              <w:jc w:val="left"/>
              <w:rPr>
                <w:lang w:eastAsia="zh-CN"/>
              </w:rPr>
            </w:pPr>
            <w:r>
              <w:rPr>
                <w:rFonts w:hint="eastAsia"/>
                <w:lang w:eastAsia="zh-CN"/>
              </w:rPr>
              <w:t>end while</w:t>
            </w:r>
          </w:p>
          <w:p>
            <w:pPr>
              <w:ind w:left="851" w:hanging="284"/>
              <w:jc w:val="left"/>
              <w:rPr>
                <w:i/>
                <w:lang w:val="en-US" w:eastAsia="zh-CN"/>
              </w:rPr>
            </w:pPr>
            <m:oMath>
              <m:r>
                <m:rPr/>
                <w:rPr>
                  <w:rFonts w:ascii="Cambria Math" w:hAnsi="Cambria Math"/>
                </w:rPr>
                <m:t>m=m+1</m:t>
              </m:r>
            </m:oMath>
            <w:r>
              <w:rPr>
                <w:i/>
                <w:lang w:val="en-US"/>
              </w:rPr>
              <w:t xml:space="preserve"> </w:t>
            </w:r>
          </w:p>
          <w:p>
            <w:pPr>
              <w:ind w:left="568" w:hanging="284"/>
              <w:jc w:val="left"/>
              <w:rPr>
                <w:lang w:eastAsia="zh-CN"/>
              </w:rPr>
            </w:pPr>
            <w:r>
              <w:rPr>
                <w:rFonts w:hint="eastAsia"/>
                <w:lang w:eastAsia="zh-CN"/>
              </w:rPr>
              <w:t>end while</w:t>
            </w:r>
          </w:p>
          <w:p>
            <w:pPr>
              <w:ind w:left="851"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m:t>
                  </m:r>
                  <m:ctrlPr>
                    <w:rPr>
                      <w:rFonts w:ascii="Cambria Math" w:hAnsi="Cambria Math"/>
                      <w:lang w:eastAsia="zh-CN"/>
                    </w:rPr>
                  </m:ctrlPr>
                </m:sub>
              </m:sSub>
              <m:r>
                <m:rPr>
                  <m:sty m:val="p"/>
                </m:rPr>
                <w:rPr>
                  <w:rFonts w:ascii="Cambria Math" w:hAnsi="Cambria Math"/>
                  <w:lang w:eastAsia="zh-CN"/>
                </w:rPr>
                <m:t>=</m:t>
              </m:r>
              <m:d>
                <m:dPr>
                  <m:ctrlPr>
                    <w:rPr>
                      <w:rFonts w:ascii="Cambria Math" w:hAnsi="Cambria Math"/>
                      <w:lang w:eastAsia="zh-CN"/>
                    </w:rPr>
                  </m:ctrlPr>
                </m:dPr>
                <m:e>
                  <m:r>
                    <m:rPr/>
                    <w:rPr>
                      <w:rFonts w:ascii="Cambria Math" w:hAnsi="Cambria Math"/>
                      <w:lang w:eastAsia="zh-CN"/>
                    </w:rPr>
                    <m:t>j</m:t>
                  </m:r>
                  <m:r>
                    <m:rPr>
                      <m:sty m:val="p"/>
                    </m:rPr>
                    <w:rPr>
                      <w:rFonts w:ascii="Cambria Math" w:hAnsi="Cambria Math"/>
                      <w:lang w:eastAsia="zh-CN"/>
                    </w:rPr>
                    <m:t xml:space="preserve"> </m:t>
                  </m:r>
                  <m:r>
                    <m:rP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ctrlPr>
                            <w:rPr>
                              <w:rFonts w:ascii="Cambria Math" w:hAnsi="Cambria Math"/>
                              <w:lang w:eastAsia="zh-CN"/>
                            </w:rPr>
                          </m:ctrlPr>
                        </m:num>
                        <m:den>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ctrlPr>
                            <w:rPr>
                              <w:rFonts w:ascii="Cambria Math" w:hAnsi="Cambria Math"/>
                              <w:lang w:eastAsia="zh-CN"/>
                            </w:rPr>
                          </m:ctrlPr>
                        </m:den>
                      </m:f>
                      <m:ctrlPr>
                        <w:rPr>
                          <w:rFonts w:ascii="Cambria Math" w:hAnsi="Cambria Math"/>
                          <w:lang w:eastAsia="zh-CN"/>
                        </w:rPr>
                      </m:ctrlPr>
                    </m:e>
                  </m:d>
                  <m:ctrlPr>
                    <w:rPr>
                      <w:rFonts w:ascii="Cambria Math" w:hAnsi="Cambria Math"/>
                      <w:lang w:eastAsia="zh-CN"/>
                    </w:rPr>
                  </m:ctrlPr>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ctrlPr>
                        <w:rPr>
                          <w:rFonts w:ascii="Cambria Math" w:hAnsi="Cambria Math"/>
                          <w:lang w:eastAsia="zh-CN"/>
                        </w:rPr>
                      </m:ctrlPr>
                    </m:num>
                    <m:den>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ctrlPr>
                        <w:rPr>
                          <w:rFonts w:ascii="Cambria Math" w:hAnsi="Cambria Math"/>
                          <w:lang w:eastAsia="zh-CN"/>
                        </w:rPr>
                      </m:ctrlPr>
                    </m:den>
                  </m:f>
                  <m:ctrlPr>
                    <w:rPr>
                      <w:rFonts w:ascii="Cambria Math" w:hAnsi="Cambria Math"/>
                      <w:lang w:eastAsia="zh-CN"/>
                    </w:rPr>
                  </m:ctrlPr>
                </m:e>
              </m:d>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m:t>
                  </m:r>
                  <m:ctrlPr>
                    <w:rPr>
                      <w:rFonts w:ascii="Cambria Math" w:hAnsi="Cambria Math"/>
                      <w:lang w:eastAsia="zh-CN"/>
                    </w:rPr>
                  </m:ctrlPr>
                </m:sub>
              </m:sSub>
            </m:oMath>
            <w:r>
              <w:rPr>
                <w:lang w:eastAsia="zh-CN"/>
              </w:rPr>
              <w:t xml:space="preserve"> </w:t>
            </w:r>
          </w:p>
          <w:p>
            <w:pPr>
              <w:ind w:left="568" w:hanging="284"/>
              <w:jc w:val="left"/>
            </w:pPr>
            <w:r>
              <w:rPr>
                <w:lang w:eastAsia="zh-CN"/>
              </w:rPr>
              <w:t xml:space="preserve">if UE does not set </w:t>
            </w:r>
            <m:oMath>
              <m:sSub>
                <m:sSubPr>
                  <m:ctrlPr>
                    <w:rPr>
                      <w:rFonts w:ascii="Cambria Math" w:hAnsi="Cambria Math" w:cs="Calibri"/>
                      <w:sz w:val="21"/>
                      <w:szCs w:val="21"/>
                    </w:rPr>
                  </m:ctrlPr>
                </m:sSubPr>
                <m:e>
                  <m:r>
                    <m:rPr/>
                    <w:rPr>
                      <w:rFonts w:ascii="Cambria Math" w:hAnsi="Cambria Math"/>
                    </w:rPr>
                    <m:t>V</m:t>
                  </m:r>
                  <m:ctrlPr>
                    <w:rPr>
                      <w:rFonts w:ascii="Cambria Math" w:hAnsi="Cambria Math" w:cs="Calibri"/>
                      <w:sz w:val="21"/>
                      <w:szCs w:val="21"/>
                    </w:rPr>
                  </m:ctrlPr>
                </m:e>
                <m:sub>
                  <m:r>
                    <m:rPr/>
                    <w:rPr>
                      <w:rFonts w:ascii="Cambria Math" w:hAnsi="Cambria Math"/>
                    </w:rPr>
                    <m:t>temp</m:t>
                  </m:r>
                  <m:r>
                    <m:rPr>
                      <m:sty m:val="p"/>
                    </m:rPr>
                    <w:rPr>
                      <w:rFonts w:ascii="Cambria Math" w:hAnsi="Cambria Math"/>
                    </w:rPr>
                    <m:t>2</m:t>
                  </m:r>
                  <m:ctrlPr>
                    <w:rPr>
                      <w:rFonts w:ascii="Cambria Math" w:hAnsi="Cambria Math" w:cs="Calibri"/>
                      <w:sz w:val="21"/>
                      <w:szCs w:val="21"/>
                    </w:rPr>
                  </m:ctrlPr>
                </m:sub>
              </m:sSub>
              <m:r>
                <m:rPr>
                  <m:sty m:val="p"/>
                </m:rPr>
                <w:rPr>
                  <w:rFonts w:ascii="Cambria Math" w:hAnsi="Cambria Math"/>
                </w:rPr>
                <m:t>=</m:t>
              </m:r>
              <m:sSubSup>
                <m:sSubSupPr>
                  <m:ctrlPr>
                    <w:rPr>
                      <w:rFonts w:ascii="Cambria Math" w:hAnsi="Cambria Math" w:cs="Calibri"/>
                      <w:sz w:val="21"/>
                      <w:szCs w:val="21"/>
                    </w:rPr>
                  </m:ctrlPr>
                </m:sSubSupPr>
                <m:e>
                  <m:r>
                    <m:rPr/>
                    <w:rPr>
                      <w:rFonts w:ascii="Cambria Math" w:hAnsi="Cambria Math"/>
                    </w:rPr>
                    <m:t>V</m:t>
                  </m:r>
                  <m:ctrlPr>
                    <w:rPr>
                      <w:rFonts w:ascii="Cambria Math" w:hAnsi="Cambria Math" w:cs="Calibri"/>
                      <w:sz w:val="21"/>
                      <w:szCs w:val="21"/>
                    </w:rPr>
                  </m:ctrlPr>
                </m:e>
                <m:sub>
                  <m:r>
                    <m:rPr>
                      <m:sty m:val="p"/>
                    </m:rPr>
                    <w:rPr>
                      <w:rFonts w:ascii="Cambria Math" w:hAnsi="Cambria Math"/>
                    </w:rPr>
                    <m:t>T−</m:t>
                  </m:r>
                  <m:r>
                    <m:rPr/>
                    <w:rPr>
                      <w:rFonts w:ascii="Cambria Math" w:hAnsi="Cambria Math"/>
                    </w:rPr>
                    <m:t>DAI</m:t>
                  </m:r>
                  <m:ctrlPr>
                    <w:rPr>
                      <w:rFonts w:ascii="Cambria Math" w:hAnsi="Cambria Math" w:cs="Calibri"/>
                      <w:sz w:val="21"/>
                      <w:szCs w:val="21"/>
                    </w:rPr>
                  </m:ctrlPr>
                </m:sub>
                <m:sup>
                  <m:r>
                    <m:rPr/>
                    <w:rPr>
                      <w:rFonts w:ascii="Cambria Math" w:hAnsi="Cambria Math"/>
                    </w:rPr>
                    <m:t>UL</m:t>
                  </m:r>
                  <m:ctrlPr>
                    <w:rPr>
                      <w:rFonts w:ascii="Cambria Math" w:hAnsi="Cambria Math" w:cs="Calibri"/>
                      <w:sz w:val="21"/>
                      <w:szCs w:val="21"/>
                    </w:rPr>
                  </m:ctrlPr>
                </m:sup>
              </m:sSubSup>
            </m:oMath>
            <w:r>
              <w:t xml:space="preserve"> and </w:t>
            </w:r>
            <m:oMath>
              <m:sSub>
                <m:sSubPr>
                  <m:ctrlPr>
                    <w:rPr>
                      <w:rFonts w:ascii="Cambria Math" w:hAnsi="Cambria Math" w:cs="Calibri"/>
                      <w:iCs/>
                      <w:sz w:val="21"/>
                      <w:szCs w:val="21"/>
                    </w:rPr>
                  </m:ctrlPr>
                </m:sSubPr>
                <m:e>
                  <m:r>
                    <m:rPr/>
                    <w:rPr>
                      <w:rFonts w:ascii="Cambria Math" w:hAnsi="Cambria Math"/>
                    </w:rPr>
                    <m:t>T</m:t>
                  </m:r>
                  <m:ctrlPr>
                    <w:rPr>
                      <w:rFonts w:ascii="Cambria Math" w:hAnsi="Cambria Math" w:cs="Calibri"/>
                      <w:iCs/>
                      <w:sz w:val="21"/>
                      <w:szCs w:val="21"/>
                    </w:rPr>
                  </m:ctrlPr>
                </m:e>
                <m:sub>
                  <m:r>
                    <m:rPr/>
                    <w:rPr>
                      <w:rFonts w:ascii="Cambria Math" w:hAnsi="Cambria Math"/>
                    </w:rPr>
                    <m:t>D</m:t>
                  </m:r>
                  <m:ctrlPr>
                    <w:rPr>
                      <w:rFonts w:ascii="Cambria Math" w:hAnsi="Cambria Math" w:cs="Calibri"/>
                      <w:iCs/>
                      <w:sz w:val="21"/>
                      <w:szCs w:val="21"/>
                    </w:rPr>
                  </m:ctrlPr>
                </m:sub>
              </m:sSub>
              <m:r>
                <m:rPr>
                  <m:sty m:val="p"/>
                </m:rPr>
                <w:rPr>
                  <w:rFonts w:ascii="Cambria Math" w:hAnsi="Cambria Math"/>
                </w:rPr>
                <m:t>=2</m:t>
              </m:r>
            </m:oMath>
          </w:p>
          <w:p>
            <w:pPr>
              <w:ind w:left="851" w:hanging="284"/>
              <w:jc w:val="left"/>
            </w:pPr>
            <m:oMath>
              <m:sSub>
                <m:sSubPr>
                  <m:ctrlPr>
                    <w:rPr>
                      <w:rFonts w:ascii="Cambria Math" w:hAnsi="Cambria Math" w:cs="Calibri"/>
                      <w:sz w:val="21"/>
                      <w:szCs w:val="21"/>
                    </w:rPr>
                  </m:ctrlPr>
                </m:sSubPr>
                <m:e>
                  <m:r>
                    <m:rPr/>
                    <w:rPr>
                      <w:rFonts w:ascii="Cambria Math" w:hAnsi="Cambria Math"/>
                    </w:rPr>
                    <m:t>V</m:t>
                  </m:r>
                  <m:ctrlPr>
                    <w:rPr>
                      <w:rFonts w:ascii="Cambria Math" w:hAnsi="Cambria Math" w:cs="Calibri"/>
                      <w:sz w:val="21"/>
                      <w:szCs w:val="21"/>
                    </w:rPr>
                  </m:ctrlPr>
                </m:e>
                <m:sub>
                  <m:r>
                    <m:rPr/>
                    <w:rPr>
                      <w:rFonts w:ascii="Cambria Math" w:hAnsi="Cambria Math"/>
                    </w:rPr>
                    <m:t>temp</m:t>
                  </m:r>
                  <m:r>
                    <m:rPr>
                      <m:sty m:val="p"/>
                    </m:rPr>
                    <w:rPr>
                      <w:rFonts w:ascii="Cambria Math" w:hAnsi="Cambria Math"/>
                    </w:rPr>
                    <m:t>2</m:t>
                  </m:r>
                  <m:ctrlPr>
                    <w:rPr>
                      <w:rFonts w:ascii="Cambria Math" w:hAnsi="Cambria Math" w:cs="Calibri"/>
                      <w:sz w:val="21"/>
                      <w:szCs w:val="21"/>
                    </w:rPr>
                  </m:ctrlPr>
                </m:sub>
              </m:sSub>
              <m:r>
                <m:rPr>
                  <m:sty m:val="p"/>
                </m:rPr>
                <w:rPr>
                  <w:rFonts w:ascii="Cambria Math" w:hAnsi="Cambria Math"/>
                </w:rPr>
                <m:t>=</m:t>
              </m:r>
              <m:sSub>
                <m:sSubPr>
                  <m:ctrlPr>
                    <w:rPr>
                      <w:rFonts w:ascii="Cambria Math" w:hAnsi="Cambria Math" w:cs="Calibri"/>
                      <w:sz w:val="21"/>
                      <w:szCs w:val="21"/>
                    </w:rPr>
                  </m:ctrlPr>
                </m:sSubPr>
                <m:e>
                  <m:r>
                    <m:rPr/>
                    <w:rPr>
                      <w:rFonts w:ascii="Cambria Math" w:hAnsi="Cambria Math"/>
                    </w:rPr>
                    <m:t>V</m:t>
                  </m:r>
                  <m:ctrlPr>
                    <w:rPr>
                      <w:rFonts w:ascii="Cambria Math" w:hAnsi="Cambria Math" w:cs="Calibri"/>
                      <w:sz w:val="21"/>
                      <w:szCs w:val="21"/>
                    </w:rPr>
                  </m:ctrlPr>
                </m:e>
                <m:sub>
                  <m:r>
                    <m:rPr/>
                    <w:rPr>
                      <w:rFonts w:ascii="Cambria Math" w:hAnsi="Cambria Math"/>
                    </w:rPr>
                    <m:t>temp</m:t>
                  </m:r>
                  <m:ctrlPr>
                    <w:rPr>
                      <w:rFonts w:ascii="Cambria Math" w:hAnsi="Cambria Math" w:cs="Calibri"/>
                      <w:sz w:val="21"/>
                      <w:szCs w:val="21"/>
                    </w:rPr>
                  </m:ctrlPr>
                </m:sub>
              </m:sSub>
            </m:oMath>
            <w:r>
              <w:rPr>
                <w:sz w:val="21"/>
                <w:szCs w:val="21"/>
              </w:rPr>
              <w:t xml:space="preserve"> </w:t>
            </w:r>
          </w:p>
          <w:p>
            <w:pPr>
              <w:ind w:left="568" w:hanging="284"/>
              <w:jc w:val="left"/>
              <w:rPr>
                <w:lang w:eastAsia="zh-CN"/>
              </w:rPr>
            </w:pPr>
            <w:r>
              <w:rPr>
                <w:lang w:eastAsia="zh-CN"/>
              </w:rPr>
              <w:t>end if</w:t>
            </w:r>
          </w:p>
          <w:p>
            <w:pPr>
              <w:ind w:left="568" w:hanging="284"/>
              <w:jc w:val="left"/>
              <w:rPr>
                <w:i/>
                <w:lang w:val="en-US" w:eastAsia="zh-CN"/>
              </w:rPr>
            </w:pPr>
            <m:oMath>
              <m:r>
                <m:rP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m:rP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D</m:t>
                          </m:r>
                          <m:ctrlPr>
                            <w:rPr>
                              <w:rFonts w:ascii="Cambria Math" w:hAnsi="Cambria Math"/>
                              <w:lang w:eastAsia="zh-CN"/>
                            </w:rPr>
                          </m:ctrlPr>
                        </m:sub>
                      </m:sSub>
                      <m:ctrlPr>
                        <w:rPr>
                          <w:rFonts w:ascii="Cambria Math" w:hAnsi="Cambria Math"/>
                          <w:lang w:eastAsia="zh-CN"/>
                        </w:rPr>
                      </m:ctrlPr>
                    </m:num>
                    <m:den>
                      <m:r>
                        <m:rPr>
                          <m:sty m:val="p"/>
                        </m:rPr>
                        <w:rPr>
                          <w:rFonts w:ascii="Cambria Math" w:hAnsi="Cambria Math"/>
                          <w:lang w:eastAsia="zh-CN"/>
                        </w:rPr>
                        <m:t>4</m:t>
                      </m:r>
                      <m:ctrlPr>
                        <w:rPr>
                          <w:rFonts w:ascii="Cambria Math" w:hAnsi="Cambria Math"/>
                          <w:lang w:eastAsia="zh-CN"/>
                        </w:rPr>
                      </m:ctrlPr>
                    </m:den>
                  </m:f>
                  <m:ctrlPr>
                    <w:rPr>
                      <w:rFonts w:ascii="Cambria Math" w:hAnsi="Cambria Math"/>
                      <w:lang w:eastAsia="zh-CN"/>
                    </w:rPr>
                  </m:ctrlPr>
                </m:e>
              </m:d>
            </m:oMath>
            <w:r>
              <w:rPr>
                <w:i/>
                <w:lang w:val="en-US" w:eastAsia="zh-CN"/>
              </w:rPr>
              <w:t xml:space="preserve"> </w:t>
            </w:r>
          </w:p>
          <w:p>
            <w:pPr>
              <w:ind w:left="568" w:hanging="284"/>
              <w:jc w:val="left"/>
              <w:rPr>
                <w:rFonts w:cs="Arial"/>
                <w:lang w:eastAsia="zh-CN"/>
              </w:rPr>
            </w:pPr>
            <w:r>
              <w:rPr>
                <w:rFonts w:hint="eastAsia"/>
                <w:lang w:eastAsia="zh-CN"/>
              </w:rPr>
              <w:t xml:space="preserve">if </w:t>
            </w: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temp2</m:t>
                  </m:r>
                  <m:ctrlPr>
                    <w:rPr>
                      <w:rFonts w:ascii="Cambria Math" w:hAnsi="Cambria Math"/>
                      <w:lang w:eastAsia="zh-CN"/>
                    </w:rPr>
                  </m:ctrlPr>
                </m:sub>
              </m:sSub>
              <m:r>
                <m:rPr/>
                <w:rPr>
                  <w:rFonts w:ascii="Cambria Math" w:hAnsi="Cambria Math"/>
                  <w:lang w:eastAsia="zh-CN"/>
                </w:rPr>
                <m:t>&lt;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m:t>
                  </m:r>
                  <m:ctrlPr>
                    <w:rPr>
                      <w:rFonts w:ascii="Cambria Math" w:hAnsi="Cambria Math"/>
                      <w:lang w:eastAsia="zh-CN"/>
                    </w:rPr>
                  </m:ctrlPr>
                </m:sub>
              </m:sSub>
            </m:oMath>
          </w:p>
          <w:p>
            <w:pPr>
              <w:ind w:left="851" w:hanging="284"/>
              <w:jc w:val="left"/>
              <w:rPr>
                <w:i/>
                <w:lang w:val="en-US" w:eastAsia="zh-CN"/>
              </w:rPr>
            </w:pPr>
            <m:oMath>
              <m:r>
                <m:rPr/>
                <w:rPr>
                  <w:rFonts w:ascii="Cambria Math" w:hAnsi="Cambria Math"/>
                  <w:lang w:eastAsia="zh-CN"/>
                </w:rPr>
                <m:t>j=j+1</m:t>
              </m:r>
            </m:oMath>
            <w:r>
              <w:rPr>
                <w:i/>
                <w:lang w:val="en-US" w:eastAsia="zh-CN"/>
              </w:rPr>
              <w:t xml:space="preserve"> </w:t>
            </w:r>
          </w:p>
          <w:p>
            <w:pPr>
              <w:ind w:left="568" w:hanging="284"/>
              <w:jc w:val="left"/>
              <w:rPr>
                <w:rFonts w:cs="Arial"/>
                <w:lang w:eastAsia="zh-CN"/>
              </w:rPr>
            </w:pPr>
            <w:r>
              <w:rPr>
                <w:rFonts w:hint="eastAsia"/>
                <w:lang w:eastAsia="zh-CN"/>
              </w:rPr>
              <w:t>end if</w:t>
            </w:r>
          </w:p>
          <w:p>
            <w:pPr>
              <w:ind w:left="284"/>
              <w:jc w:val="left"/>
              <w:rPr>
                <w:rFonts w:cs="Arial"/>
                <w:lang w:eastAsia="zh-CN"/>
              </w:rPr>
            </w:pPr>
            <w:r>
              <w:rPr>
                <w:rFonts w:hint="eastAsia" w:cs="Arial"/>
                <w:lang w:eastAsia="zh-CN"/>
              </w:rPr>
              <w:t xml:space="preserve">if </w:t>
            </w:r>
            <w:r>
              <w:rPr>
                <w:i/>
              </w:rPr>
              <w:t>harq-ACK-SpatialBundlingPUCCH</w:t>
            </w:r>
            <w:r>
              <w:rPr>
                <w:rFonts w:hint="eastAsia"/>
                <w:lang w:eastAsia="zh-CN"/>
              </w:rPr>
              <w:t xml:space="preserve"> </w:t>
            </w:r>
            <w:r>
              <w:rPr>
                <w:lang w:val="en-US" w:eastAsia="zh-CN"/>
              </w:rPr>
              <w:t xml:space="preserve">is not provided </w:t>
            </w:r>
            <w:r>
              <w:rPr>
                <w:lang w:eastAsia="zh-CN"/>
              </w:rPr>
              <w:t>to the UE</w:t>
            </w:r>
            <w:r>
              <w:rPr>
                <w:lang w:val="en-US" w:eastAsia="zh-CN"/>
              </w:rPr>
              <w:t xml:space="preserve"> and </w:t>
            </w:r>
            <w:r>
              <w:rPr>
                <w:rFonts w:hint="eastAsia"/>
                <w:lang w:eastAsia="zh-CN"/>
              </w:rPr>
              <w:t>the</w:t>
            </w:r>
            <w:r>
              <w:rPr>
                <w:rFonts w:hint="eastAsia" w:cs="Arial"/>
                <w:lang w:eastAsia="zh-CN"/>
              </w:rPr>
              <w:t xml:space="preserve"> UE is configured </w:t>
            </w:r>
            <w:r>
              <w:rPr>
                <w:rFonts w:cs="Arial"/>
                <w:lang w:eastAsia="zh-CN"/>
              </w:rPr>
              <w:t xml:space="preserve">by </w:t>
            </w:r>
            <w:r>
              <w:rPr>
                <w:i/>
              </w:rPr>
              <w:t>maxNrofCodeWordsScheduledByDCI</w:t>
            </w:r>
            <w:r>
              <w:rPr>
                <w:rFonts w:cs="Arial"/>
                <w:lang w:eastAsia="zh-CN"/>
              </w:rPr>
              <w:t xml:space="preserve"> </w:t>
            </w:r>
            <w:r>
              <w:rPr>
                <w:rFonts w:hint="eastAsia" w:cs="Arial"/>
                <w:lang w:eastAsia="zh-CN"/>
              </w:rPr>
              <w:t xml:space="preserve">with </w:t>
            </w:r>
            <w:r>
              <w:rPr>
                <w:rFonts w:cs="Arial"/>
                <w:lang w:eastAsia="zh-CN"/>
              </w:rPr>
              <w:t>reception of</w:t>
            </w:r>
            <w:r>
              <w:rPr>
                <w:rFonts w:hint="eastAsia" w:cs="Arial"/>
                <w:lang w:eastAsia="zh-CN"/>
              </w:rPr>
              <w:t xml:space="preserve"> two transport blocks </w:t>
            </w:r>
            <w:r>
              <w:rPr>
                <w:rFonts w:cs="Arial"/>
                <w:lang w:eastAsia="zh-CN"/>
              </w:rPr>
              <w:t>for</w:t>
            </w:r>
            <w:r>
              <w:rPr>
                <w:rFonts w:hint="eastAsia" w:cs="Arial"/>
                <w:lang w:eastAsia="zh-CN"/>
              </w:rPr>
              <w:t xml:space="preserve"> at least one configured </w:t>
            </w:r>
            <w:r>
              <w:rPr>
                <w:rFonts w:cs="Arial"/>
                <w:lang w:eastAsia="zh-CN"/>
              </w:rPr>
              <w:t xml:space="preserve">DL BWP of a </w:t>
            </w:r>
            <w:r>
              <w:rPr>
                <w:rFonts w:hint="eastAsia" w:cs="Arial"/>
                <w:lang w:eastAsia="zh-CN"/>
              </w:rPr>
              <w:t>serving cell,</w:t>
            </w:r>
          </w:p>
          <w:p>
            <w:pPr>
              <w:ind w:left="851" w:hanging="284"/>
              <w:jc w:val="left"/>
              <w:rPr>
                <w:lang w:val="en-US" w:eastAsia="zh-CN"/>
              </w:rPr>
            </w:pPr>
            <m:oMath>
              <m:sSup>
                <m:sSupPr>
                  <m:ctrlPr>
                    <w:rPr>
                      <w:rFonts w:ascii="Cambria Math" w:hAnsi="Cambria Math" w:eastAsia="Times New Roman" w:cs="Calibri"/>
                      <w:color w:val="000000"/>
                      <w:sz w:val="21"/>
                      <w:szCs w:val="21"/>
                    </w:rPr>
                  </m:ctrlPr>
                </m:sSupPr>
                <m:e>
                  <m:r>
                    <m:rPr/>
                    <w:rPr>
                      <w:rFonts w:ascii="Cambria Math" w:hAnsi="Cambria Math" w:eastAsia="Times New Roman"/>
                      <w:color w:val="000000"/>
                      <w:lang w:eastAsia="zh-CN"/>
                    </w:rPr>
                    <m:t>O</m:t>
                  </m:r>
                  <m:ctrlPr>
                    <w:rPr>
                      <w:rFonts w:ascii="Cambria Math" w:hAnsi="Cambria Math" w:eastAsia="Times New Roman" w:cs="Calibri"/>
                      <w:color w:val="000000"/>
                      <w:sz w:val="21"/>
                      <w:szCs w:val="21"/>
                    </w:rPr>
                  </m:ctrlPr>
                </m:e>
                <m:sup>
                  <m:r>
                    <m:rPr/>
                    <w:rPr>
                      <w:rFonts w:ascii="Cambria Math" w:hAnsi="Cambria Math" w:eastAsia="Times New Roman"/>
                      <w:color w:val="000000"/>
                      <w:lang w:eastAsia="zh-CN"/>
                    </w:rPr>
                    <m:t>ACK</m:t>
                  </m:r>
                  <m:ctrlPr>
                    <w:rPr>
                      <w:rFonts w:ascii="Cambria Math" w:hAnsi="Cambria Math" w:eastAsia="Times New Roman" w:cs="Calibri"/>
                      <w:color w:val="000000"/>
                      <w:sz w:val="21"/>
                      <w:szCs w:val="21"/>
                    </w:rPr>
                  </m:ctrlPr>
                </m:sup>
              </m:sSup>
              <m:r>
                <m:rPr>
                  <m:sty m:val="p"/>
                </m:rPr>
                <w:rPr>
                  <w:rFonts w:ascii="Cambria Math" w:hAnsi="Cambria Math" w:eastAsia="Times New Roman"/>
                  <w:color w:val="000000"/>
                  <w:lang w:eastAsia="zh-CN"/>
                </w:rPr>
                <m:t>=2⋅</m:t>
              </m:r>
              <m:d>
                <m:dPr>
                  <m:ctrlPr>
                    <w:rPr>
                      <w:rFonts w:ascii="Cambria Math" w:hAnsi="Cambria Math" w:eastAsia="Times New Roman" w:cs="Calibri"/>
                      <w:color w:val="000000"/>
                      <w:sz w:val="21"/>
                      <w:szCs w:val="21"/>
                    </w:rPr>
                  </m:ctrlPr>
                </m:dPr>
                <m:e>
                  <m:r>
                    <m:rPr>
                      <m:sty m:val="p"/>
                    </m:rPr>
                    <w:rPr>
                      <w:rFonts w:ascii="Cambria Math" w:hAnsi="Cambria Math" w:eastAsia="Times New Roman"/>
                      <w:color w:val="000000"/>
                    </w:rPr>
                    <m:t>4</m:t>
                  </m:r>
                  <m:r>
                    <m:rPr>
                      <m:sty m:val="p"/>
                    </m:rPr>
                    <w:rPr>
                      <w:rFonts w:ascii="Cambria Math" w:hAnsi="Cambria Math" w:eastAsia="Times New Roman"/>
                      <w:color w:val="000000"/>
                      <w:lang w:eastAsia="zh-CN"/>
                    </w:rPr>
                    <m:t>⋅</m:t>
                  </m:r>
                  <m:r>
                    <m:rPr/>
                    <w:rPr>
                      <w:rFonts w:ascii="Cambria Math" w:hAnsi="Cambria Math" w:eastAsia="Times New Roman"/>
                      <w:color w:val="000000"/>
                    </w:rPr>
                    <m:t>j</m:t>
                  </m:r>
                  <m:r>
                    <m:rPr>
                      <m:sty m:val="p"/>
                    </m:rPr>
                    <w:rPr>
                      <w:rFonts w:ascii="Cambria Math" w:hAnsi="Cambria Math" w:eastAsia="Times New Roman"/>
                      <w:color w:val="000000"/>
                      <w:lang w:eastAsia="zh-CN"/>
                    </w:rPr>
                    <m:t>+</m:t>
                  </m:r>
                  <m:sSub>
                    <m:sSubPr>
                      <m:ctrlPr>
                        <w:rPr>
                          <w:rFonts w:ascii="Cambria Math" w:hAnsi="Cambria Math" w:eastAsia="Times New Roman" w:cs="Calibri"/>
                          <w:color w:val="000000"/>
                          <w:sz w:val="21"/>
                          <w:szCs w:val="21"/>
                        </w:rPr>
                      </m:ctrlPr>
                    </m:sSubPr>
                    <m:e>
                      <m:r>
                        <m:rPr/>
                        <w:rPr>
                          <w:rFonts w:ascii="Cambria Math" w:hAnsi="Cambria Math" w:eastAsia="Times New Roman"/>
                          <w:color w:val="000000"/>
                          <w:lang w:eastAsia="zh-CN"/>
                        </w:rPr>
                        <m:t>V</m:t>
                      </m:r>
                      <m:ctrlPr>
                        <w:rPr>
                          <w:rFonts w:ascii="Cambria Math" w:hAnsi="Cambria Math" w:eastAsia="Times New Roman" w:cs="Calibri"/>
                          <w:color w:val="000000"/>
                          <w:sz w:val="21"/>
                          <w:szCs w:val="21"/>
                        </w:rPr>
                      </m:ctrlPr>
                    </m:e>
                    <m:sub>
                      <m:r>
                        <m:rPr/>
                        <w:rPr>
                          <w:rFonts w:ascii="Cambria Math" w:hAnsi="Cambria Math" w:eastAsia="Times New Roman"/>
                          <w:color w:val="000000"/>
                          <w:lang w:eastAsia="zh-CN"/>
                        </w:rPr>
                        <m:t>temp</m:t>
                      </m:r>
                      <m:r>
                        <m:rPr>
                          <m:sty m:val="p"/>
                        </m:rPr>
                        <w:rPr>
                          <w:rFonts w:ascii="Cambria Math" w:hAnsi="Cambria Math" w:eastAsia="Times New Roman"/>
                          <w:color w:val="000000"/>
                          <w:lang w:eastAsia="zh-CN"/>
                        </w:rPr>
                        <m:t>2</m:t>
                      </m:r>
                      <m:ctrlPr>
                        <w:rPr>
                          <w:rFonts w:ascii="Cambria Math" w:hAnsi="Cambria Math" w:eastAsia="Times New Roman" w:cs="Calibri"/>
                          <w:color w:val="000000"/>
                          <w:sz w:val="21"/>
                          <w:szCs w:val="21"/>
                        </w:rPr>
                      </m:ctrlPr>
                    </m:sub>
                  </m:sSub>
                  <m:ctrlPr>
                    <w:rPr>
                      <w:rFonts w:ascii="Cambria Math" w:hAnsi="Cambria Math" w:eastAsia="Times New Roman" w:cs="Calibri"/>
                      <w:color w:val="000000"/>
                      <w:sz w:val="21"/>
                      <w:szCs w:val="21"/>
                    </w:rPr>
                  </m:ctrlPr>
                </m:e>
              </m:d>
            </m:oMath>
            <w:r>
              <w:rPr>
                <w:color w:val="000000"/>
                <w:sz w:val="21"/>
                <w:szCs w:val="21"/>
                <w:lang w:val="en-US"/>
              </w:rPr>
              <w:t xml:space="preserve"> </w:t>
            </w:r>
          </w:p>
          <w:p>
            <w:pPr>
              <w:ind w:left="568" w:hanging="284"/>
              <w:jc w:val="left"/>
              <w:rPr>
                <w:lang w:eastAsia="zh-CN"/>
              </w:rPr>
            </w:pPr>
            <w:r>
              <w:rPr>
                <w:rFonts w:hint="eastAsia"/>
                <w:lang w:eastAsia="zh-CN"/>
              </w:rPr>
              <w:t>else</w:t>
            </w:r>
          </w:p>
          <w:p>
            <w:pPr>
              <w:ind w:left="851" w:hanging="284"/>
              <w:jc w:val="left"/>
              <w:rPr>
                <w:lang w:val="en-US" w:eastAsia="zh-CN"/>
              </w:rPr>
            </w:pPr>
            <m:oMath>
              <m:sSup>
                <m:sSupPr>
                  <m:ctrlPr>
                    <w:rPr>
                      <w:rFonts w:ascii="Cambria Math" w:hAnsi="Cambria Math" w:eastAsia="Times New Roman" w:cs="宋体"/>
                      <w:color w:val="000000"/>
                      <w:sz w:val="24"/>
                      <w:szCs w:val="24"/>
                    </w:rPr>
                  </m:ctrlPr>
                </m:sSupPr>
                <m:e>
                  <m:r>
                    <m:rPr/>
                    <w:rPr>
                      <w:rFonts w:ascii="Cambria Math" w:hAnsi="Cambria Math" w:eastAsia="Times New Roman"/>
                      <w:color w:val="000000"/>
                    </w:rPr>
                    <m:t>O</m:t>
                  </m:r>
                  <m:ctrlPr>
                    <w:rPr>
                      <w:rFonts w:ascii="Cambria Math" w:hAnsi="Cambria Math" w:eastAsia="Times New Roman" w:cs="宋体"/>
                      <w:color w:val="000000"/>
                      <w:sz w:val="24"/>
                      <w:szCs w:val="24"/>
                    </w:rPr>
                  </m:ctrlPr>
                </m:e>
                <m:sup>
                  <m:r>
                    <m:rPr/>
                    <w:rPr>
                      <w:rFonts w:ascii="Cambria Math" w:hAnsi="Cambria Math" w:eastAsia="Times New Roman"/>
                      <w:color w:val="000000"/>
                    </w:rPr>
                    <m:t>ACK</m:t>
                  </m:r>
                  <m:ctrlPr>
                    <w:rPr>
                      <w:rFonts w:ascii="Cambria Math" w:hAnsi="Cambria Math" w:eastAsia="Times New Roman" w:cs="宋体"/>
                      <w:color w:val="000000"/>
                      <w:sz w:val="24"/>
                      <w:szCs w:val="24"/>
                    </w:rPr>
                  </m:ctrlPr>
                </m:sup>
              </m:sSup>
              <m:r>
                <m:rPr>
                  <m:sty m:val="p"/>
                </m:rPr>
                <w:rPr>
                  <w:rFonts w:ascii="Cambria Math" w:hAnsi="Cambria Math" w:eastAsia="Times New Roman"/>
                  <w:color w:val="000000"/>
                </w:rPr>
                <m:t>=4⋅</m:t>
              </m:r>
              <m:r>
                <m:rPr/>
                <w:rPr>
                  <w:rFonts w:ascii="Cambria Math" w:hAnsi="Cambria Math" w:eastAsia="Times New Roman"/>
                  <w:color w:val="000000"/>
                </w:rPr>
                <m:t>j</m:t>
              </m:r>
              <m:r>
                <m:rPr>
                  <m:sty m:val="p"/>
                </m:rPr>
                <w:rPr>
                  <w:rFonts w:ascii="Cambria Math" w:hAnsi="Cambria Math" w:eastAsia="Times New Roman"/>
                  <w:color w:val="000000"/>
                </w:rPr>
                <m:t>+</m:t>
              </m:r>
              <m:sSub>
                <m:sSubPr>
                  <m:ctrlPr>
                    <w:rPr>
                      <w:rFonts w:ascii="Cambria Math" w:hAnsi="Cambria Math" w:eastAsia="Times New Roman" w:cs="宋体"/>
                      <w:color w:val="000000"/>
                      <w:sz w:val="24"/>
                      <w:szCs w:val="24"/>
                    </w:rPr>
                  </m:ctrlPr>
                </m:sSubPr>
                <m:e>
                  <m:r>
                    <m:rPr/>
                    <w:rPr>
                      <w:rFonts w:ascii="Cambria Math" w:hAnsi="Cambria Math" w:eastAsia="Times New Roman"/>
                      <w:color w:val="000000"/>
                    </w:rPr>
                    <m:t>V</m:t>
                  </m:r>
                  <m:ctrlPr>
                    <w:rPr>
                      <w:rFonts w:ascii="Cambria Math" w:hAnsi="Cambria Math" w:eastAsia="Times New Roman" w:cs="宋体"/>
                      <w:color w:val="000000"/>
                      <w:sz w:val="24"/>
                      <w:szCs w:val="24"/>
                    </w:rPr>
                  </m:ctrlPr>
                </m:e>
                <m:sub>
                  <m:r>
                    <m:rPr/>
                    <w:rPr>
                      <w:rFonts w:ascii="Cambria Math" w:hAnsi="Cambria Math" w:eastAsia="Times New Roman"/>
                      <w:color w:val="000000"/>
                    </w:rPr>
                    <m:t>temp</m:t>
                  </m:r>
                  <m:r>
                    <m:rPr>
                      <m:sty m:val="p"/>
                    </m:rPr>
                    <w:rPr>
                      <w:rFonts w:ascii="Cambria Math" w:hAnsi="Cambria Math" w:eastAsia="Times New Roman"/>
                      <w:color w:val="000000"/>
                    </w:rPr>
                    <m:t>2</m:t>
                  </m:r>
                  <m:ctrlPr>
                    <w:rPr>
                      <w:rFonts w:ascii="Cambria Math" w:hAnsi="Cambria Math" w:eastAsia="Times New Roman" w:cs="宋体"/>
                      <w:color w:val="000000"/>
                      <w:sz w:val="24"/>
                      <w:szCs w:val="24"/>
                    </w:rPr>
                  </m:ctrlPr>
                </m:sub>
              </m:sSub>
            </m:oMath>
            <w:r>
              <w:rPr>
                <w:color w:val="000000"/>
                <w:sz w:val="24"/>
                <w:szCs w:val="24"/>
                <w:lang w:val="en-US"/>
              </w:rPr>
              <w:t xml:space="preserve"> </w:t>
            </w:r>
          </w:p>
          <w:p>
            <w:pPr>
              <w:ind w:left="568" w:hanging="284"/>
              <w:jc w:val="left"/>
              <w:rPr>
                <w:lang w:eastAsia="zh-CN"/>
              </w:rPr>
            </w:pPr>
            <w:r>
              <w:rPr>
                <w:lang w:eastAsia="zh-CN"/>
              </w:rPr>
              <w:t>end if</w:t>
            </w:r>
          </w:p>
          <w:p>
            <w:pPr>
              <w:ind w:left="568" w:hanging="284"/>
              <w:jc w:val="left"/>
            </w:pPr>
            <m:oMath>
              <m:sSubSup>
                <m:sSubSupPr>
                  <m:ctrlPr>
                    <w:rPr>
                      <w:rFonts w:ascii="Cambria Math" w:hAnsi="Cambria Math"/>
                      <w:i/>
                    </w:rPr>
                  </m:ctrlPr>
                </m:sSubSupPr>
                <m:e>
                  <m:acc>
                    <m:accPr>
                      <m:chr m:val="̃"/>
                      <m:ctrlPr>
                        <w:rPr>
                          <w:rFonts w:ascii="Cambria Math" w:hAnsi="Cambria Math"/>
                          <w:i/>
                        </w:rPr>
                      </m:ctrlPr>
                    </m:accPr>
                    <m:e>
                      <m:r>
                        <m:rPr/>
                        <w:rPr>
                          <w:rFonts w:ascii="Cambria Math"/>
                        </w:rPr>
                        <m:t>o</m:t>
                      </m:r>
                      <m:ctrlPr>
                        <w:rPr>
                          <w:rFonts w:ascii="Cambria Math" w:hAnsi="Cambria Math"/>
                          <w:i/>
                        </w:rPr>
                      </m:ctrlPr>
                    </m:e>
                  </m:acc>
                  <m:ctrlPr>
                    <w:rPr>
                      <w:rFonts w:ascii="Cambria Math" w:hAnsi="Cambria Math"/>
                      <w:i/>
                    </w:rPr>
                  </m:ctrlPr>
                </m:e>
                <m:sub>
                  <m:r>
                    <m:rPr/>
                    <w:rPr>
                      <w:rFonts w:ascii="Cambria Math"/>
                    </w:rPr>
                    <m:t>i</m:t>
                  </m:r>
                  <m:ctrlPr>
                    <w:rPr>
                      <w:rFonts w:ascii="Cambria Math" w:hAnsi="Cambria Math"/>
                      <w:i/>
                    </w:rPr>
                  </m:ctrlPr>
                </m:sub>
                <m:sup>
                  <m:r>
                    <m:rPr/>
                    <w:rPr>
                      <w:rFonts w:ascii="Cambria Math"/>
                    </w:rPr>
                    <m:t>ACK</m:t>
                  </m:r>
                  <m:ctrlPr>
                    <w:rPr>
                      <w:rFonts w:ascii="Cambria Math" w:hAnsi="Cambria Math"/>
                      <w:i/>
                    </w:rPr>
                  </m:ctrlPr>
                </m:sup>
              </m:sSubSup>
              <m:r>
                <m:rPr/>
                <w:rPr>
                  <w:rFonts w:ascii="Cambria Math" w:hAnsi="Cambria Math"/>
                </w:rPr>
                <m:t>=</m:t>
              </m:r>
              <m:r>
                <m:rPr>
                  <m:sty m:val="p"/>
                </m:rPr>
                <w:rPr>
                  <w:rFonts w:ascii="Cambria Math" w:hAnsi="Cambria Math"/>
                </w:rPr>
                <m:t>NACK</m:t>
              </m:r>
            </m:oMath>
            <w:r>
              <w:rPr>
                <w:rFonts w:hint="eastAsia"/>
                <w:lang w:eastAsia="zh-CN"/>
              </w:rPr>
              <w:t xml:space="preserve"> for any </w:t>
            </w:r>
            <m:oMath>
              <m:r>
                <m:rPr/>
                <w:rPr>
                  <w:rFonts w:ascii="Cambria Math" w:hAnsi="Cambria Math"/>
                </w:rPr>
                <m:t>i∈</m:t>
              </m:r>
              <m:d>
                <m:dPr>
                  <m:begChr m:val="{"/>
                  <m:endChr m:val="}"/>
                  <m:ctrlPr>
                    <w:rPr>
                      <w:rFonts w:ascii="Cambria Math" w:hAnsi="Cambria Math"/>
                      <w:i/>
                    </w:rPr>
                  </m:ctrlPr>
                </m:dPr>
                <m:e>
                  <m:r>
                    <m:rPr/>
                    <w:rPr>
                      <w:rFonts w:ascii="Cambria Math" w:hAnsi="Cambria Math"/>
                    </w:rPr>
                    <m:t>0,1,⋯,</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ACK</m:t>
                      </m:r>
                      <m:ctrlPr>
                        <w:rPr>
                          <w:rFonts w:ascii="Cambria Math" w:hAnsi="Cambria Math"/>
                          <w:lang w:eastAsia="zh-CN"/>
                        </w:rPr>
                      </m:ctrlPr>
                    </m:sup>
                  </m:sSup>
                  <m:r>
                    <m:rPr/>
                    <w:rPr>
                      <w:rFonts w:ascii="Cambria Math" w:hAnsi="Cambria Math"/>
                      <w:lang w:eastAsia="zh-CN"/>
                    </w:rPr>
                    <m:t>−1</m:t>
                  </m:r>
                  <m:ctrlPr>
                    <w:rPr>
                      <w:rFonts w:ascii="Cambria Math" w:hAnsi="Cambria Math"/>
                      <w:i/>
                    </w:rPr>
                  </m:ctrlPr>
                </m:e>
              </m:d>
              <m:r>
                <m:rPr/>
                <w:rPr>
                  <w:rFonts w:ascii="Cambria Math" w:hAnsi="Cambria Math"/>
                </w:rPr>
                <m: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oMath>
          </w:p>
          <w:p>
            <w:pPr>
              <w:spacing w:before="120" w:line="280" w:lineRule="atLeast"/>
              <w:rPr>
                <w:b/>
                <w:iCs/>
                <w:color w:val="FF0000"/>
                <w:sz w:val="24"/>
              </w:rPr>
            </w:pPr>
          </w:p>
          <w:p>
            <w:pPr>
              <w:spacing w:before="120" w:line="280" w:lineRule="atLeast"/>
              <w:jc w:val="center"/>
              <w:rPr>
                <w:b/>
                <w:iCs/>
                <w:color w:val="FF0000"/>
                <w:sz w:val="24"/>
              </w:rPr>
            </w:pPr>
            <w:r>
              <w:rPr>
                <w:b/>
                <w:iCs/>
                <w:color w:val="FF0000"/>
                <w:sz w:val="24"/>
              </w:rPr>
              <w:t>&lt;Unchanged parts are omitted&gt;</w:t>
            </w:r>
          </w:p>
          <w:p>
            <w:pPr>
              <w:jc w:val="left"/>
              <w:rPr>
                <w:rFonts w:eastAsia="Times New Roman"/>
              </w:rPr>
            </w:pPr>
            <w:r>
              <w:rPr>
                <w:rFonts w:hint="eastAsia" w:eastAsia="Times New Roman"/>
                <w:lang w:val="en-US" w:eastAsia="zh-CN"/>
              </w:rPr>
              <w:t xml:space="preserve">If </w:t>
            </w:r>
            <w:r>
              <w:rPr>
                <w:rFonts w:eastAsia="Times New Roman"/>
                <w:lang w:val="en-US" w:eastAsia="zh-CN"/>
              </w:rPr>
              <w:t>a</w:t>
            </w:r>
            <w:r>
              <w:rPr>
                <w:rFonts w:hint="eastAsia" w:eastAsia="Times New Roman"/>
                <w:lang w:val="en-US" w:eastAsia="zh-CN"/>
              </w:rPr>
              <w:t xml:space="preserve"> UE </w:t>
            </w:r>
            <w:r>
              <w:rPr>
                <w:rFonts w:eastAsia="Times New Roman"/>
                <w:lang w:val="en-US" w:eastAsia="zh-CN"/>
              </w:rPr>
              <w:t xml:space="preserve">is provided by </w:t>
            </w:r>
            <w:r>
              <w:rPr>
                <w:rFonts w:eastAsia="Times New Roman"/>
                <w:i/>
                <w:iCs/>
              </w:rPr>
              <w:t>MC-DCI-SetofCellsToAddModList</w:t>
            </w:r>
            <w:r>
              <w:rPr>
                <w:rFonts w:eastAsia="Times New Roman"/>
              </w:rPr>
              <w:t xml:space="preserve"> a number of sets of serving cells and is provided USS sets to monitor PDCCH for detection of DCI format 1_3, the </w:t>
            </w:r>
            <w:r>
              <w:rPr>
                <w:rFonts w:eastAsia="Times New Roman"/>
                <w:lang w:eastAsia="zh-CN"/>
              </w:rPr>
              <w:t>UE separately applies the following procedures for determining a corresponding second Type-2 HARQ-ACK sub-codebook</w:t>
            </w:r>
            <w:r>
              <w:rPr>
                <w:rFonts w:eastAsia="Times New Roman"/>
              </w:rPr>
              <w:t xml:space="preserve"> for scheduling cells associated with DCI format 1_3 that</w:t>
            </w:r>
          </w:p>
          <w:p>
            <w:pPr>
              <w:ind w:left="568" w:hanging="284"/>
              <w:jc w:val="left"/>
            </w:pPr>
            <w:r>
              <w:t>-</w:t>
            </w:r>
            <w:r>
              <w:tab/>
            </w:r>
            <w:r>
              <w:t xml:space="preserve">schedules PDSCH receptions on more than one serving cells from a set of serving cells, and/or </w:t>
            </w:r>
          </w:p>
          <w:p>
            <w:pPr>
              <w:ind w:left="568" w:hanging="284"/>
              <w:jc w:val="left"/>
            </w:pPr>
            <w:r>
              <w:t>-</w:t>
            </w:r>
            <w:r>
              <w:tab/>
            </w:r>
            <w:r>
              <w:t>does not include a SCell dormancy indication field or the SCell dormancy indication field is reserved, indicates SCell dormancy, and schedules PDSCH reception on one or more serving cells from the set of serving cells</w:t>
            </w:r>
          </w:p>
          <w:p>
            <w:pPr>
              <w:ind w:left="851" w:hanging="284"/>
              <w:jc w:val="left"/>
              <w:rPr>
                <w:kern w:val="2"/>
              </w:rPr>
            </w:pPr>
            <w:r>
              <w:t>-</w:t>
            </w:r>
            <w:r>
              <w:tab/>
            </w:r>
            <w:r>
              <w:t xml:space="preserve">in the following, and for the purpose of providing HARQ-ACK information corresponding to SCell dormancy indication, the UE assumes that the UE receives a PDSCH on the serving cell associated with fields in DCI format 1_3 used for SCell dormancy indication, as described in Clause 10.3, and that the PDSCH provides one transport block that the UE correctly decodes </w:t>
            </w:r>
          </w:p>
          <w:p>
            <w:pPr>
              <w:jc w:val="left"/>
              <w:rPr>
                <w:rFonts w:eastAsia="Times New Roman"/>
              </w:rPr>
            </w:pPr>
            <w:r>
              <w:rPr>
                <w:rFonts w:eastAsia="Times New Roman"/>
              </w:rPr>
              <w:t xml:space="preserve">from the </w:t>
            </w:r>
            <w:r>
              <w:rPr>
                <w:rFonts w:eastAsia="Times New Roman"/>
                <w:lang w:eastAsia="zh-CN"/>
              </w:rPr>
              <w:t>procedures for determining a first Type-2 HARQ-ACK sub-codebook that is associated with unicast SPS PDSCH receptions or with any unicast DCI format scheduling a PDSCH reception on a single serving cell, or has associated HARQ-ACK information without scheduling a PDSCH reception as described in this clause. The UE appends the second Type-2 HARQ-ACK sub-codebook to the first Type-2 HARQ-ACK sub-codebook.</w:t>
            </w:r>
          </w:p>
          <w:p>
            <w:pPr>
              <w:jc w:val="left"/>
              <w:rPr>
                <w:rFonts w:eastAsia="Times New Roman" w:cs="Arial"/>
                <w:lang w:eastAsia="zh-CN"/>
              </w:rPr>
            </w:pPr>
            <w:r>
              <w:rPr>
                <w:rFonts w:eastAsia="Times New Roman" w:cs="Arial"/>
                <w:lang w:eastAsia="zh-CN"/>
              </w:rPr>
              <w:t xml:space="preserve">Denote </w:t>
            </w:r>
            <w:r>
              <w:rPr>
                <w:rFonts w:eastAsia="Times New Roman"/>
              </w:rPr>
              <w:t>by</w:t>
            </w:r>
            <w:r>
              <w:rPr>
                <w:rFonts w:eastAsia="Times New Roman" w:cs="Arial"/>
                <w:lang w:eastAsia="zh-CN"/>
              </w:rPr>
              <w:t xml:space="preserve"> </w:t>
            </w:r>
            <m:oMath>
              <m:sSubSup>
                <m:sSubSupPr>
                  <m:ctrlPr>
                    <w:rPr>
                      <w:rFonts w:ascii="Cambria Math" w:hAnsi="Cambria Math" w:eastAsia="Times New Roman"/>
                      <w:i/>
                    </w:rPr>
                  </m:ctrlPr>
                </m:sSubSupPr>
                <m:e>
                  <m:r>
                    <m:rPr/>
                    <w:rPr>
                      <w:rFonts w:ascii="Cambria Math" w:eastAsia="Times New Roman"/>
                    </w:rPr>
                    <m:t>N</m:t>
                  </m:r>
                  <m:ctrlPr>
                    <w:rPr>
                      <w:rFonts w:ascii="Cambria Math" w:hAnsi="Cambria Math" w:eastAsia="Times New Roman"/>
                      <w:i/>
                    </w:rPr>
                  </m:ctrlPr>
                </m:e>
                <m:sub>
                  <m:r>
                    <m:rPr/>
                    <w:rPr>
                      <w:rFonts w:ascii="Cambria Math" w:eastAsia="Times New Roman"/>
                    </w:rPr>
                    <m:t>C−</m:t>
                  </m:r>
                  <m:r>
                    <m:rPr>
                      <m:nor/>
                      <m:sty m:val="p"/>
                    </m:rPr>
                    <w:rPr>
                      <w:rFonts w:ascii="Cambria Math" w:eastAsia="Times New Roman"/>
                    </w:rPr>
                    <m:t>DAI</m:t>
                  </m:r>
                  <m:ctrlPr>
                    <w:rPr>
                      <w:rFonts w:ascii="Cambria Math" w:hAnsi="Cambria Math" w:eastAsia="Times New Roman"/>
                    </w:rPr>
                  </m:ctrlPr>
                </m:sub>
                <m:sup>
                  <m:r>
                    <m:rPr>
                      <m:nor/>
                      <m:sty m:val="p"/>
                    </m:rPr>
                    <w:rPr>
                      <w:rFonts w:ascii="Cambria Math" w:eastAsia="Times New Roman"/>
                    </w:rPr>
                    <m:t>DL</m:t>
                  </m:r>
                  <m:ctrlPr>
                    <w:rPr>
                      <w:rFonts w:ascii="Cambria Math" w:hAnsi="Cambria Math" w:eastAsia="Times New Roman"/>
                    </w:rPr>
                  </m:ctrlPr>
                </m:sup>
              </m:sSubSup>
            </m:oMath>
            <w:r>
              <w:rPr>
                <w:rFonts w:eastAsia="Times New Roman"/>
              </w:rPr>
              <w:t xml:space="preserve"> the number of bits for the counter DAI field in DCI format 1_3 and set </w:t>
            </w:r>
            <m:oMath>
              <m:sSub>
                <m:sSubPr>
                  <m:ctrlPr>
                    <w:rPr>
                      <w:rFonts w:ascii="Cambria Math" w:hAnsi="Cambria Math" w:eastAsia="Times New Roman"/>
                      <w:i/>
                    </w:rPr>
                  </m:ctrlPr>
                </m:sSubPr>
                <m:e>
                  <m:r>
                    <m:rPr/>
                    <w:rPr>
                      <w:rFonts w:ascii="Cambria Math" w:hAnsi="Cambria Math" w:eastAsia="Times New Roman"/>
                    </w:rPr>
                    <m:t>T</m:t>
                  </m:r>
                  <m:ctrlPr>
                    <w:rPr>
                      <w:rFonts w:ascii="Cambria Math" w:hAnsi="Cambria Math" w:eastAsia="Times New Roman"/>
                      <w:i/>
                    </w:rPr>
                  </m:ctrlPr>
                </m:e>
                <m:sub>
                  <m:r>
                    <m:rPr/>
                    <w:rPr>
                      <w:rFonts w:ascii="Cambria Math" w:hAnsi="Cambria Math" w:eastAsia="Times New Roman"/>
                    </w:rPr>
                    <m:t>D</m:t>
                  </m:r>
                  <m:ctrlPr>
                    <w:rPr>
                      <w:rFonts w:ascii="Cambria Math" w:hAnsi="Cambria Math" w:eastAsia="Times New Roman"/>
                      <w:i/>
                    </w:rPr>
                  </m:ctrlPr>
                </m:sub>
              </m:sSub>
              <m:r>
                <m:rPr/>
                <w:rPr>
                  <w:rFonts w:ascii="Cambria Math" w:hAnsi="Cambria Math" w:eastAsia="Times New Roman"/>
                </w:rPr>
                <m:t>=</m:t>
              </m:r>
              <m:sSup>
                <m:sSupPr>
                  <m:ctrlPr>
                    <w:rPr>
                      <w:rFonts w:ascii="Cambria Math" w:hAnsi="Cambria Math" w:eastAsia="Times New Roman"/>
                      <w:i/>
                    </w:rPr>
                  </m:ctrlPr>
                </m:sSupPr>
                <m:e>
                  <m:r>
                    <m:rPr/>
                    <w:rPr>
                      <w:rFonts w:ascii="Cambria Math" w:eastAsia="Times New Roman"/>
                    </w:rPr>
                    <m:t>2</m:t>
                  </m:r>
                  <m:ctrlPr>
                    <w:rPr>
                      <w:rFonts w:ascii="Cambria Math" w:hAnsi="Cambria Math" w:eastAsia="Times New Roman"/>
                      <w:i/>
                    </w:rPr>
                  </m:ctrlPr>
                </m:e>
                <m:sup>
                  <m:sSubSup>
                    <m:sSubSupPr>
                      <m:ctrlPr>
                        <w:rPr>
                          <w:rFonts w:ascii="Cambria Math" w:hAnsi="Cambria Math" w:eastAsia="Times New Roman"/>
                          <w:i/>
                        </w:rPr>
                      </m:ctrlPr>
                    </m:sSubSupPr>
                    <m:e>
                      <m:r>
                        <m:rPr/>
                        <w:rPr>
                          <w:rFonts w:ascii="Cambria Math" w:eastAsia="Times New Roman"/>
                        </w:rPr>
                        <m:t>N</m:t>
                      </m:r>
                      <m:ctrlPr>
                        <w:rPr>
                          <w:rFonts w:ascii="Cambria Math" w:hAnsi="Cambria Math" w:eastAsia="Times New Roman"/>
                          <w:i/>
                        </w:rPr>
                      </m:ctrlPr>
                    </m:e>
                    <m:sub>
                      <m:r>
                        <m:rPr/>
                        <w:rPr>
                          <w:rFonts w:ascii="Cambria Math" w:eastAsia="Times New Roman"/>
                        </w:rPr>
                        <m:t>C−</m:t>
                      </m:r>
                      <m:r>
                        <m:rPr>
                          <m:nor/>
                          <m:sty m:val="p"/>
                        </m:rPr>
                        <w:rPr>
                          <w:rFonts w:ascii="Cambria Math" w:eastAsia="Times New Roman"/>
                        </w:rPr>
                        <m:t>DAI</m:t>
                      </m:r>
                      <m:ctrlPr>
                        <w:rPr>
                          <w:rFonts w:ascii="Cambria Math" w:hAnsi="Cambria Math" w:eastAsia="Times New Roman"/>
                        </w:rPr>
                      </m:ctrlPr>
                    </m:sub>
                    <m:sup>
                      <m:r>
                        <m:rPr>
                          <m:nor/>
                          <m:sty m:val="p"/>
                        </m:rPr>
                        <w:rPr>
                          <w:rFonts w:ascii="Cambria Math" w:eastAsia="Times New Roman"/>
                        </w:rPr>
                        <m:t>DL</m:t>
                      </m:r>
                      <m:ctrlPr>
                        <w:rPr>
                          <w:rFonts w:ascii="Cambria Math" w:hAnsi="Cambria Math" w:eastAsia="Times New Roman"/>
                        </w:rPr>
                      </m:ctrlPr>
                    </m:sup>
                  </m:sSubSup>
                  <m:ctrlPr>
                    <w:rPr>
                      <w:rFonts w:ascii="Cambria Math" w:hAnsi="Cambria Math" w:eastAsia="Times New Roman"/>
                      <w:i/>
                    </w:rPr>
                  </m:ctrlPr>
                </m:sup>
              </m:sSup>
            </m:oMath>
            <w:r>
              <w:rPr>
                <w:rFonts w:eastAsia="Times New Roman"/>
              </w:rPr>
              <w:t xml:space="preserve">. </w:t>
            </w:r>
            <w:r>
              <w:rPr>
                <w:rFonts w:hint="eastAsia" w:eastAsia="Times New Roman" w:cs="Arial"/>
                <w:lang w:eastAsia="zh-CN"/>
              </w:rPr>
              <w:t>Denote</w:t>
            </w:r>
            <w:r>
              <w:rPr>
                <w:rFonts w:eastAsia="Times New Roman" w:cs="Arial"/>
                <w:lang w:eastAsia="zh-CN"/>
              </w:rPr>
              <w:t xml:space="preserve"> by </w:t>
            </w:r>
            <m:oMath>
              <m:sSubSup>
                <m:sSubSupPr>
                  <m:ctrlPr>
                    <w:rPr>
                      <w:rFonts w:ascii="Cambria Math" w:hAnsi="Cambria Math"/>
                      <w:i/>
                    </w:rPr>
                  </m:ctrlPr>
                </m:sSubSupPr>
                <m:e>
                  <m:r>
                    <m:rPr/>
                    <w:rPr>
                      <w:rFonts w:ascii="Cambria Math"/>
                    </w:rPr>
                    <m:t>V</m:t>
                  </m:r>
                  <m:ctrlPr>
                    <w:rPr>
                      <w:rFonts w:ascii="Cambria Math" w:hAnsi="Cambria Math"/>
                      <w:i/>
                    </w:rPr>
                  </m:ctrlPr>
                </m:e>
                <m:sub>
                  <m:r>
                    <m:rPr>
                      <m:sty m:val="p"/>
                    </m:rPr>
                    <w:rPr>
                      <w:rFonts w:ascii="Cambria Math"/>
                    </w:rPr>
                    <m:t>C</m:t>
                  </m:r>
                  <m:r>
                    <m:rPr/>
                    <w:rPr>
                      <w:rFonts w:ascii="Cambria Math"/>
                    </w:rPr>
                    <m:t>−</m:t>
                  </m:r>
                  <m:r>
                    <m:rPr>
                      <m:nor/>
                      <m:sty m:val="p"/>
                    </m:rPr>
                    <w:rPr>
                      <w:rFonts w:ascii="Cambria Math"/>
                    </w:rPr>
                    <m:t>DAI,</m:t>
                  </m:r>
                  <m:r>
                    <m:rPr>
                      <m:nor/>
                    </m:rPr>
                    <w:rPr>
                      <w:rFonts w:ascii="Cambria Math"/>
                      <w:i/>
                      <w:iCs/>
                    </w:rPr>
                    <m:t>c</m:t>
                  </m:r>
                  <m:r>
                    <m:rPr>
                      <m:nor/>
                      <m:sty m:val="p"/>
                    </m:rPr>
                    <w:rPr>
                      <w:rFonts w:ascii="Cambria Math"/>
                    </w:rPr>
                    <m:t>,</m:t>
                  </m:r>
                  <m:r>
                    <m:rPr>
                      <m:nor/>
                    </m:rPr>
                    <w:rPr>
                      <w:rFonts w:ascii="Cambria Math"/>
                      <w:i/>
                      <w:iCs/>
                    </w:rPr>
                    <m:t>m</m:t>
                  </m:r>
                  <m:ctrlPr>
                    <w:rPr>
                      <w:rFonts w:ascii="Cambria Math" w:hAnsi="Cambria Math"/>
                    </w:rPr>
                  </m:ctrlPr>
                </m:sub>
                <m:sup>
                  <m:r>
                    <m:rPr>
                      <m:nor/>
                      <m:sty m:val="p"/>
                    </m:rPr>
                    <w:rPr>
                      <w:rFonts w:ascii="Cambria Math"/>
                    </w:rPr>
                    <m:t>DL</m:t>
                  </m:r>
                  <m:ctrlPr>
                    <w:rPr>
                      <w:rFonts w:ascii="Cambria Math" w:hAnsi="Cambria Math"/>
                    </w:rPr>
                  </m:ctrlPr>
                </m:sup>
              </m:sSubSup>
            </m:oMath>
            <w:r>
              <w:rPr>
                <w:rFonts w:hint="eastAsia" w:eastAsia="Times New Roman" w:cs="Arial"/>
                <w:lang w:eastAsia="zh-CN"/>
              </w:rPr>
              <w:t xml:space="preserve"> the value of the counter DAI</w:t>
            </w:r>
            <w:r>
              <w:rPr>
                <w:rFonts w:eastAsia="Times New Roman" w:cs="Arial"/>
                <w:lang w:eastAsia="zh-CN"/>
              </w:rPr>
              <w:t xml:space="preserve"> </w:t>
            </w:r>
            <w:r>
              <w:rPr>
                <w:rFonts w:hint="eastAsia" w:eastAsia="Times New Roman" w:cs="Arial"/>
                <w:lang w:eastAsia="zh-CN"/>
              </w:rPr>
              <w:t xml:space="preserve">in </w:t>
            </w:r>
            <w:r>
              <w:rPr>
                <w:rFonts w:eastAsia="Times New Roman" w:cs="Arial"/>
                <w:lang w:eastAsia="zh-CN"/>
              </w:rPr>
              <w:t xml:space="preserve">a </w:t>
            </w:r>
            <w:r>
              <w:rPr>
                <w:rFonts w:hint="eastAsia" w:eastAsia="Times New Roman" w:cs="Arial"/>
                <w:lang w:eastAsia="zh-CN"/>
              </w:rPr>
              <w:t xml:space="preserve">DCI format </w:t>
            </w:r>
            <w:r>
              <w:rPr>
                <w:rFonts w:eastAsia="Times New Roman"/>
                <w:lang w:val="en-US" w:eastAsia="zh-CN"/>
              </w:rPr>
              <w:t xml:space="preserve">1_3 scheduling PDSCH receptions on more than one </w:t>
            </w:r>
            <w:r>
              <w:rPr>
                <w:lang w:val="en-US" w:eastAsia="zh-CN"/>
              </w:rPr>
              <w:t xml:space="preserve">serving </w:t>
            </w:r>
            <w:r>
              <w:rPr>
                <w:rFonts w:eastAsia="Times New Roman"/>
                <w:lang w:val="en-US" w:eastAsia="zh-CN"/>
              </w:rPr>
              <w:t xml:space="preserve">cells </w:t>
            </w:r>
            <w:r>
              <w:t>among the more than one</w:t>
            </w:r>
            <w:r>
              <w:rPr>
                <w:rFonts w:eastAsia="Times New Roman"/>
                <w:lang w:val="en-US" w:eastAsia="zh-CN"/>
              </w:rPr>
              <w:t xml:space="preserve"> serving cells, </w:t>
            </w:r>
            <w:r>
              <w:rPr>
                <w:rFonts w:hint="eastAsia" w:eastAsia="Times New Roman"/>
                <w:lang w:val="en-US" w:eastAsia="zh-CN"/>
              </w:rPr>
              <w:t xml:space="preserve">in </w:t>
            </w:r>
            <w:r>
              <w:rPr>
                <w:rFonts w:eastAsia="Times New Roman"/>
                <w:lang w:eastAsia="zh-CN"/>
              </w:rPr>
              <w:t>PDCCH monitoring occasion</w:t>
            </w:r>
            <w:r>
              <w:rPr>
                <w:rFonts w:hint="eastAsia" w:eastAsia="Times New Roman"/>
                <w:lang w:val="en-US" w:eastAsia="zh-CN"/>
              </w:rPr>
              <w:t xml:space="preserve"> </w:t>
            </w:r>
            <m:oMath>
              <m:r>
                <m:rPr/>
                <w:rPr>
                  <w:rFonts w:ascii="Cambria Math" w:hAnsi="Cambria Math" w:eastAsia="Times New Roman"/>
                  <w:lang w:eastAsia="zh-CN"/>
                </w:rPr>
                <m:t>m</m:t>
              </m:r>
            </m:oMath>
            <w:r>
              <w:rPr>
                <w:rFonts w:hint="eastAsia" w:eastAsia="Times New Roman"/>
                <w:lang w:val="en-US" w:eastAsia="zh-CN"/>
              </w:rPr>
              <w:t xml:space="preserve"> according to </w:t>
            </w:r>
            <w:r>
              <w:rPr>
                <w:rFonts w:eastAsia="Times New Roman"/>
                <w:lang w:val="en-US" w:eastAsia="zh-CN"/>
              </w:rPr>
              <w:t>T</w:t>
            </w:r>
            <w:r>
              <w:rPr>
                <w:rFonts w:hint="eastAsia" w:eastAsia="Times New Roman"/>
                <w:lang w:val="en-US" w:eastAsia="zh-CN"/>
              </w:rPr>
              <w:t xml:space="preserve">able </w:t>
            </w:r>
            <w:r>
              <w:rPr>
                <w:rFonts w:eastAsia="Times New Roman"/>
                <w:lang w:val="en-US" w:eastAsia="zh-CN"/>
              </w:rPr>
              <w:t>9.1.3</w:t>
            </w:r>
            <w:r>
              <w:rPr>
                <w:rFonts w:hint="eastAsia" w:eastAsia="Times New Roman"/>
                <w:lang w:val="en-US" w:eastAsia="zh-CN"/>
              </w:rPr>
              <w:t>-1. Denote</w:t>
            </w:r>
            <w:r>
              <w:rPr>
                <w:rFonts w:eastAsia="Times New Roman"/>
                <w:lang w:val="en-US" w:eastAsia="zh-CN"/>
              </w:rPr>
              <w:t xml:space="preserve"> by</w:t>
            </w:r>
            <w:r>
              <w:rPr>
                <w:rFonts w:hint="eastAsia" w:eastAsia="Times New Roman"/>
                <w:lang w:val="en-US" w:eastAsia="zh-CN"/>
              </w:rPr>
              <w:t xml:space="preserve"> </w:t>
            </w:r>
            <m:oMath>
              <m:sSubSup>
                <m:sSubSupPr>
                  <m:ctrlPr>
                    <w:rPr>
                      <w:rFonts w:ascii="Cambria Math" w:hAnsi="Cambria Math" w:eastAsia="Times New Roman"/>
                      <w:i/>
                    </w:rPr>
                  </m:ctrlPr>
                </m:sSubSupPr>
                <m:e>
                  <m:r>
                    <m:rPr/>
                    <w:rPr>
                      <w:rFonts w:ascii="Cambria Math" w:eastAsia="Times New Roman"/>
                    </w:rPr>
                    <m:t>V</m:t>
                  </m:r>
                  <m:ctrlPr>
                    <w:rPr>
                      <w:rFonts w:ascii="Cambria Math" w:hAnsi="Cambria Math" w:eastAsia="Times New Roman"/>
                      <w:i/>
                    </w:rPr>
                  </m:ctrlPr>
                </m:e>
                <m:sub>
                  <m:r>
                    <m:rPr>
                      <m:sty m:val="p"/>
                    </m:rPr>
                    <w:rPr>
                      <w:rFonts w:ascii="Cambria Math" w:eastAsia="Times New Roman"/>
                    </w:rPr>
                    <m:t>T</m:t>
                  </m:r>
                  <m:r>
                    <m:rPr/>
                    <w:rPr>
                      <w:rFonts w:ascii="Cambria Math" w:eastAsia="Times New Roman"/>
                    </w:rPr>
                    <m:t>−</m:t>
                  </m:r>
                  <m:r>
                    <m:rPr>
                      <m:nor/>
                      <m:sty m:val="p"/>
                    </m:rPr>
                    <w:rPr>
                      <w:rFonts w:ascii="Cambria Math" w:eastAsia="Times New Roman"/>
                    </w:rPr>
                    <m:t>DAI,</m:t>
                  </m:r>
                  <m:r>
                    <m:rPr>
                      <m:nor/>
                    </m:rPr>
                    <w:rPr>
                      <w:rFonts w:ascii="Cambria Math" w:eastAsia="Times New Roman"/>
                      <w:i/>
                      <w:iCs/>
                    </w:rPr>
                    <m:t>m</m:t>
                  </m:r>
                  <m:ctrlPr>
                    <w:rPr>
                      <w:rFonts w:ascii="Cambria Math" w:hAnsi="Cambria Math" w:eastAsia="Times New Roman"/>
                    </w:rPr>
                  </m:ctrlPr>
                </m:sub>
                <m:sup>
                  <m:r>
                    <m:rPr>
                      <m:nor/>
                      <m:sty m:val="p"/>
                    </m:rPr>
                    <w:rPr>
                      <w:rFonts w:ascii="Cambria Math" w:eastAsia="Times New Roman"/>
                    </w:rPr>
                    <m:t>DL</m:t>
                  </m:r>
                  <m:ctrlPr>
                    <w:rPr>
                      <w:rFonts w:ascii="Cambria Math" w:hAnsi="Cambria Math" w:eastAsia="Times New Roman"/>
                    </w:rPr>
                  </m:ctrlPr>
                </m:sup>
              </m:sSubSup>
            </m:oMath>
            <w:r>
              <w:rPr>
                <w:rFonts w:hint="eastAsia" w:eastAsia="Times New Roman" w:cs="Arial"/>
                <w:lang w:eastAsia="zh-CN"/>
              </w:rPr>
              <w:t xml:space="preserve"> the value of the total DAI</w:t>
            </w:r>
            <w:r>
              <w:rPr>
                <w:rFonts w:eastAsia="Times New Roman" w:cs="Arial"/>
                <w:lang w:eastAsia="zh-CN"/>
              </w:rPr>
              <w:t xml:space="preserve"> in </w:t>
            </w:r>
            <w:r>
              <w:rPr>
                <w:rFonts w:eastAsia="Times New Roman"/>
                <w:lang w:val="en-US" w:eastAsia="zh-CN"/>
              </w:rPr>
              <w:t xml:space="preserve">DCI format 1_3 scheduling PDSCH receptions on more than one cells </w:t>
            </w:r>
            <w:r>
              <w:rPr>
                <w:rFonts w:hint="eastAsia" w:eastAsia="Times New Roman"/>
                <w:lang w:val="en-US" w:eastAsia="zh-CN"/>
              </w:rPr>
              <w:t xml:space="preserve">in </w:t>
            </w:r>
            <w:r>
              <w:rPr>
                <w:rFonts w:eastAsia="Times New Roman"/>
                <w:lang w:eastAsia="zh-CN"/>
              </w:rPr>
              <w:t>PDCCH monitoring occasion</w:t>
            </w:r>
            <w:r>
              <w:rPr>
                <w:rFonts w:hint="eastAsia" w:eastAsia="Times New Roman"/>
                <w:lang w:val="en-US" w:eastAsia="zh-CN"/>
              </w:rPr>
              <w:t xml:space="preserve"> </w:t>
            </w:r>
            <m:oMath>
              <m:r>
                <m:rPr/>
                <w:rPr>
                  <w:rFonts w:ascii="Cambria Math" w:hAnsi="Cambria Math" w:eastAsia="Times New Roman"/>
                  <w:lang w:eastAsia="zh-CN"/>
                </w:rPr>
                <m:t>m</m:t>
              </m:r>
            </m:oMath>
            <w:r>
              <w:rPr>
                <w:rFonts w:eastAsia="Times New Roman"/>
                <w:lang w:val="en-US" w:eastAsia="zh-CN"/>
              </w:rPr>
              <w:t xml:space="preserve"> </w:t>
            </w:r>
            <w:r>
              <w:rPr>
                <w:rFonts w:hint="eastAsia" w:eastAsia="Times New Roman" w:cs="Arial"/>
                <w:lang w:eastAsia="zh-CN"/>
              </w:rPr>
              <w:t xml:space="preserve">according to Table </w:t>
            </w:r>
            <w:r>
              <w:rPr>
                <w:rFonts w:eastAsia="Times New Roman" w:cs="Arial"/>
                <w:lang w:eastAsia="zh-CN"/>
              </w:rPr>
              <w:t>9.1.3</w:t>
            </w:r>
            <w:r>
              <w:rPr>
                <w:rFonts w:hint="eastAsia" w:eastAsia="Times New Roman" w:cs="Arial"/>
                <w:lang w:eastAsia="zh-CN"/>
              </w:rPr>
              <w:t>-1. The UE assume</w:t>
            </w:r>
            <w:r>
              <w:rPr>
                <w:rFonts w:eastAsia="Times New Roman" w:cs="Arial"/>
                <w:lang w:eastAsia="zh-CN"/>
              </w:rPr>
              <w:t>s</w:t>
            </w:r>
            <w:r>
              <w:rPr>
                <w:rFonts w:hint="eastAsia" w:eastAsia="Times New Roman" w:cs="Arial"/>
                <w:lang w:eastAsia="zh-CN"/>
              </w:rPr>
              <w:t xml:space="preserve"> a same value of total DAI in all </w:t>
            </w:r>
            <w:r>
              <w:rPr>
                <w:rFonts w:eastAsia="Times New Roman"/>
                <w:lang w:val="en-US" w:eastAsia="zh-CN"/>
              </w:rPr>
              <w:t xml:space="preserve">DCI formats 1_3 </w:t>
            </w:r>
            <w:r>
              <w:rPr>
                <w:rFonts w:hint="eastAsia" w:eastAsia="Times New Roman" w:cs="Arial"/>
                <w:lang w:eastAsia="zh-CN"/>
              </w:rPr>
              <w:t>in</w:t>
            </w:r>
            <w:r>
              <w:rPr>
                <w:rFonts w:hint="eastAsia" w:eastAsia="Times New Roman"/>
                <w:lang w:val="en-US" w:eastAsia="zh-CN"/>
              </w:rPr>
              <w:t xml:space="preserve"> </w:t>
            </w:r>
            <w:r>
              <w:rPr>
                <w:rFonts w:eastAsia="Times New Roman"/>
                <w:lang w:eastAsia="zh-CN"/>
              </w:rPr>
              <w:t xml:space="preserve">PDCCH monitoring occasion </w:t>
            </w:r>
            <m:oMath>
              <m:r>
                <m:rPr/>
                <w:rPr>
                  <w:rFonts w:ascii="Cambria Math" w:hAnsi="Cambria Math" w:eastAsia="Times New Roman"/>
                  <w:lang w:eastAsia="zh-CN"/>
                </w:rPr>
                <m:t>m</m:t>
              </m:r>
            </m:oMath>
            <w:r>
              <w:rPr>
                <w:rFonts w:eastAsia="Times New Roman"/>
                <w:lang w:eastAsia="zh-CN"/>
              </w:rPr>
              <w:t xml:space="preserve"> that </w:t>
            </w:r>
            <w:r>
              <w:rPr>
                <w:rFonts w:hint="eastAsia" w:eastAsia="Times New Roman"/>
                <w:lang w:val="en-US" w:eastAsia="zh-CN"/>
              </w:rPr>
              <w:t>schedul</w:t>
            </w:r>
            <w:r>
              <w:rPr>
                <w:rFonts w:eastAsia="Times New Roman"/>
                <w:lang w:val="en-US" w:eastAsia="zh-CN"/>
              </w:rPr>
              <w:t>e</w:t>
            </w:r>
            <w:r>
              <w:rPr>
                <w:rFonts w:hint="eastAsia" w:eastAsia="Times New Roman"/>
                <w:lang w:val="en-US" w:eastAsia="zh-CN"/>
              </w:rPr>
              <w:t xml:space="preserve"> </w:t>
            </w:r>
            <w:r>
              <w:rPr>
                <w:rFonts w:eastAsia="Times New Roman"/>
              </w:rPr>
              <w:t>more than one PDSCH receptions on respective more than one serving cells from a set of serving cells</w:t>
            </w:r>
            <w:r>
              <w:rPr>
                <w:rFonts w:hint="eastAsia" w:eastAsia="Times New Roman" w:cs="Arial"/>
                <w:lang w:eastAsia="zh-CN"/>
              </w:rPr>
              <w:t>.</w:t>
            </w:r>
            <w:r>
              <w:rPr>
                <w:rFonts w:eastAsia="Times New Roman" w:cs="Arial"/>
                <w:lang w:eastAsia="zh-CN"/>
              </w:rPr>
              <w:t xml:space="preserve"> </w:t>
            </w:r>
          </w:p>
          <w:p>
            <w:pPr>
              <w:jc w:val="left"/>
              <w:rPr>
                <w:rFonts w:eastAsia="Times New Roman"/>
              </w:rPr>
            </w:pPr>
            <w:r>
              <w:rPr>
                <w:rFonts w:eastAsia="Times New Roman"/>
                <w:lang w:val="en-US" w:eastAsia="zh-CN"/>
              </w:rPr>
              <w:t>The</w:t>
            </w:r>
            <w:r>
              <w:rPr>
                <w:rFonts w:hint="eastAsia" w:eastAsia="Times New Roman" w:cs="Arial"/>
                <w:lang w:eastAsia="zh-CN"/>
              </w:rPr>
              <w:t xml:space="preserve"> UE determine</w:t>
            </w:r>
            <w:r>
              <w:rPr>
                <w:rFonts w:eastAsia="Times New Roman" w:cs="Arial"/>
                <w:lang w:eastAsia="zh-CN"/>
              </w:rPr>
              <w:t>s</w:t>
            </w:r>
            <w:r>
              <w:rPr>
                <w:rFonts w:hint="eastAsia" w:eastAsia="Times New Roman" w:cs="Arial"/>
                <w:lang w:eastAsia="zh-CN"/>
              </w:rPr>
              <w:t xml:space="preserve"> the </w:t>
            </w:r>
            <m:oMath>
              <m:sSubSup>
                <m:sSubSupPr>
                  <m:ctrlPr>
                    <w:rPr>
                      <w:rFonts w:ascii="Cambria Math" w:hAnsi="Cambria Math" w:eastAsia="Times New Roman"/>
                      <w:i/>
                    </w:rPr>
                  </m:ctrlPr>
                </m:sSubSupPr>
                <m:e>
                  <m:acc>
                    <m:accPr>
                      <m:chr m:val="̃"/>
                      <m:ctrlPr>
                        <w:rPr>
                          <w:rFonts w:ascii="Cambria Math" w:hAnsi="Cambria Math" w:eastAsia="Times New Roman"/>
                          <w:i/>
                        </w:rPr>
                      </m:ctrlPr>
                    </m:accPr>
                    <m:e>
                      <m:r>
                        <m:rPr/>
                        <w:rPr>
                          <w:rFonts w:ascii="Cambria Math" w:eastAsia="Times New Roman"/>
                        </w:rPr>
                        <m:t>o</m:t>
                      </m:r>
                      <m:ctrlPr>
                        <w:rPr>
                          <w:rFonts w:ascii="Cambria Math" w:hAnsi="Cambria Math" w:eastAsia="Times New Roman"/>
                          <w:i/>
                        </w:rPr>
                      </m:ctrlPr>
                    </m:e>
                  </m:acc>
                  <m:ctrlPr>
                    <w:rPr>
                      <w:rFonts w:ascii="Cambria Math" w:hAnsi="Cambria Math" w:eastAsia="Times New Roman"/>
                      <w:i/>
                    </w:rPr>
                  </m:ctrlPr>
                </m:e>
                <m:sub>
                  <m:r>
                    <m:rPr/>
                    <w:rPr>
                      <w:rFonts w:ascii="Cambria Math" w:eastAsia="Times New Roman"/>
                    </w:rPr>
                    <m:t>0</m:t>
                  </m:r>
                  <m:ctrlPr>
                    <w:rPr>
                      <w:rFonts w:ascii="Cambria Math" w:hAnsi="Cambria Math" w:eastAsia="Times New Roman"/>
                      <w:i/>
                    </w:rPr>
                  </m:ctrlPr>
                </m:sub>
                <m:sup>
                  <m:r>
                    <m:rPr/>
                    <w:rPr>
                      <w:rFonts w:ascii="Cambria Math" w:eastAsia="Times New Roman"/>
                    </w:rPr>
                    <m:t>ACK</m:t>
                  </m:r>
                  <m:ctrlPr>
                    <w:rPr>
                      <w:rFonts w:ascii="Cambria Math" w:hAnsi="Cambria Math" w:eastAsia="Times New Roman"/>
                      <w:i/>
                    </w:rPr>
                  </m:ctrlPr>
                </m:sup>
              </m:sSubSup>
              <m:r>
                <m:rPr/>
                <w:rPr>
                  <w:rFonts w:ascii="Cambria Math" w:hAnsi="Cambria Math" w:eastAsia="Times New Roman"/>
                </w:rPr>
                <m:t xml:space="preserve">, </m:t>
              </m:r>
              <m:sSubSup>
                <m:sSubSupPr>
                  <m:ctrlPr>
                    <w:rPr>
                      <w:rFonts w:ascii="Cambria Math" w:hAnsi="Cambria Math" w:eastAsia="Times New Roman"/>
                      <w:i/>
                    </w:rPr>
                  </m:ctrlPr>
                </m:sSubSupPr>
                <m:e>
                  <m:acc>
                    <m:accPr>
                      <m:chr m:val="̃"/>
                      <m:ctrlPr>
                        <w:rPr>
                          <w:rFonts w:ascii="Cambria Math" w:hAnsi="Cambria Math" w:eastAsia="Times New Roman"/>
                          <w:i/>
                        </w:rPr>
                      </m:ctrlPr>
                    </m:accPr>
                    <m:e>
                      <m:r>
                        <m:rPr/>
                        <w:rPr>
                          <w:rFonts w:ascii="Cambria Math" w:eastAsia="Times New Roman"/>
                        </w:rPr>
                        <m:t>o</m:t>
                      </m:r>
                      <m:ctrlPr>
                        <w:rPr>
                          <w:rFonts w:ascii="Cambria Math" w:hAnsi="Cambria Math" w:eastAsia="Times New Roman"/>
                          <w:i/>
                        </w:rPr>
                      </m:ctrlPr>
                    </m:e>
                  </m:acc>
                  <m:ctrlPr>
                    <w:rPr>
                      <w:rFonts w:ascii="Cambria Math" w:hAnsi="Cambria Math" w:eastAsia="Times New Roman"/>
                      <w:i/>
                    </w:rPr>
                  </m:ctrlPr>
                </m:e>
                <m:sub>
                  <m:r>
                    <m:rPr/>
                    <w:rPr>
                      <w:rFonts w:ascii="Cambria Math" w:eastAsia="Times New Roman"/>
                    </w:rPr>
                    <m:t>1</m:t>
                  </m:r>
                  <m:ctrlPr>
                    <w:rPr>
                      <w:rFonts w:ascii="Cambria Math" w:hAnsi="Cambria Math" w:eastAsia="Times New Roman"/>
                      <w:i/>
                    </w:rPr>
                  </m:ctrlPr>
                </m:sub>
                <m:sup>
                  <m:r>
                    <m:rPr/>
                    <w:rPr>
                      <w:rFonts w:ascii="Cambria Math" w:eastAsia="Times New Roman"/>
                    </w:rPr>
                    <m:t>ACK</m:t>
                  </m:r>
                  <m:ctrlPr>
                    <w:rPr>
                      <w:rFonts w:ascii="Cambria Math" w:hAnsi="Cambria Math" w:eastAsia="Times New Roman"/>
                      <w:i/>
                    </w:rPr>
                  </m:ctrlPr>
                </m:sup>
              </m:sSubSup>
              <m:r>
                <m:rPr/>
                <w:rPr>
                  <w:rFonts w:ascii="Cambria Math" w:hAnsi="Cambria Math" w:eastAsia="Times New Roman"/>
                </w:rPr>
                <m:t>,⋯,</m:t>
              </m:r>
              <m:sSubSup>
                <m:sSubSupPr>
                  <m:ctrlPr>
                    <w:rPr>
                      <w:rFonts w:ascii="Cambria Math" w:hAnsi="Cambria Math" w:eastAsia="Times New Roman"/>
                      <w:i/>
                    </w:rPr>
                  </m:ctrlPr>
                </m:sSubSupPr>
                <m:e>
                  <m:acc>
                    <m:accPr>
                      <m:chr m:val="̃"/>
                      <m:ctrlPr>
                        <w:rPr>
                          <w:rFonts w:ascii="Cambria Math" w:hAnsi="Cambria Math" w:eastAsia="Times New Roman"/>
                          <w:i/>
                        </w:rPr>
                      </m:ctrlPr>
                    </m:accPr>
                    <m:e>
                      <m:r>
                        <m:rPr/>
                        <w:rPr>
                          <w:rFonts w:ascii="Cambria Math" w:eastAsia="Times New Roman"/>
                        </w:rPr>
                        <m:t>o</m:t>
                      </m:r>
                      <m:ctrlPr>
                        <w:rPr>
                          <w:rFonts w:ascii="Cambria Math" w:hAnsi="Cambria Math" w:eastAsia="Times New Roman"/>
                          <w:i/>
                        </w:rPr>
                      </m:ctrlPr>
                    </m:e>
                  </m:acc>
                  <m:ctrlPr>
                    <w:rPr>
                      <w:rFonts w:ascii="Cambria Math" w:hAnsi="Cambria Math" w:eastAsia="Times New Roman"/>
                      <w:i/>
                    </w:rPr>
                  </m:ctrlPr>
                </m:e>
                <m:sub>
                  <m:sSub>
                    <m:sSubPr>
                      <m:ctrlPr>
                        <w:rPr>
                          <w:rFonts w:ascii="Cambria Math" w:hAnsi="Cambria Math" w:eastAsia="Times New Roman"/>
                          <w:i/>
                        </w:rPr>
                      </m:ctrlPr>
                    </m:sSubPr>
                    <m:e>
                      <m:r>
                        <m:rPr/>
                        <w:rPr>
                          <w:rFonts w:ascii="Cambria Math" w:hAnsi="Cambria Math" w:eastAsia="Times New Roman"/>
                        </w:rPr>
                        <m:t>O</m:t>
                      </m:r>
                      <m:ctrlPr>
                        <w:rPr>
                          <w:rFonts w:ascii="Cambria Math" w:hAnsi="Cambria Math" w:eastAsia="Times New Roman"/>
                          <w:i/>
                        </w:rPr>
                      </m:ctrlPr>
                    </m:e>
                    <m:sub>
                      <m:r>
                        <m:rPr>
                          <m:sty m:val="p"/>
                        </m:rPr>
                        <w:rPr>
                          <w:rFonts w:ascii="Cambria Math" w:hAnsi="Cambria Math" w:eastAsia="Times New Roman"/>
                        </w:rPr>
                        <m:t>ACK</m:t>
                      </m:r>
                      <m:ctrlPr>
                        <w:rPr>
                          <w:rFonts w:ascii="Cambria Math" w:hAnsi="Cambria Math" w:eastAsia="Times New Roman"/>
                          <w:i/>
                        </w:rPr>
                      </m:ctrlPr>
                    </m:sub>
                  </m:sSub>
                  <m:r>
                    <m:rPr/>
                    <w:rPr>
                      <w:rFonts w:ascii="Cambria Math" w:hAnsi="Cambria Math" w:eastAsia="Times New Roman"/>
                    </w:rPr>
                    <m:t>−1</m:t>
                  </m:r>
                  <m:ctrlPr>
                    <w:rPr>
                      <w:rFonts w:ascii="Cambria Math" w:hAnsi="Cambria Math" w:eastAsia="Times New Roman"/>
                      <w:i/>
                    </w:rPr>
                  </m:ctrlPr>
                </m:sub>
                <m:sup>
                  <m:r>
                    <m:rPr/>
                    <w:rPr>
                      <w:rFonts w:ascii="Cambria Math" w:eastAsia="Times New Roman"/>
                    </w:rPr>
                    <m:t>ACK</m:t>
                  </m:r>
                  <m:ctrlPr>
                    <w:rPr>
                      <w:rFonts w:ascii="Cambria Math" w:hAnsi="Cambria Math" w:eastAsia="Times New Roman"/>
                      <w:i/>
                    </w:rPr>
                  </m:ctrlPr>
                </m:sup>
              </m:sSubSup>
            </m:oMath>
            <w:r>
              <w:rPr>
                <w:rFonts w:eastAsia="Times New Roman"/>
                <w:lang w:eastAsia="zh-CN"/>
              </w:rPr>
              <w:t xml:space="preserve">, for a total number of </w:t>
            </w:r>
            <m:oMath>
              <m:sSub>
                <m:sSubPr>
                  <m:ctrlPr>
                    <w:rPr>
                      <w:rFonts w:ascii="Cambria Math" w:hAnsi="Cambria Math" w:eastAsia="Times New Roman"/>
                      <w:i/>
                    </w:rPr>
                  </m:ctrlPr>
                </m:sSubPr>
                <m:e>
                  <m:r>
                    <m:rPr/>
                    <w:rPr>
                      <w:rFonts w:ascii="Cambria Math" w:hAnsi="Cambria Math" w:eastAsia="Times New Roman"/>
                    </w:rPr>
                    <m:t>O</m:t>
                  </m:r>
                  <m:ctrlPr>
                    <w:rPr>
                      <w:rFonts w:ascii="Cambria Math" w:hAnsi="Cambria Math" w:eastAsia="Times New Roman"/>
                      <w:i/>
                    </w:rPr>
                  </m:ctrlPr>
                </m:e>
                <m:sub>
                  <m:r>
                    <m:rPr>
                      <m:sty m:val="p"/>
                    </m:rPr>
                    <w:rPr>
                      <w:rFonts w:ascii="Cambria Math" w:hAnsi="Cambria Math" w:eastAsia="Times New Roman"/>
                    </w:rPr>
                    <m:t>ACK</m:t>
                  </m:r>
                  <m:ctrlPr>
                    <w:rPr>
                      <w:rFonts w:ascii="Cambria Math" w:hAnsi="Cambria Math" w:eastAsia="Times New Roman"/>
                      <w:i/>
                    </w:rPr>
                  </m:ctrlPr>
                </m:sub>
              </m:sSub>
            </m:oMath>
            <w:r>
              <w:rPr>
                <w:rFonts w:eastAsia="Times New Roman"/>
              </w:rPr>
              <w:t xml:space="preserve"> </w:t>
            </w:r>
            <w:r>
              <w:rPr>
                <w:rFonts w:eastAsia="Times New Roman"/>
                <w:lang w:eastAsia="zh-CN"/>
              </w:rPr>
              <w:t>HARQ-ACK information bits in the second Type-2 HARQ-ACK sub-codebook according</w:t>
            </w:r>
            <w:r>
              <w:rPr>
                <w:rFonts w:hint="eastAsia" w:eastAsia="Times New Roman"/>
                <w:lang w:eastAsia="zh-CN"/>
              </w:rPr>
              <w:t xml:space="preserve"> to the </w:t>
            </w:r>
            <w:r>
              <w:rPr>
                <w:rFonts w:eastAsia="Times New Roman"/>
                <w:lang w:eastAsia="zh-CN"/>
              </w:rPr>
              <w:t>following</w:t>
            </w:r>
            <w:r>
              <w:rPr>
                <w:rFonts w:hint="eastAsia" w:eastAsia="Times New Roman"/>
                <w:lang w:eastAsia="zh-CN"/>
              </w:rPr>
              <w:t xml:space="preserve"> pseudo-code</w:t>
            </w:r>
            <w:r>
              <w:rPr>
                <w:rFonts w:eastAsia="Times New Roman"/>
                <w:lang w:eastAsia="zh-CN"/>
              </w:rPr>
              <w:t xml:space="preserve">. </w:t>
            </w:r>
          </w:p>
          <w:p>
            <w:pPr>
              <w:ind w:left="568" w:hanging="284"/>
              <w:jc w:val="left"/>
              <w:rPr>
                <w:lang w:eastAsia="zh-CN"/>
              </w:rPr>
            </w:pPr>
            <w:r>
              <w:rPr>
                <w:lang w:eastAsia="zh-CN"/>
              </w:rPr>
              <w:t xml:space="preserve">Set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lang w:val="en-US"/>
                    </w:rPr>
                    <m:t>DL,max</m:t>
                  </m:r>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MC-DCI-SetofCells</w:t>
            </w:r>
            <w:r>
              <w:t>, across the number of sets of serving cells,</w:t>
            </w:r>
            <w:r>
              <w:rPr>
                <w:lang w:eastAsia="zh-CN"/>
              </w:rPr>
              <w:t xml:space="preserve"> that can be scheduled PDSCH receptions by DCI format 1_3</w:t>
            </w:r>
          </w:p>
          <w:p>
            <w:pPr>
              <w:ind w:left="568" w:hanging="284"/>
              <w:jc w:val="left"/>
              <w:rPr>
                <w:lang w:eastAsia="zh-CN"/>
              </w:rPr>
            </w:pPr>
            <w:r>
              <w:rPr>
                <w:lang w:eastAsia="zh-CN"/>
              </w:rPr>
              <w:t xml:space="preserve">Set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sets</m:t>
                  </m:r>
                  <m:ctrlPr>
                    <w:rPr>
                      <w:rFonts w:ascii="Cambria Math" w:hAnsi="Cambria Math"/>
                    </w:rPr>
                  </m:ctrlPr>
                </m:sub>
                <m:sup>
                  <m:r>
                    <m:rPr>
                      <m:nor/>
                      <m:sty m:val="p"/>
                    </m:rPr>
                    <w:rPr>
                      <w:rFonts w:ascii="Cambria Math"/>
                      <w:lang w:val="en-US"/>
                    </w:rPr>
                    <m:t>TB,max</m:t>
                  </m:r>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 across the number of sets of serving cells</w:t>
            </w:r>
          </w:p>
          <w:p>
            <w:pPr>
              <w:ind w:left="568" w:hanging="284"/>
              <w:jc w:val="left"/>
              <w:rPr>
                <w:iCs/>
                <w:lang w:eastAsia="zh-CN"/>
              </w:rPr>
            </w:pPr>
            <w:r>
              <w:rPr>
                <w:lang w:eastAsia="zh-CN"/>
              </w:rPr>
              <w:t xml:space="preserve">Set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sets</m:t>
                  </m:r>
                  <m:ctrlPr>
                    <w:rPr>
                      <w:rFonts w:ascii="Cambria Math" w:hAnsi="Cambria Math"/>
                    </w:rPr>
                  </m:ctrlPr>
                </m:sub>
                <m:sup>
                  <m:r>
                    <m:rPr>
                      <m:nor/>
                      <m:sty m:val="p"/>
                    </m:rPr>
                    <w:rPr>
                      <w:rFonts w:ascii="Cambria Math"/>
                      <w:lang w:val="en-US"/>
                    </w:rPr>
                    <m:t>DL</m:t>
                  </m:r>
                  <m:ctrlPr>
                    <w:rPr>
                      <w:rFonts w:ascii="Cambria Math" w:hAnsi="Cambria Math"/>
                    </w:rPr>
                  </m:ctrlPr>
                </m:sup>
              </m:sSubSup>
            </m:oMath>
            <w:r>
              <w:t xml:space="preserve"> </w:t>
            </w:r>
            <w:r>
              <w:rPr>
                <w:lang w:eastAsia="zh-CN"/>
              </w:rPr>
              <w:t>to the number of sets of serving cells</w:t>
            </w:r>
            <w:r>
              <w:rPr>
                <w:i/>
              </w:rPr>
              <w:t xml:space="preserve"> MC-DCI-SetofCells</w:t>
            </w:r>
            <w:r>
              <w:rPr>
                <w:iCs/>
              </w:rPr>
              <w:t xml:space="preserve"> in a PUCCH group</w:t>
            </w:r>
          </w:p>
          <w:p>
            <w:pPr>
              <w:ind w:left="568" w:hanging="284"/>
              <w:jc w:val="left"/>
            </w:pPr>
            <w:r>
              <w:rPr>
                <w:lang w:eastAsia="zh-CN"/>
              </w:rPr>
              <w:t xml:space="preserve">Set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cells</m:t>
                  </m:r>
                  <m:ctrlPr>
                    <w:rPr>
                      <w:rFonts w:ascii="Cambria Math" w:hAnsi="Cambria Math"/>
                    </w:rPr>
                  </m:ctrlPr>
                </m:sub>
                <m:sup>
                  <m:r>
                    <m:rPr>
                      <m:nor/>
                      <m:sty m:val="p"/>
                    </m:rPr>
                    <m:t>DL</m:t>
                  </m:r>
                  <m:ctrlPr>
                    <w:rPr>
                      <w:rFonts w:ascii="Cambria Math" w:hAnsi="Cambria Math"/>
                    </w:rPr>
                  </m:ctrlPr>
                </m:sup>
              </m:sSubSup>
            </m:oMath>
            <w:r>
              <w:t xml:space="preserve"> to the number of serving cells, across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m:t>DL</m:t>
                  </m:r>
                  <m:ctrlPr>
                    <w:rPr>
                      <w:rFonts w:ascii="Cambria Math" w:hAnsi="Cambria Math"/>
                    </w:rPr>
                  </m:ctrlPr>
                </m:sup>
              </m:sSubSup>
            </m:oMath>
            <w:r>
              <w:t xml:space="preserve"> sets of serving cells in the PUCCH group</w:t>
            </w:r>
          </w:p>
          <w:p>
            <w:pPr>
              <w:ind w:left="568" w:hanging="284"/>
              <w:jc w:val="left"/>
            </w:pPr>
            <w:r>
              <w:rPr>
                <w:lang w:eastAsia="zh-CN"/>
              </w:rPr>
              <w:t xml:space="preserve">Set </w:t>
            </w:r>
            <m:oMath>
              <m:r>
                <m:rPr/>
                <w:rPr>
                  <w:rFonts w:ascii="Cambria Math" w:hAnsi="Cambria Math"/>
                </w:rPr>
                <m:t>c</m:t>
              </m:r>
            </m:oMath>
            <w:r>
              <w:t xml:space="preserve"> to the index of serving cells, </w:t>
            </w:r>
            <m:oMath>
              <m:r>
                <m:rPr/>
                <w:rPr>
                  <w:rFonts w:ascii="Cambria Math" w:hAnsi="Cambria Math"/>
                </w:rPr>
                <m:t>c=0,</m:t>
              </m:r>
              <m:r>
                <m:rPr/>
                <w:rPr>
                  <w:rFonts w:ascii="Cambria Math" w:hAnsi="Cambria Math"/>
                  <w:lang w:eastAsia="zh-CN"/>
                </w:rPr>
                <m:t>…,</m:t>
              </m:r>
              <m:r>
                <m:rPr/>
                <w:rPr>
                  <w:rFonts w:ascii="Cambria Math" w:hAnsi="Cambria Math"/>
                </w:rPr>
                <m:t xml:space="preserve"> </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cells</m:t>
                  </m:r>
                  <m:ctrlPr>
                    <w:rPr>
                      <w:rFonts w:ascii="Cambria Math" w:hAnsi="Cambria Math"/>
                    </w:rPr>
                  </m:ctrlPr>
                </m:sub>
                <m:sup>
                  <m:r>
                    <m:rPr>
                      <m:nor/>
                      <m:sty m:val="p"/>
                    </m:rPr>
                    <m:t>DL</m:t>
                  </m:r>
                  <m:ctrlPr>
                    <w:rPr>
                      <w:rFonts w:ascii="Cambria Math" w:hAnsi="Cambria Math"/>
                    </w:rPr>
                  </m:ctrlPr>
                </m:sup>
              </m:sSubSup>
              <m:r>
                <m:rPr/>
                <w:rPr>
                  <w:rFonts w:ascii="Cambria Math" w:hAnsi="Cambria Math"/>
                </w:rPr>
                <m:t>−1</m:t>
              </m:r>
            </m:oMath>
            <w:r>
              <w:t>, a lower index corresponds to a lower RRC index of a corresponding serving cell</w:t>
            </w:r>
          </w:p>
          <w:p>
            <w:pPr>
              <w:ind w:left="851" w:hanging="284"/>
              <w:jc w:val="left"/>
              <w:rPr>
                <w:rFonts w:cs="Times"/>
              </w:rPr>
            </w:pPr>
            <w:r>
              <w:rPr>
                <w:rFonts w:eastAsia="Times New Roman"/>
              </w:rPr>
              <w:t>-</w:t>
            </w:r>
            <w:r>
              <w:rPr>
                <w:rFonts w:eastAsia="Times New Roman"/>
              </w:rPr>
              <w:tab/>
            </w:r>
            <w:r>
              <w:t xml:space="preserve">if </w:t>
            </w:r>
            <w:r>
              <w:rPr>
                <w:rFonts w:cs="Times"/>
              </w:rPr>
              <w:t xml:space="preserve">the UE indicates </w:t>
            </w:r>
            <w:r>
              <w:rPr>
                <w:i/>
                <w:iCs/>
              </w:rPr>
              <w:t>type2-HARQ-ACK-Codebook</w:t>
            </w:r>
            <w:r>
              <w:t xml:space="preserve"> and receives </w:t>
            </w:r>
            <m:oMath>
              <m:sSubSup>
                <m:sSubSupPr>
                  <m:ctrlPr>
                    <w:rPr>
                      <w:rFonts w:ascii="Cambria Math" w:hAnsi="Cambria Math" w:eastAsia="等线" w:cs="Calibri"/>
                      <w:i/>
                      <w:iCs/>
                    </w:rPr>
                  </m:ctrlPr>
                </m:sSubSupPr>
                <m:e>
                  <m:r>
                    <m:rPr/>
                    <w:rPr>
                      <w:rFonts w:ascii="Cambria Math" w:hAnsi="Cambria Math"/>
                    </w:rPr>
                    <m:t>N</m:t>
                  </m:r>
                  <m:ctrlPr>
                    <w:rPr>
                      <w:rFonts w:ascii="Cambria Math" w:hAnsi="Cambria Math" w:eastAsia="等线" w:cs="Calibri"/>
                      <w:i/>
                      <w:iCs/>
                    </w:rPr>
                  </m:ctrlPr>
                </m:e>
                <m:sub>
                  <m:r>
                    <m:rPr>
                      <m:sty m:val="p"/>
                    </m:rPr>
                    <w:rPr>
                      <w:rFonts w:ascii="Cambria Math" w:hAnsi="Cambria Math"/>
                    </w:rPr>
                    <m:t xml:space="preserve">PDSCH, </m:t>
                  </m:r>
                  <m:r>
                    <m:rPr/>
                    <w:rPr>
                      <w:rFonts w:ascii="Cambria Math" w:hAnsi="Cambria Math"/>
                    </w:rPr>
                    <m:t>c</m:t>
                  </m:r>
                  <m:ctrlPr>
                    <w:rPr>
                      <w:rFonts w:ascii="Cambria Math" w:hAnsi="Cambria Math" w:eastAsia="等线" w:cs="Calibri"/>
                    </w:rPr>
                  </m:ctrlPr>
                </m:sub>
                <m:sup>
                  <m:r>
                    <m:rPr>
                      <m:nor/>
                    </m:rPr>
                    <w:rPr>
                      <w:i/>
                    </w:rPr>
                    <m:t>m</m:t>
                  </m:r>
                  <m:ctrlPr>
                    <w:rPr>
                      <w:rFonts w:ascii="Cambria Math" w:hAnsi="Cambria Math" w:eastAsia="等线" w:cs="Calibri"/>
                    </w:rPr>
                  </m:ctrlPr>
                </m:sup>
              </m:sSubSup>
              <m:r>
                <m:rPr/>
                <w:rPr>
                  <w:rFonts w:ascii="Cambria Math" w:hAnsi="Cambria Math"/>
                </w:rPr>
                <m:t>&gt;1</m:t>
              </m:r>
            </m:oMath>
            <w:r>
              <w:t xml:space="preserve"> PDSCHs on a serving cell </w:t>
            </w:r>
            <m:oMath>
              <m:r>
                <m:rPr/>
                <w:rPr>
                  <w:rFonts w:ascii="Cambria Math" w:hAnsi="Cambria Math" w:eastAsia="Times New Roman"/>
                </w:rPr>
                <m:t>c</m:t>
              </m:r>
            </m:oMath>
            <w:r>
              <w:t xml:space="preserve"> that are scheduled by </w:t>
            </w:r>
            <m:oMath>
              <m:sSubSup>
                <m:sSubSupPr>
                  <m:ctrlPr>
                    <w:rPr>
                      <w:rFonts w:ascii="Cambria Math" w:hAnsi="Cambria Math" w:eastAsia="等线" w:cs="Calibri"/>
                      <w:i/>
                      <w:iCs/>
                    </w:rPr>
                  </m:ctrlPr>
                </m:sSubSupPr>
                <m:e>
                  <m:r>
                    <m:rPr/>
                    <w:rPr>
                      <w:rFonts w:ascii="Cambria Math" w:hAnsi="Cambria Math"/>
                    </w:rPr>
                    <m:t>N</m:t>
                  </m:r>
                  <m:ctrlPr>
                    <w:rPr>
                      <w:rFonts w:ascii="Cambria Math" w:hAnsi="Cambria Math" w:eastAsia="等线" w:cs="Calibri"/>
                      <w:i/>
                      <w:iCs/>
                    </w:rPr>
                  </m:ctrlPr>
                </m:e>
                <m:sub>
                  <m:r>
                    <m:rPr>
                      <m:sty m:val="p"/>
                    </m:rPr>
                    <w:rPr>
                      <w:rFonts w:ascii="Cambria Math" w:hAnsi="Cambria Math"/>
                    </w:rPr>
                    <m:t xml:space="preserve">PDSCH, </m:t>
                  </m:r>
                  <m:r>
                    <m:rPr/>
                    <w:rPr>
                      <w:rFonts w:ascii="Cambria Math" w:hAnsi="Cambria Math"/>
                    </w:rPr>
                    <m:t>c</m:t>
                  </m:r>
                  <m:ctrlPr>
                    <w:rPr>
                      <w:rFonts w:ascii="Cambria Math" w:hAnsi="Cambria Math" w:eastAsia="等线" w:cs="Calibri"/>
                    </w:rPr>
                  </m:ctrlPr>
                </m:sub>
                <m:sup>
                  <m:r>
                    <m:rPr>
                      <m:nor/>
                    </m:rPr>
                    <w:rPr>
                      <w:i/>
                    </w:rPr>
                    <m:t>m</m:t>
                  </m:r>
                  <m:ctrlPr>
                    <w:rPr>
                      <w:rFonts w:ascii="Cambria Math" w:hAnsi="Cambria Math" w:eastAsia="等线" w:cs="Calibri"/>
                    </w:rPr>
                  </m:ctrlPr>
                </m:sup>
              </m:sSubSup>
            </m:oMath>
            <w:r>
              <w:t xml:space="preserve"> DCI formats 1_3 in PDCCH receptions at a same PDCCH monitoring occasion </w:t>
            </w:r>
            <m:oMath>
              <m:r>
                <m:rPr/>
                <w:rPr>
                  <w:rFonts w:ascii="Cambria Math" w:hAnsi="Cambria Math" w:eastAsia="Times New Roman"/>
                  <w:lang w:eastAsia="zh-CN"/>
                </w:rPr>
                <m:t>m</m:t>
              </m:r>
            </m:oMath>
            <w:r>
              <w:rPr>
                <w:rFonts w:cs="Times"/>
              </w:rPr>
              <w:t>, where</w:t>
            </w:r>
          </w:p>
          <w:p>
            <w:pPr>
              <w:ind w:left="1135" w:hanging="284"/>
              <w:jc w:val="left"/>
            </w:pPr>
            <w:r>
              <w:rPr>
                <w:rFonts w:eastAsia="Times New Roman"/>
                <w:lang w:eastAsia="zh-CN"/>
              </w:rPr>
              <w:t>-</w:t>
            </w:r>
            <w:r>
              <w:rPr>
                <w:rFonts w:eastAsia="Times New Roman"/>
                <w:lang w:eastAsia="zh-CN"/>
              </w:rPr>
              <w:tab/>
            </w:r>
            <w:r>
              <w:rPr>
                <w:rFonts w:cs="Times"/>
              </w:rPr>
              <w:t xml:space="preserve">each of the DCI formats 1_3 schedules </w:t>
            </w:r>
            <w:r>
              <w:t xml:space="preserve">more than one PDSCH receptions on respective more than one serving cells, </w:t>
            </w:r>
          </w:p>
          <w:p>
            <w:pPr>
              <w:ind w:left="1135" w:hanging="284"/>
              <w:jc w:val="left"/>
            </w:pPr>
            <w:r>
              <w:rPr>
                <w:rFonts w:eastAsia="Times New Roman"/>
                <w:lang w:eastAsia="zh-CN"/>
              </w:rPr>
              <w:t>-</w:t>
            </w:r>
            <w:r>
              <w:rPr>
                <w:rFonts w:eastAsia="Times New Roman"/>
                <w:lang w:eastAsia="zh-CN"/>
              </w:rPr>
              <w:tab/>
            </w:r>
            <m:oMath>
              <m:r>
                <m:rPr/>
                <w:rPr>
                  <w:rFonts w:ascii="Cambria Math" w:hAnsi="Cambria Math" w:eastAsia="Times New Roman"/>
                </w:rPr>
                <m:t>c</m:t>
              </m:r>
            </m:oMath>
            <w:r>
              <w:t xml:space="preserve"> is the smallest cell index among the respective more than one serving cells, and</w:t>
            </w:r>
          </w:p>
          <w:p>
            <w:pPr>
              <w:ind w:left="1135" w:hanging="284"/>
              <w:jc w:val="left"/>
            </w:pPr>
            <w:r>
              <w:rPr>
                <w:rFonts w:eastAsia="Times New Roman"/>
                <w:lang w:eastAsia="zh-CN"/>
              </w:rPr>
              <w:t>-</w:t>
            </w:r>
            <w:r>
              <w:rPr>
                <w:rFonts w:eastAsia="Times New Roman"/>
                <w:lang w:eastAsia="zh-CN"/>
              </w:rPr>
              <w:tab/>
            </w:r>
            <m:oMath>
              <m:r>
                <m:rPr/>
                <w:rPr>
                  <w:rFonts w:ascii="Cambria Math" w:hAnsi="Cambria Math" w:eastAsia="Times New Roman"/>
                </w:rPr>
                <m:t>c</m:t>
              </m:r>
            </m:oMath>
            <w:r>
              <w:t xml:space="preserve"> is same across the </w:t>
            </w:r>
            <m:oMath>
              <m:sSubSup>
                <m:sSubSupPr>
                  <m:ctrlPr>
                    <w:rPr>
                      <w:rFonts w:ascii="Cambria Math" w:hAnsi="Cambria Math" w:eastAsia="等线" w:cs="Calibri"/>
                      <w:i/>
                      <w:iCs/>
                    </w:rPr>
                  </m:ctrlPr>
                </m:sSubSupPr>
                <m:e>
                  <m:r>
                    <m:rPr/>
                    <w:rPr>
                      <w:rFonts w:ascii="Cambria Math" w:hAnsi="Cambria Math"/>
                    </w:rPr>
                    <m:t>N</m:t>
                  </m:r>
                  <m:ctrlPr>
                    <w:rPr>
                      <w:rFonts w:ascii="Cambria Math" w:hAnsi="Cambria Math" w:eastAsia="等线" w:cs="Calibri"/>
                      <w:i/>
                      <w:iCs/>
                    </w:rPr>
                  </m:ctrlPr>
                </m:e>
                <m:sub>
                  <m:r>
                    <m:rPr>
                      <m:sty m:val="p"/>
                    </m:rPr>
                    <w:rPr>
                      <w:rFonts w:ascii="Cambria Math" w:hAnsi="Cambria Math"/>
                    </w:rPr>
                    <m:t xml:space="preserve">PDSCH, </m:t>
                  </m:r>
                  <m:r>
                    <m:rPr/>
                    <w:rPr>
                      <w:rFonts w:ascii="Cambria Math" w:hAnsi="Cambria Math"/>
                    </w:rPr>
                    <m:t>c</m:t>
                  </m:r>
                  <m:ctrlPr>
                    <w:rPr>
                      <w:rFonts w:ascii="Cambria Math" w:hAnsi="Cambria Math" w:eastAsia="等线" w:cs="Calibri"/>
                    </w:rPr>
                  </m:ctrlPr>
                </m:sub>
                <m:sup>
                  <m:r>
                    <m:rPr>
                      <m:nor/>
                    </m:rPr>
                    <w:rPr>
                      <w:i/>
                    </w:rPr>
                    <m:t>m</m:t>
                  </m:r>
                  <m:ctrlPr>
                    <w:rPr>
                      <w:rFonts w:ascii="Cambria Math" w:hAnsi="Cambria Math" w:eastAsia="等线" w:cs="Calibri"/>
                    </w:rPr>
                  </m:ctrlPr>
                </m:sup>
              </m:sSubSup>
            </m:oMath>
            <w:r>
              <w:t xml:space="preserve"> DCI formats 1_3 </w:t>
            </w:r>
          </w:p>
          <w:p>
            <w:pPr>
              <w:ind w:left="851"/>
              <w:jc w:val="left"/>
            </w:pPr>
            <w:r>
              <w:rPr>
                <w:rFonts w:cs="Times"/>
              </w:rPr>
              <w:t xml:space="preserve">the serving cell </w:t>
            </w:r>
            <m:oMath>
              <m:r>
                <m:rPr/>
                <w:rPr>
                  <w:rFonts w:ascii="Cambria Math" w:hAnsi="Cambria Math" w:eastAsia="Times New Roman"/>
                </w:rPr>
                <m:t>c</m:t>
              </m:r>
            </m:oMath>
            <w:r>
              <w:t xml:space="preserve"> </w:t>
            </w:r>
            <w:r>
              <w:rPr>
                <w:rFonts w:cs="Times"/>
              </w:rPr>
              <w:t>is counted</w:t>
            </w:r>
            <w:r>
              <w:t xml:space="preserve"> </w:t>
            </w:r>
            <m:oMath>
              <m:sSubSup>
                <m:sSubSupPr>
                  <m:ctrlPr>
                    <w:rPr>
                      <w:rFonts w:ascii="Cambria Math" w:hAnsi="Cambria Math" w:eastAsia="等线" w:cs="Calibri"/>
                      <w:i/>
                      <w:iCs/>
                    </w:rPr>
                  </m:ctrlPr>
                </m:sSubSupPr>
                <m:e>
                  <m:r>
                    <m:rPr/>
                    <w:rPr>
                      <w:rFonts w:ascii="Cambria Math" w:hAnsi="Cambria Math"/>
                    </w:rPr>
                    <m:t>N</m:t>
                  </m:r>
                  <m:ctrlPr>
                    <w:rPr>
                      <w:rFonts w:ascii="Cambria Math" w:hAnsi="Cambria Math" w:eastAsia="等线" w:cs="Calibri"/>
                      <w:i/>
                      <w:iCs/>
                    </w:rPr>
                  </m:ctrlPr>
                </m:e>
                <m:sub>
                  <m:r>
                    <m:rPr>
                      <m:sty m:val="p"/>
                    </m:rPr>
                    <w:rPr>
                      <w:rFonts w:ascii="Cambria Math" w:hAnsi="Cambria Math"/>
                    </w:rPr>
                    <m:t xml:space="preserve">PDSCH, </m:t>
                  </m:r>
                  <m:r>
                    <m:rPr/>
                    <w:rPr>
                      <w:rFonts w:ascii="Cambria Math" w:hAnsi="Cambria Math"/>
                    </w:rPr>
                    <m:t>c</m:t>
                  </m:r>
                  <m:ctrlPr>
                    <w:rPr>
                      <w:rFonts w:ascii="Cambria Math" w:hAnsi="Cambria Math" w:eastAsia="等线" w:cs="Calibri"/>
                    </w:rPr>
                  </m:ctrlPr>
                </m:sub>
                <m:sup>
                  <m:r>
                    <m:rPr>
                      <m:nor/>
                    </m:rPr>
                    <w:rPr>
                      <w:i/>
                    </w:rPr>
                    <m:t>m</m:t>
                  </m:r>
                  <m:ctrlPr>
                    <w:rPr>
                      <w:rFonts w:ascii="Cambria Math" w:hAnsi="Cambria Math" w:eastAsia="等线" w:cs="Calibri"/>
                    </w:rPr>
                  </m:ctrlPr>
                </m:sup>
              </m:sSubSup>
            </m:oMath>
            <w:r>
              <w:t xml:space="preserve"> times for PDCCH monitoring occasion </w:t>
            </w:r>
            <m:oMath>
              <m:r>
                <m:rPr/>
                <w:rPr>
                  <w:rFonts w:ascii="Cambria Math" w:hAnsi="Cambria Math" w:eastAsia="Times New Roman"/>
                  <w:lang w:eastAsia="zh-CN"/>
                </w:rPr>
                <m:t>m</m:t>
              </m:r>
            </m:oMath>
            <w:r>
              <w:t xml:space="preserve"> in increasing order of the PDSCH reception starting time among the </w:t>
            </w:r>
            <m:oMath>
              <m:sSubSup>
                <m:sSubSupPr>
                  <m:ctrlPr>
                    <w:rPr>
                      <w:rFonts w:ascii="Cambria Math" w:hAnsi="Cambria Math" w:eastAsia="等线" w:cs="Calibri"/>
                      <w:i/>
                      <w:iCs/>
                    </w:rPr>
                  </m:ctrlPr>
                </m:sSubSupPr>
                <m:e>
                  <m:r>
                    <m:rPr/>
                    <w:rPr>
                      <w:rFonts w:ascii="Cambria Math" w:hAnsi="Cambria Math"/>
                    </w:rPr>
                    <m:t>N</m:t>
                  </m:r>
                  <m:ctrlPr>
                    <w:rPr>
                      <w:rFonts w:ascii="Cambria Math" w:hAnsi="Cambria Math" w:eastAsia="等线" w:cs="Calibri"/>
                      <w:i/>
                      <w:iCs/>
                    </w:rPr>
                  </m:ctrlPr>
                </m:e>
                <m:sub>
                  <m:r>
                    <m:rPr>
                      <m:sty m:val="p"/>
                    </m:rPr>
                    <w:rPr>
                      <w:rFonts w:ascii="Cambria Math" w:hAnsi="Cambria Math"/>
                    </w:rPr>
                    <m:t xml:space="preserve">PDSCH, </m:t>
                  </m:r>
                  <m:r>
                    <m:rPr/>
                    <w:rPr>
                      <w:rFonts w:ascii="Cambria Math" w:hAnsi="Cambria Math"/>
                    </w:rPr>
                    <m:t>c</m:t>
                  </m:r>
                  <m:ctrlPr>
                    <w:rPr>
                      <w:rFonts w:ascii="Cambria Math" w:hAnsi="Cambria Math" w:eastAsia="等线" w:cs="Calibri"/>
                    </w:rPr>
                  </m:ctrlPr>
                </m:sub>
                <m:sup>
                  <m:r>
                    <m:rPr>
                      <m:nor/>
                    </m:rPr>
                    <w:rPr>
                      <w:i/>
                    </w:rPr>
                    <m:t>m</m:t>
                  </m:r>
                  <m:ctrlPr>
                    <w:rPr>
                      <w:rFonts w:ascii="Cambria Math" w:hAnsi="Cambria Math" w:eastAsia="等线" w:cs="Calibri"/>
                    </w:rPr>
                  </m:ctrlPr>
                </m:sup>
              </m:sSubSup>
            </m:oMath>
            <w:r>
              <w:t xml:space="preserve"> PDSCH receptions</w:t>
            </w:r>
          </w:p>
          <w:p>
            <w:pPr>
              <w:ind w:left="568" w:hanging="284"/>
              <w:jc w:val="left"/>
              <w:rPr>
                <w:lang w:eastAsia="zh-CN"/>
              </w:rPr>
            </w:pPr>
            <w:r>
              <w:rPr>
                <w:lang w:eastAsia="zh-CN"/>
              </w:rPr>
              <w:t xml:space="preserve">Set </w:t>
            </w:r>
            <m:oMath>
              <m:r>
                <m:rPr/>
                <w:rPr>
                  <w:rFonts w:ascii="Cambria Math" w:hAnsi="Cambria Math"/>
                  <w:lang w:eastAsia="zh-CN"/>
                </w:rPr>
                <m:t>mc</m:t>
              </m:r>
            </m:oMath>
            <w:r>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lang w:val="en-US"/>
                    </w:rPr>
                    <m:t>DL,max</m:t>
                  </m:r>
                  <m:ctrlPr>
                    <w:rPr>
                      <w:rFonts w:ascii="Cambria Math" w:hAnsi="Cambria Math"/>
                    </w:rPr>
                  </m:ctrlPr>
                </m:sup>
              </m:sSubSup>
            </m:oMath>
            <w:r>
              <w:rPr>
                <w:lang w:eastAsia="zh-CN"/>
              </w:rPr>
              <w:t xml:space="preserve"> serving cells</w:t>
            </w:r>
            <w:r>
              <w:t xml:space="preserve">, </w:t>
            </w:r>
            <m:oMath>
              <m:r>
                <m:rPr/>
                <w:rPr>
                  <w:rFonts w:ascii="Cambria Math" w:hAnsi="Cambria Math"/>
                </w:rPr>
                <m:t>m</m:t>
              </m:r>
              <m:r>
                <m:rPr/>
                <w:rPr>
                  <w:rFonts w:ascii="Cambria Math" w:hAnsi="Cambria Math"/>
                  <w:lang w:eastAsia="zh-CN"/>
                </w:rPr>
                <m:t>c=0,…,</m:t>
              </m:r>
              <m:r>
                <m:rPr/>
                <w:rPr>
                  <w:rFonts w:ascii="Cambria Math" w:hAnsi="Cambria Math"/>
                </w:rPr>
                <m:t xml:space="preserve"> </m:t>
              </m:r>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lang w:val="en-US"/>
                    </w:rPr>
                    <m:t>DL,max</m:t>
                  </m:r>
                  <m:ctrlPr>
                    <w:rPr>
                      <w:rFonts w:ascii="Cambria Math" w:hAnsi="Cambria Math"/>
                    </w:rPr>
                  </m:ctrlPr>
                </m:sup>
              </m:sSubSup>
              <m:r>
                <m:rPr/>
                <w:rPr>
                  <w:rFonts w:ascii="Cambria Math" w:hAnsi="Cambria Math"/>
                </w:rPr>
                <m:t>−1</m:t>
              </m:r>
            </m:oMath>
          </w:p>
          <w:p>
            <w:pPr>
              <w:ind w:left="568" w:hanging="284"/>
              <w:jc w:val="left"/>
              <w:rPr>
                <w:lang w:eastAsia="zh-CN"/>
              </w:rPr>
            </w:pPr>
            <w:r>
              <w:rPr>
                <w:rFonts w:hint="eastAsia"/>
                <w:lang w:eastAsia="zh-CN"/>
              </w:rPr>
              <w:t xml:space="preserve">Set </w:t>
            </w:r>
            <m:oMath>
              <m:r>
                <m:rP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PDCCH monitoring occasion</w:t>
            </w:r>
            <w:r>
              <w:rPr>
                <w:rFonts w:hint="eastAsia"/>
                <w:lang w:eastAsia="zh-CN"/>
              </w:rPr>
              <w:t xml:space="preserve"> index</w:t>
            </w:r>
            <w:r>
              <w:rPr>
                <w:lang w:eastAsia="zh-CN"/>
              </w:rPr>
              <w:t xml:space="preserve"> for detection of a DCI format 1_3 </w:t>
            </w:r>
            <w:r>
              <w:rPr>
                <w:rFonts w:hint="eastAsia"/>
                <w:lang w:val="en-US" w:eastAsia="zh-CN"/>
              </w:rPr>
              <w:t xml:space="preserve">scheduling PDSCH </w:t>
            </w:r>
            <w:r>
              <w:rPr>
                <w:lang w:val="en-US" w:eastAsia="zh-CN"/>
              </w:rPr>
              <w:t xml:space="preserve">receptions on more than one serving cells from a </w:t>
            </w:r>
            <w:r>
              <w:t>set of serving cells</w:t>
            </w:r>
            <w:r>
              <w:rPr>
                <w:rFonts w:hint="eastAsia"/>
                <w:lang w:eastAsia="zh-CN"/>
              </w:rPr>
              <w:t xml:space="preserve">: lower index corresponds to earlier </w:t>
            </w:r>
            <w:r>
              <w:rPr>
                <w:lang w:eastAsia="zh-CN"/>
              </w:rPr>
              <w:t>PDCCH monitoring occasion</w:t>
            </w:r>
          </w:p>
          <w:p>
            <w:pPr>
              <w:ind w:left="568" w:hanging="284"/>
              <w:jc w:val="left"/>
              <w:rPr>
                <w:lang w:eastAsia="zh-CN"/>
              </w:rPr>
            </w:pPr>
            <w:r>
              <w:rPr>
                <w:rFonts w:hint="eastAsia"/>
                <w:lang w:eastAsia="zh-CN"/>
              </w:rPr>
              <w:t xml:space="preserve">Set </w:t>
            </w:r>
            <m:oMath>
              <m:r>
                <m:rPr/>
                <w:rPr>
                  <w:rFonts w:ascii="Cambria Math" w:hAnsi="Cambria Math"/>
                  <w:lang w:eastAsia="zh-CN"/>
                </w:rPr>
                <m:t>j=0</m:t>
              </m:r>
            </m:oMath>
          </w:p>
          <w:p>
            <w:pPr>
              <w:ind w:left="568" w:hanging="284"/>
              <w:jc w:val="left"/>
              <w:rPr>
                <w:rFonts w:cs="Arial"/>
                <w:lang w:eastAsia="zh-CN"/>
              </w:rPr>
            </w:pPr>
            <w:r>
              <w:rPr>
                <w:rFonts w:hint="eastAsia"/>
                <w:lang w:eastAsia="zh-CN"/>
              </w:rPr>
              <w:t xml:space="preserve">Set </w:t>
            </w:r>
            <m:oMath>
              <m:sSub>
                <m:sSubPr>
                  <m:ctrlPr>
                    <w:rPr>
                      <w:rFonts w:ascii="Cambria Math" w:hAnsi="Cambria Math"/>
                      <w:i/>
                      <w:lang w:eastAsia="zh-CN"/>
                    </w:rPr>
                  </m:ctrlPr>
                </m:sSubPr>
                <m:e>
                  <m:r>
                    <m:rPr/>
                    <w:rPr>
                      <w:rFonts w:ascii="Cambria Math" w:hAnsi="Cambria Math"/>
                      <w:lang w:eastAsia="zh-CN"/>
                    </w:rPr>
                    <m:t>V</m:t>
                  </m:r>
                  <m:ctrlPr>
                    <w:rPr>
                      <w:rFonts w:ascii="Cambria Math" w:hAnsi="Cambria Math"/>
                      <w:i/>
                      <w:lang w:eastAsia="zh-CN"/>
                    </w:rPr>
                  </m:ctrlPr>
                </m:e>
                <m:sub>
                  <m:r>
                    <m:rPr/>
                    <w:rPr>
                      <w:rFonts w:ascii="Cambria Math" w:hAnsi="Cambria Math"/>
                      <w:lang w:eastAsia="zh-CN"/>
                    </w:rPr>
                    <m:t>temp</m:t>
                  </m:r>
                  <m:ctrlPr>
                    <w:rPr>
                      <w:rFonts w:ascii="Cambria Math" w:hAnsi="Cambria Math"/>
                      <w:i/>
                      <w:lang w:eastAsia="zh-CN"/>
                    </w:rPr>
                  </m:ctrlPr>
                </m:sub>
              </m:sSub>
              <m:r>
                <m:rPr/>
                <w:rPr>
                  <w:rFonts w:ascii="Cambria Math" w:hAnsi="Cambria Math"/>
                  <w:lang w:eastAsia="zh-CN"/>
                </w:rPr>
                <m:t>=0</m:t>
              </m:r>
            </m:oMath>
          </w:p>
          <w:p>
            <w:pPr>
              <w:ind w:left="568" w:hanging="284"/>
              <w:jc w:val="left"/>
              <w:rPr>
                <w:rFonts w:cs="Arial"/>
                <w:lang w:eastAsia="zh-CN"/>
              </w:rPr>
            </w:pPr>
            <w:r>
              <w:rPr>
                <w:rFonts w:hint="eastAsia" w:cs="Arial"/>
                <w:lang w:eastAsia="zh-CN"/>
              </w:rPr>
              <w:t xml:space="preserve">Set </w:t>
            </w:r>
            <m:oMath>
              <m:sSub>
                <m:sSubPr>
                  <m:ctrlPr>
                    <w:rPr>
                      <w:rFonts w:ascii="Cambria Math" w:hAnsi="Cambria Math"/>
                      <w:i/>
                      <w:lang w:eastAsia="zh-CN"/>
                    </w:rPr>
                  </m:ctrlPr>
                </m:sSubPr>
                <m:e>
                  <m:r>
                    <m:rPr/>
                    <w:rPr>
                      <w:rFonts w:ascii="Cambria Math" w:hAnsi="Cambria Math"/>
                      <w:lang w:eastAsia="zh-CN"/>
                    </w:rPr>
                    <m:t>V</m:t>
                  </m:r>
                  <m:ctrlPr>
                    <w:rPr>
                      <w:rFonts w:ascii="Cambria Math" w:hAnsi="Cambria Math"/>
                      <w:i/>
                      <w:lang w:eastAsia="zh-CN"/>
                    </w:rPr>
                  </m:ctrlPr>
                </m:e>
                <m:sub>
                  <m:r>
                    <m:rPr/>
                    <w:rPr>
                      <w:rFonts w:ascii="Cambria Math" w:hAnsi="Cambria Math"/>
                      <w:lang w:eastAsia="zh-CN"/>
                    </w:rPr>
                    <m:t>temp2</m:t>
                  </m:r>
                  <m:ctrlPr>
                    <w:rPr>
                      <w:rFonts w:ascii="Cambria Math" w:hAnsi="Cambria Math"/>
                      <w:i/>
                      <w:lang w:eastAsia="zh-CN"/>
                    </w:rPr>
                  </m:ctrlPr>
                </m:sub>
              </m:sSub>
              <m:r>
                <m:rPr/>
                <w:rPr>
                  <w:rFonts w:ascii="Cambria Math" w:hAnsi="Cambria Math"/>
                  <w:lang w:eastAsia="zh-CN"/>
                </w:rPr>
                <m:t>=0</m:t>
              </m:r>
            </m:oMath>
          </w:p>
          <w:p>
            <w:pPr>
              <w:ind w:left="568" w:hanging="284"/>
              <w:jc w:val="left"/>
              <w:rPr>
                <w:rFonts w:cs="Arial"/>
                <w:lang w:eastAsia="zh-CN"/>
              </w:rPr>
            </w:pPr>
            <w:r>
              <w:rPr>
                <w:rFonts w:cs="Arial"/>
                <w:lang w:eastAsia="zh-CN"/>
              </w:rPr>
              <w:t>S</w:t>
            </w:r>
            <w:r>
              <w:rPr>
                <w:rFonts w:hint="eastAsia" w:cs="Arial"/>
                <w:lang w:eastAsia="zh-CN"/>
              </w:rPr>
              <w:t xml:space="preserve">et </w:t>
            </w:r>
            <m:oMath>
              <m:sSub>
                <m:sSubPr>
                  <m:ctrlPr>
                    <w:rPr>
                      <w:rFonts w:ascii="Cambria Math" w:hAnsi="Cambria Math"/>
                      <w:i/>
                      <w:lang w:eastAsia="zh-CN"/>
                    </w:rPr>
                  </m:ctrlPr>
                </m:sSubPr>
                <m:e>
                  <m:r>
                    <m:rPr/>
                    <w:rPr>
                      <w:rFonts w:ascii="Cambria Math" w:hAnsi="Cambria Math"/>
                      <w:lang w:eastAsia="zh-CN"/>
                    </w:rPr>
                    <m:t>V</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r>
                <m:rPr/>
                <w:rPr>
                  <w:rFonts w:ascii="Cambria Math" w:hAnsi="Cambria Math"/>
                  <w:lang w:eastAsia="zh-CN"/>
                </w:rPr>
                <m:t>=∅</m:t>
              </m:r>
            </m:oMath>
          </w:p>
          <w:p>
            <w:pPr>
              <w:ind w:left="568" w:hanging="284"/>
              <w:jc w:val="left"/>
              <w:rPr>
                <w:lang w:eastAsia="zh-CN"/>
              </w:rPr>
            </w:pPr>
            <w:r>
              <w:rPr>
                <w:rFonts w:hint="eastAsia"/>
                <w:lang w:eastAsia="zh-CN"/>
              </w:rPr>
              <w:t xml:space="preserve">Set </w:t>
            </w:r>
            <m:oMath>
              <m:r>
                <m:rP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pPr>
              <w:ind w:left="568" w:hanging="284"/>
              <w:jc w:val="left"/>
              <w:rPr>
                <w:lang w:val="zh-CN" w:eastAsia="zh-CN"/>
              </w:rPr>
            </w:pPr>
            <w:r>
              <w:rPr>
                <w:rFonts w:hint="eastAsia"/>
                <w:lang w:val="zh-CN" w:eastAsia="zh-CN"/>
              </w:rPr>
              <w:t xml:space="preserve">while </w:t>
            </w:r>
            <m:oMath>
              <m:r>
                <m:rPr/>
                <w:rPr>
                  <w:rFonts w:ascii="Cambria Math" w:hAnsi="Cambria Math"/>
                  <w:lang w:val="zh-CN" w:eastAsia="zh-CN"/>
                </w:rPr>
                <m:t>m&lt;M</m:t>
              </m:r>
            </m:oMath>
          </w:p>
          <w:p>
            <w:pPr>
              <w:ind w:left="851" w:hanging="284"/>
              <w:jc w:val="left"/>
              <w:rPr>
                <w:rFonts w:cs="Arial"/>
                <w:lang w:eastAsia="zh-CN"/>
              </w:rPr>
            </w:pPr>
            <m:oMath>
              <m:r>
                <m:rPr/>
                <w:rPr>
                  <w:rFonts w:ascii="Cambria Math" w:hAnsi="Cambria Math"/>
                  <w:lang w:val="zh-CN" w:eastAsia="zh-CN"/>
                </w:rPr>
                <m:t>c</m:t>
              </m:r>
              <m:r>
                <m:rPr>
                  <m:sty m:val="p"/>
                </m:rPr>
                <w:rPr>
                  <w:rFonts w:ascii="Cambria Math" w:hAnsi="Cambria Math"/>
                  <w:lang w:val="zh-CN" w:eastAsia="zh-CN"/>
                </w:rPr>
                <m:t>=0</m:t>
              </m:r>
            </m:oMath>
            <w:r>
              <w:rPr>
                <w:lang w:eastAsia="zh-CN"/>
              </w:rPr>
              <w:t xml:space="preserve"> </w:t>
            </w:r>
          </w:p>
          <w:p>
            <w:pPr>
              <w:ind w:left="851" w:hanging="284"/>
              <w:jc w:val="left"/>
              <w:rPr>
                <w:lang w:val="zh-CN" w:eastAsia="zh-CN"/>
              </w:rPr>
            </w:pPr>
            <w:r>
              <w:rPr>
                <w:rFonts w:hint="eastAsia"/>
                <w:lang w:val="zh-CN" w:eastAsia="zh-CN"/>
              </w:rPr>
              <w:t xml:space="preserve">if </w:t>
            </w:r>
            <w:r>
              <w:rPr>
                <w:i/>
                <w:iCs/>
                <w:lang w:val="zh-CN"/>
              </w:rPr>
              <w:t>harq-ACK-SpatialBundlingPUCCH</w:t>
            </w:r>
            <w:r>
              <w:rPr>
                <w:rFonts w:hint="eastAsia"/>
                <w:lang w:val="zh-CN" w:eastAsia="zh-CN"/>
              </w:rPr>
              <w:t xml:space="preserve"> </w:t>
            </w:r>
            <w:r>
              <w:rPr>
                <w:lang w:val="zh-CN" w:eastAsia="zh-CN"/>
              </w:rPr>
              <w:t>is not provided</w:t>
            </w:r>
            <w:r>
              <w:rPr>
                <w:rFonts w:hint="eastAsia"/>
                <w:lang w:val="zh-CN" w:eastAsia="zh-CN"/>
              </w:rPr>
              <w:t>,</w:t>
            </w:r>
          </w:p>
          <w:p>
            <w:pPr>
              <w:ind w:left="1135" w:hanging="284"/>
              <w:jc w:val="left"/>
              <w:rPr>
                <w:rFonts w:eastAsia="Times New Roman"/>
                <w:lang w:eastAsia="zh-CN"/>
              </w:rPr>
            </w:pPr>
            <w:r>
              <w:rPr>
                <w:rFonts w:eastAsia="Times New Roman"/>
              </w:rPr>
              <w:t xml:space="preserve">while </w:t>
            </w:r>
            <m:oMath>
              <m:sSubSup>
                <m:sSubSupPr>
                  <m:ctrlPr>
                    <w:rPr>
                      <w:rFonts w:ascii="Cambria Math" w:hAnsi="Cambria Math"/>
                      <w:i/>
                    </w:rPr>
                  </m:ctrlPr>
                </m:sSubSupPr>
                <m:e>
                  <m:r>
                    <m:rPr/>
                    <w:rPr>
                      <w:rFonts w:ascii="Cambria Math" w:hAnsi="Cambria Math"/>
                    </w:rPr>
                    <m:t>c&lt;N</m:t>
                  </m:r>
                  <m:ctrlPr>
                    <w:rPr>
                      <w:rFonts w:ascii="Cambria Math" w:hAnsi="Cambria Math"/>
                      <w:i/>
                    </w:rPr>
                  </m:ctrlPr>
                </m:e>
                <m:sub>
                  <m:r>
                    <m:rPr>
                      <m:sty m:val="p"/>
                    </m:rPr>
                    <w:rPr>
                      <w:rFonts w:ascii="Cambria Math" w:hAnsi="Cambria Math"/>
                    </w:rPr>
                    <m:t>cells</m:t>
                  </m:r>
                  <m:ctrlPr>
                    <w:rPr>
                      <w:rFonts w:ascii="Cambria Math" w:hAnsi="Cambria Math"/>
                    </w:rPr>
                  </m:ctrlPr>
                </m:sub>
                <m:sup>
                  <m:r>
                    <m:rPr>
                      <m:nor/>
                      <m:sty m:val="p"/>
                    </m:rPr>
                    <m:t>DL</m:t>
                  </m:r>
                  <m:ctrlPr>
                    <w:rPr>
                      <w:rFonts w:ascii="Cambria Math" w:hAnsi="Cambria Math"/>
                    </w:rPr>
                  </m:ctrlPr>
                </m:sup>
              </m:sSubSup>
            </m:oMath>
          </w:p>
          <w:p>
            <w:pPr>
              <w:ind w:left="1134"/>
              <w:jc w:val="left"/>
              <w:rPr>
                <w:iCs/>
              </w:rPr>
            </w:pPr>
            <w:r>
              <w:t xml:space="preserve">if PDCCH monitoring occasion </w:t>
            </w:r>
            <m:oMath>
              <m:r>
                <m:rPr/>
                <w:rPr>
                  <w:rFonts w:ascii="Cambria Math" w:hAnsi="Cambria Math"/>
                </w:rPr>
                <m:t>m</m:t>
              </m:r>
            </m:oMath>
            <w:r>
              <w:t xml:space="preserve"> is before an active UL BWP change on the serving cell of PUCCH transmission if the UE is provided </w:t>
            </w:r>
            <w:r>
              <w:rPr>
                <w:i/>
              </w:rPr>
              <w:t>pucch-sSCellDyn</w:t>
            </w:r>
            <w:ins w:id="8" w:author="ZTE" w:date="2024-11-06T16:41:00Z">
              <w:r>
                <w:rPr>
                  <w:i/>
                </w:rPr>
                <w:t xml:space="preserve"> </w:t>
              </w:r>
            </w:ins>
            <w:ins w:id="9" w:author="ZTE" w:date="2024-11-06T16:41:00Z">
              <w:r>
                <w:rPr/>
                <w:t xml:space="preserve">or </w:t>
              </w:r>
            </w:ins>
            <w:ins w:id="10" w:author="ZTE" w:date="2024-11-06T16:41:00Z">
              <w:r>
                <w:rPr>
                  <w:i/>
                </w:rPr>
                <w:t>pucch-sSCellDynDCI-1-2</w:t>
              </w:r>
            </w:ins>
            <w:ins w:id="11" w:author="ZTE" w:date="2024-11-06T16:41:00Z">
              <w:r>
                <w:rPr/>
                <w:t xml:space="preserve"> or </w:t>
              </w:r>
            </w:ins>
            <w:ins w:id="12" w:author="ZTE" w:date="2024-11-06T16:41:00Z">
              <w:r>
                <w:rPr>
                  <w:i/>
                </w:rPr>
                <w:t>pucch-sSCellDynDCI-1-3</w:t>
              </w:r>
            </w:ins>
            <w:r>
              <w:t xml:space="preserve">, or an active UL BWP change on the PCell if the UE is not provided </w:t>
            </w:r>
            <w:r>
              <w:rPr>
                <w:i/>
              </w:rPr>
              <w:t>pucch-sSCellDyn</w:t>
            </w:r>
            <w:ins w:id="13" w:author="ZTE" w:date="2024-11-06T16:42:00Z">
              <w:r>
                <w:rPr>
                  <w:i/>
                </w:rPr>
                <w:t xml:space="preserve"> </w:t>
              </w:r>
            </w:ins>
            <w:ins w:id="14" w:author="ZTE" w:date="2024-11-06T16:42:00Z">
              <w:r>
                <w:rPr/>
                <w:t xml:space="preserve">and </w:t>
              </w:r>
            </w:ins>
            <w:ins w:id="15" w:author="ZTE" w:date="2024-11-06T16:42:00Z">
              <w:r>
                <w:rPr>
                  <w:i/>
                </w:rPr>
                <w:t>pucch-sSCellDynDCI-1-2</w:t>
              </w:r>
            </w:ins>
            <w:ins w:id="16" w:author="ZTE" w:date="2024-11-06T16:42:00Z">
              <w:r>
                <w:rPr/>
                <w:t xml:space="preserve"> </w:t>
              </w:r>
            </w:ins>
            <w:ins w:id="17" w:author="ZTE" w:date="2024-11-06T16:42:00Z">
              <w:r>
                <w:rPr>
                  <w:rFonts w:hint="eastAsia"/>
                  <w:lang w:val="en-US" w:eastAsia="zh-CN"/>
                </w:rPr>
                <w:t>and</w:t>
              </w:r>
            </w:ins>
            <w:ins w:id="18" w:author="ZTE" w:date="2024-11-06T16:42:00Z">
              <w:r>
                <w:rPr/>
                <w:t xml:space="preserve"> </w:t>
              </w:r>
            </w:ins>
            <w:ins w:id="19" w:author="ZTE" w:date="2024-11-06T16:42:00Z">
              <w:r>
                <w:rPr>
                  <w:i/>
                </w:rPr>
                <w:t>pucch-sSCellDynDCI-1-3</w:t>
              </w:r>
            </w:ins>
            <w:r>
              <w:t>, and the PUCCH transmission with the HARQ-ACK information starts at or after a slot for the active UL BWP change</w:t>
            </w:r>
          </w:p>
          <w:p>
            <w:pPr>
              <w:ind w:left="1702" w:hanging="284"/>
              <w:jc w:val="left"/>
              <w:rPr>
                <w:lang w:val="en-US"/>
              </w:rPr>
            </w:pPr>
            <m:oMath>
              <m:r>
                <m:rPr/>
                <w:rPr>
                  <w:rFonts w:ascii="Cambria Math" w:hAnsi="Cambria Math"/>
                </w:rPr>
                <m:t>c</m:t>
              </m:r>
              <m:r>
                <m:rPr>
                  <m:sty m:val="p"/>
                </m:rPr>
                <w:rPr>
                  <w:rFonts w:ascii="Cambria Math" w:hAnsi="Cambria Math"/>
                </w:rPr>
                <m:t>=</m:t>
              </m:r>
              <m:r>
                <m:rPr/>
                <w:rPr>
                  <w:rFonts w:ascii="Cambria Math" w:hAnsi="Cambria Math"/>
                </w:rPr>
                <m:t>c</m:t>
              </m:r>
              <m:r>
                <m:rPr>
                  <m:sty m:val="p"/>
                </m:rPr>
                <w:rPr>
                  <w:rFonts w:ascii="Cambria Math" w:hAnsi="Cambria Math"/>
                </w:rPr>
                <m:t>+1</m:t>
              </m:r>
            </m:oMath>
            <w:r>
              <w:rPr>
                <w:lang w:val="en-US"/>
              </w:rPr>
              <w:t>;</w:t>
            </w:r>
          </w:p>
          <w:p>
            <w:pPr>
              <w:ind w:left="1418" w:hanging="284"/>
              <w:jc w:val="left"/>
            </w:pPr>
            <w:r>
              <w:t>else</w:t>
            </w:r>
          </w:p>
          <w:p>
            <w:pPr>
              <w:ind w:left="1418"/>
              <w:jc w:val="left"/>
              <w:rPr>
                <w:lang w:eastAsia="zh-CN"/>
              </w:rPr>
            </w:pPr>
            <w:r>
              <w:rPr>
                <w:rFonts w:hint="eastAsia"/>
                <w:lang w:eastAsia="zh-CN"/>
              </w:rPr>
              <w:t xml:space="preserve">if there </w:t>
            </w:r>
            <w:r>
              <w:rPr>
                <w:lang w:eastAsia="zh-CN"/>
              </w:rPr>
              <w:t xml:space="preserve">is a PDSCH reception on serving cell </w:t>
            </w:r>
            <m:oMath>
              <m:r>
                <m:rPr/>
                <w:rPr>
                  <w:rFonts w:ascii="Cambria Math" w:hAnsi="Cambria Math"/>
                </w:rPr>
                <m:t>c</m:t>
              </m:r>
            </m:oMath>
            <w:r>
              <w:rPr>
                <w:lang w:eastAsia="zh-CN"/>
              </w:rPr>
              <w:t xml:space="preserve"> that is scheduled by a DCI format scheduling more than one</w:t>
            </w:r>
            <w:r>
              <w:rPr>
                <w:rFonts w:hint="eastAsia"/>
                <w:lang w:eastAsia="zh-CN"/>
              </w:rPr>
              <w:t xml:space="preserve"> PDSCH</w:t>
            </w:r>
            <w:r>
              <w:rPr>
                <w:lang w:eastAsia="zh-CN"/>
              </w:rPr>
              <w:t xml:space="preserve">s </w:t>
            </w:r>
            <w:bookmarkStart w:id="25" w:name="_Hlk160534812"/>
            <w:r>
              <w:rPr>
                <w:lang w:eastAsia="zh-CN"/>
              </w:rPr>
              <w:t xml:space="preserve">that provide respective more than one </w:t>
            </w:r>
            <w:r>
              <w:t>transport blocks with enabled HARQ-ACK information</w:t>
            </w:r>
            <w:bookmarkEnd w:id="25"/>
            <w:r>
              <w:rPr>
                <w:rFonts w:hint="eastAsia"/>
                <w:lang w:eastAsia="zh-CN"/>
              </w:rPr>
              <w:t xml:space="preserve"> on </w:t>
            </w:r>
            <w:r>
              <w:rPr>
                <w:lang w:eastAsia="zh-CN"/>
              </w:rPr>
              <w:t xml:space="preserve">respective more than one </w:t>
            </w:r>
            <w:r>
              <w:rPr>
                <w:rFonts w:hint="eastAsia"/>
                <w:lang w:eastAsia="zh-CN"/>
              </w:rPr>
              <w:t>serving cell</w:t>
            </w:r>
            <w:r>
              <w:rPr>
                <w:lang w:eastAsia="zh-CN"/>
              </w:rPr>
              <w:t>s, where the DCI format is</w:t>
            </w:r>
            <w:r>
              <w:rPr>
                <w:rFonts w:hint="eastAsia"/>
                <w:lang w:eastAsia="zh-CN"/>
              </w:rPr>
              <w:t xml:space="preserve"> associated with </w:t>
            </w:r>
            <w:r>
              <w:rPr>
                <w:lang w:eastAsia="zh-CN"/>
              </w:rPr>
              <w:t xml:space="preserve">a </w:t>
            </w:r>
            <w:r>
              <w:rPr>
                <w:rFonts w:hint="eastAsia"/>
                <w:lang w:eastAsia="zh-CN"/>
              </w:rPr>
              <w:t xml:space="preserve">PDCCH </w:t>
            </w:r>
            <w:r>
              <w:rPr>
                <w:lang w:eastAsia="zh-CN"/>
              </w:rPr>
              <w:t xml:space="preserve">reception </w:t>
            </w:r>
            <w:r>
              <w:rPr>
                <w:rFonts w:hint="eastAsia"/>
                <w:lang w:eastAsia="zh-CN"/>
              </w:rPr>
              <w:t xml:space="preserve">in </w:t>
            </w:r>
            <w:r>
              <w:rPr>
                <w:lang w:eastAsia="zh-CN"/>
              </w:rPr>
              <w:t xml:space="preserve">PDCCH monitoring occasion </w:t>
            </w:r>
            <m:oMath>
              <m:r>
                <m:rPr/>
                <w:rPr>
                  <w:rFonts w:ascii="Cambria Math" w:hAnsi="Cambria Math"/>
                  <w:lang w:eastAsia="zh-CN"/>
                </w:rPr>
                <m:t>m</m:t>
              </m:r>
            </m:oMath>
            <w:r>
              <w:rPr>
                <w:rFonts w:hint="eastAsia"/>
                <w:lang w:eastAsia="zh-CN"/>
              </w:rPr>
              <w:t xml:space="preserve"> </w:t>
            </w:r>
            <w:r>
              <w:rPr>
                <w:lang w:eastAsia="zh-CN"/>
              </w:rPr>
              <w:t xml:space="preserve">and </w:t>
            </w:r>
            <w:r>
              <w:rPr>
                <w:i/>
                <w:lang w:eastAsia="zh-CN"/>
              </w:rPr>
              <w:t>c</w:t>
            </w:r>
            <w:r>
              <w:rPr>
                <w:lang w:eastAsia="zh-CN"/>
              </w:rPr>
              <w:t xml:space="preserve"> is the smallest serving cell index among the more than one serving cells</w:t>
            </w:r>
          </w:p>
          <w:p>
            <w:pPr>
              <w:ind w:left="1985" w:hanging="284"/>
              <w:jc w:val="left"/>
              <w:rPr>
                <w:lang w:eastAsia="zh-CN"/>
              </w:rPr>
            </w:pPr>
            <w:r>
              <w:rPr>
                <w:rFonts w:hint="eastAsia"/>
                <w:lang w:eastAsia="zh-CN"/>
              </w:rPr>
              <w:t xml:space="preserve">if </w:t>
            </w:r>
            <m:oMath>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m:t>
                  </m:r>
                  <m:ctrlPr>
                    <w:rPr>
                      <w:rFonts w:ascii="Cambria Math" w:hAnsi="Cambria Math"/>
                      <w:lang w:eastAsia="zh-CN"/>
                    </w:rPr>
                  </m:ctrlPr>
                </m:sub>
              </m:sSub>
            </m:oMath>
          </w:p>
          <w:p>
            <w:pPr>
              <w:ind w:left="2268" w:hanging="284"/>
              <w:jc w:val="left"/>
              <w:rPr>
                <w:lang w:eastAsia="zh-CN"/>
              </w:rPr>
            </w:pPr>
            <m:oMath>
              <m:r>
                <m:rPr/>
                <w:rPr>
                  <w:rFonts w:ascii="Cambria Math" w:hAnsi="Cambria Math"/>
                  <w:lang w:eastAsia="zh-CN"/>
                </w:rPr>
                <m:t>j</m:t>
              </m:r>
              <m:r>
                <m:rPr>
                  <m:sty m:val="p"/>
                </m:rPr>
                <w:rPr>
                  <w:rFonts w:ascii="Cambria Math" w:hAnsi="Cambria Math"/>
                  <w:lang w:eastAsia="zh-CN"/>
                </w:rPr>
                <m:t>=</m:t>
              </m:r>
              <m:r>
                <m:rPr/>
                <w:rPr>
                  <w:rFonts w:ascii="Cambria Math" w:hAnsi="Cambria Math"/>
                  <w:lang w:eastAsia="zh-CN"/>
                </w:rPr>
                <m:t>j</m:t>
              </m:r>
              <m:r>
                <m:rPr>
                  <m:sty m:val="p"/>
                </m:rPr>
                <w:rPr>
                  <w:rFonts w:ascii="Cambria Math" w:hAnsi="Cambria Math"/>
                  <w:lang w:eastAsia="zh-CN"/>
                </w:rPr>
                <m:t>+1</m:t>
              </m:r>
            </m:oMath>
            <w:r>
              <w:rPr>
                <w:lang w:eastAsia="zh-CN"/>
              </w:rPr>
              <w:t xml:space="preserve">; </w:t>
            </w:r>
          </w:p>
          <w:p>
            <w:pPr>
              <w:ind w:left="1985" w:hanging="284"/>
              <w:jc w:val="left"/>
              <w:rPr>
                <w:rFonts w:cs="Arial"/>
                <w:lang w:eastAsia="zh-CN"/>
              </w:rPr>
            </w:pPr>
            <w:r>
              <w:rPr>
                <w:rFonts w:hint="eastAsia"/>
                <w:lang w:eastAsia="zh-CN"/>
              </w:rPr>
              <w:t>end if</w:t>
            </w:r>
          </w:p>
          <w:p>
            <w:pPr>
              <w:ind w:left="1985"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oMath>
            <w:r>
              <w:rPr>
                <w:lang w:eastAsia="zh-CN"/>
              </w:rPr>
              <w:t xml:space="preserve">; </w:t>
            </w:r>
          </w:p>
          <w:p>
            <w:pPr>
              <w:ind w:left="1985" w:hanging="284"/>
              <w:jc w:val="left"/>
              <w:rPr>
                <w:lang w:eastAsia="zh-CN"/>
              </w:rPr>
            </w:pPr>
            <w:r>
              <w:rPr>
                <w:lang w:eastAsia="zh-CN"/>
              </w:rPr>
              <w:t xml:space="preserve">if </w:t>
            </w:r>
            <m:oMath>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m:nor/>
                      <m:sty m:val="p"/>
                    </m:rPr>
                    <w:rPr>
                      <w:lang w:eastAsia="zh-CN"/>
                    </w:rPr>
                    <m:t>T-DAI</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w:rPr>
                  <w:rFonts w:ascii="Cambria Math" w:hAnsi="Cambria Math"/>
                  <w:lang w:eastAsia="zh-CN"/>
                </w:rPr>
                <m:t>=∅</m:t>
              </m:r>
            </m:oMath>
          </w:p>
          <w:p>
            <w:pPr>
              <w:ind w:left="2268"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m:t>
                  </m:r>
                  <m:r>
                    <m:rPr>
                      <m:sty m:val="p"/>
                    </m:rPr>
                    <w:rPr>
                      <w:rFonts w:ascii="Cambria Math" w:hAnsi="Cambria Math"/>
                      <w:lang w:eastAsia="zh-CN"/>
                    </w:rPr>
                    <m:t>,2</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oMath>
            <w:r>
              <w:rPr>
                <w:lang w:eastAsia="zh-CN"/>
              </w:rPr>
              <w:t xml:space="preserve">; </w:t>
            </w:r>
          </w:p>
          <w:p>
            <w:pPr>
              <w:ind w:left="1985" w:hanging="284"/>
              <w:jc w:val="left"/>
              <w:rPr>
                <w:lang w:eastAsia="zh-CN"/>
              </w:rPr>
            </w:pPr>
            <w:r>
              <w:rPr>
                <w:lang w:eastAsia="zh-CN"/>
              </w:rPr>
              <w:t xml:space="preserve">else </w:t>
            </w:r>
          </w:p>
          <w:p>
            <w:pPr>
              <w:ind w:left="2268"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temp,2</m:t>
                  </m:r>
                  <m:ctrlPr>
                    <w:rPr>
                      <w:rFonts w:ascii="Cambria Math" w:hAnsi="Cambria Math"/>
                      <w:lang w:eastAsia="zh-CN"/>
                    </w:rPr>
                  </m:ctrlPr>
                </m:sub>
              </m:sSub>
              <m:r>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oMath>
            <w:r>
              <w:rPr>
                <w:lang w:eastAsia="zh-CN"/>
              </w:rPr>
              <w:t>;</w:t>
            </w:r>
          </w:p>
          <w:p>
            <w:pPr>
              <w:ind w:left="1985" w:hanging="284"/>
              <w:jc w:val="left"/>
              <w:rPr>
                <w:lang w:eastAsia="zh-CN"/>
              </w:rPr>
            </w:pPr>
            <w:r>
              <w:rPr>
                <w:lang w:eastAsia="zh-CN"/>
              </w:rPr>
              <w:t>end if</w:t>
            </w:r>
          </w:p>
          <w:p>
            <w:pPr>
              <w:ind w:left="1985" w:hanging="284"/>
              <w:jc w:val="left"/>
              <w:rPr>
                <w:lang w:eastAsia="zh-CN"/>
              </w:rPr>
            </w:pPr>
            <m:oMath>
              <m:r>
                <m:rPr/>
                <w:rPr>
                  <w:rFonts w:ascii="Cambria Math" w:hAnsi="Cambria Math"/>
                  <w:lang w:eastAsia="zh-CN"/>
                </w:rPr>
                <m:t>cnt=0</m:t>
              </m:r>
            </m:oMath>
            <w:r>
              <w:rPr>
                <w:lang w:eastAsia="zh-CN"/>
              </w:rPr>
              <w:t>;</w:t>
            </w:r>
          </w:p>
          <w:p>
            <w:pPr>
              <w:ind w:left="1985" w:hanging="284"/>
              <w:jc w:val="left"/>
              <w:rPr>
                <w:lang w:eastAsia="zh-CN"/>
              </w:rPr>
            </w:pPr>
            <m:oMath>
              <m:r>
                <m:rPr/>
                <w:rPr>
                  <w:rFonts w:ascii="Cambria Math" w:hAnsi="Cambria Math" w:cs="Arial"/>
                  <w:lang w:eastAsia="zh-CN"/>
                </w:rPr>
                <m:t>m</m:t>
              </m:r>
              <m:r>
                <m:rPr/>
                <w:rPr>
                  <w:rFonts w:ascii="Cambria Math" w:hAnsi="Cambria Math"/>
                  <w:lang w:eastAsia="zh-CN"/>
                </w:rPr>
                <m:t>c=0</m:t>
              </m:r>
            </m:oMath>
            <w:r>
              <w:rPr>
                <w:rFonts w:cs="Arial"/>
                <w:lang w:eastAsia="zh-CN"/>
              </w:rPr>
              <w:t>;</w:t>
            </w:r>
          </w:p>
          <w:p>
            <w:pPr>
              <w:ind w:left="1985" w:hanging="284"/>
              <w:jc w:val="left"/>
            </w:pPr>
            <w:r>
              <w:t xml:space="preserve">while </w:t>
            </w:r>
            <m:oMath>
              <m:r>
                <m:rPr/>
                <w:rPr>
                  <w:rFonts w:ascii="Cambria Math" w:hAnsi="Cambria Math"/>
                </w:rPr>
                <m:t>m</m:t>
              </m:r>
              <m:r>
                <m:rPr/>
                <w:rPr>
                  <w:rFonts w:ascii="Cambria Math" w:hAnsi="Cambria Math"/>
                  <w:lang w:eastAsia="zh-CN"/>
                </w:rPr>
                <m:t>c&lt;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cells,set</m:t>
                  </m:r>
                  <m:ctrlPr>
                    <w:rPr>
                      <w:rFonts w:ascii="Cambria Math" w:hAnsi="Cambria Math"/>
                    </w:rPr>
                  </m:ctrlPr>
                </m:sub>
                <m:sup>
                  <m:r>
                    <m:rPr>
                      <m:nor/>
                      <m:sty m:val="p"/>
                    </m:rPr>
                    <w:rPr>
                      <w:lang w:val="en-US"/>
                    </w:rPr>
                    <m:t>DL,max</m:t>
                  </m:r>
                  <m:ctrlPr>
                    <w:rPr>
                      <w:rFonts w:ascii="Cambria Math" w:hAnsi="Cambria Math"/>
                    </w:rPr>
                  </m:ctrlPr>
                </m:sup>
              </m:sSubSup>
            </m:oMath>
          </w:p>
          <w:p>
            <w:pPr>
              <w:ind w:left="2268" w:hanging="284"/>
              <w:jc w:val="left"/>
            </w:pPr>
            <w:r>
              <w:t>if the UE is scheduled PDSCH reception on serving cell</w:t>
            </w:r>
            <w:r>
              <w:rPr>
                <w:i/>
              </w:rPr>
              <w:t xml:space="preserve"> </w:t>
            </w:r>
            <m:oMath>
              <m:r>
                <m:rPr/>
                <w:rPr>
                  <w:rFonts w:ascii="Cambria Math" w:hAnsi="Cambria Math"/>
                </w:rPr>
                <m:t>m</m:t>
              </m:r>
              <m:r>
                <m:rPr/>
                <w:rPr>
                  <w:rFonts w:ascii="Cambria Math" w:hAnsi="Cambria Math"/>
                  <w:lang w:eastAsia="zh-CN"/>
                </w:rPr>
                <m:t>c</m:t>
              </m:r>
            </m:oMath>
            <w:r>
              <w:rPr>
                <w:iCs/>
                <w:lang w:eastAsia="zh-CN"/>
              </w:rPr>
              <w:t>, if any, from the more than one serving cells</w:t>
            </w:r>
          </w:p>
          <w:p>
            <w:pPr>
              <w:ind w:left="2268"/>
              <w:jc w:val="left"/>
            </w:pPr>
            <w:r>
              <w:t xml:space="preserve">if PDCCH monitoring occasion </w:t>
            </w:r>
            <m:oMath>
              <m:r>
                <m:rPr/>
                <w:rPr>
                  <w:rFonts w:ascii="Cambria Math" w:hAnsi="Cambria Math"/>
                </w:rPr>
                <m:t>m</m:t>
              </m:r>
            </m:oMath>
            <w:r>
              <w:t xml:space="preserve"> is before an active DL BWP change on serving cell </w:t>
            </w:r>
            <m:oMath>
              <m:r>
                <m:rPr/>
                <w:rPr>
                  <w:rFonts w:ascii="Cambria Math" w:hAnsi="Cambria Math"/>
                </w:rPr>
                <m:t>mc</m:t>
              </m:r>
            </m:oMath>
            <w:r>
              <w:t xml:space="preserve">, and the active DL BWP change is not triggered in PDCCH monitoring occasion </w:t>
            </w:r>
            <m:oMath>
              <m:r>
                <m:rPr/>
                <w:rPr>
                  <w:rFonts w:ascii="Cambria Math" w:hAnsi="Cambria Math"/>
                </w:rPr>
                <m:t>m</m:t>
              </m:r>
            </m:oMath>
            <w:r>
              <w:t xml:space="preserve">, and the PUCCH with the HARQ-ACK information starts at or after a slot for </w:t>
            </w:r>
            <w:r>
              <w:rPr>
                <w:iCs/>
              </w:rPr>
              <w:t>the active DL BWP change,</w:t>
            </w:r>
          </w:p>
          <w:p>
            <w:pPr>
              <w:ind w:left="2835" w:hanging="284"/>
              <w:jc w:val="left"/>
            </w:pPr>
            <w:r>
              <w:t xml:space="preserve">if </w:t>
            </w:r>
            <w:r>
              <w:rPr>
                <w:i/>
              </w:rPr>
              <w:t>maxNrofCodeWordsScheduledByDCI</w:t>
            </w:r>
            <w:r>
              <w:t xml:space="preserve"> is 2 for serving cell</w:t>
            </w:r>
            <w:r>
              <w:rPr>
                <w:i/>
              </w:rPr>
              <w:t xml:space="preserve"> </w:t>
            </w:r>
            <m:oMath>
              <m:r>
                <m:rPr/>
                <w:rPr>
                  <w:rFonts w:ascii="Cambria Math" w:hAnsi="Cambria Math"/>
                </w:rPr>
                <m:t>mc</m:t>
              </m:r>
            </m:oMath>
            <w:r>
              <w:rPr>
                <w:iCs/>
              </w:rPr>
              <w:t xml:space="preserve">, </w:t>
            </w:r>
          </w:p>
          <w:p>
            <w:pPr>
              <w:ind w:left="3119" w:hanging="284"/>
              <w:jc w:val="left"/>
            </w:pP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o</m:t>
                      </m:r>
                      <m:ctrlPr>
                        <w:rPr>
                          <w:rFonts w:ascii="Cambria Math" w:hAnsi="Cambria Math"/>
                          <w:i/>
                        </w:rPr>
                      </m:ctrlPr>
                    </m:e>
                  </m:acc>
                  <m:ctrlPr>
                    <w:rPr>
                      <w:rFonts w:ascii="Cambria Math" w:hAnsi="Cambria Math"/>
                      <w:i/>
                    </w:rPr>
                  </m:ctrlPr>
                </m:e>
                <m:sub>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m:t>TB,max</m:t>
                      </m:r>
                      <m:ctrlPr>
                        <w:rPr>
                          <w:rFonts w:ascii="Cambria Math" w:hAnsi="Cambria Math"/>
                        </w:rPr>
                      </m:ctrlPr>
                    </m:sup>
                  </m:sSubSup>
                  <m:r>
                    <m:rPr/>
                    <w:rPr>
                      <w:rFonts w:ascii="Cambria Math" w:hAnsi="Cambria Math" w:cs="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cs="Cambria Math"/>
                    </w:rPr>
                    <m:t>⋅</m:t>
                  </m:r>
                  <m:r>
                    <m:rPr/>
                    <w:rPr>
                      <w:rFonts w:ascii="Cambria Math" w:hAnsi="Cambria Math"/>
                    </w:rPr>
                    <m:t>j+</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m:t>TB,max</m:t>
                      </m:r>
                      <m:ctrlPr>
                        <w:rPr>
                          <w:rFonts w:ascii="Cambria Math" w:hAnsi="Cambria Math"/>
                        </w:rPr>
                      </m:ctrlPr>
                    </m:sup>
                  </m:sSubSup>
                  <m:r>
                    <m:rP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m:rPr/>
                            <w:rPr>
                              <w:rFonts w:ascii="Cambria Math"/>
                            </w:rPr>
                            <m:t>V</m:t>
                          </m:r>
                          <m:ctrlPr>
                            <w:rPr>
                              <w:rFonts w:ascii="Cambria Math" w:hAnsi="Cambria Math"/>
                              <w:i/>
                            </w:rPr>
                          </m:ctrlPr>
                        </m:e>
                        <m:sub>
                          <m:r>
                            <m:rPr/>
                            <w:rPr>
                              <w:rFonts w:ascii="Cambria Math"/>
                            </w:rPr>
                            <m:t>C−DAI,c,m</m:t>
                          </m:r>
                          <m:ctrlPr>
                            <w:rPr>
                              <w:rFonts w:ascii="Cambria Math" w:hAnsi="Cambria Math"/>
                              <w:i/>
                            </w:rPr>
                          </m:ctrlPr>
                        </m:sub>
                        <m:sup>
                          <m:r>
                            <m:rPr/>
                            <w:rPr>
                              <w:rFonts w:ascii="Cambria Math"/>
                            </w:rPr>
                            <m:t>DL</m:t>
                          </m:r>
                          <m:ctrlPr>
                            <w:rPr>
                              <w:rFonts w:ascii="Cambria Math" w:hAnsi="Cambria Math"/>
                              <w:i/>
                            </w:rPr>
                          </m:ctrlPr>
                        </m:sup>
                      </m:sSubSup>
                      <m:r>
                        <m:rPr/>
                        <w:rPr>
                          <w:rFonts w:ascii="Cambria Math" w:hAnsi="Cambria Math"/>
                        </w:rPr>
                        <m:t>−1</m:t>
                      </m:r>
                      <m:ctrlPr>
                        <w:rPr>
                          <w:rFonts w:ascii="Cambria Math" w:hAnsi="Cambria Math"/>
                          <w:i/>
                        </w:rPr>
                      </m:ctrlPr>
                    </m:e>
                  </m:d>
                  <m:r>
                    <m:rPr/>
                    <w:rPr>
                      <w:rFonts w:ascii="Cambria Math" w:hAnsi="Cambria Math"/>
                    </w:rPr>
                    <m:t>+cnt</m:t>
                  </m:r>
                  <m:ctrlPr>
                    <w:rPr>
                      <w:rFonts w:ascii="Cambria Math" w:hAnsi="Cambria Math"/>
                      <w:i/>
                    </w:rPr>
                  </m:ctrlPr>
                </m:sub>
                <m:sup>
                  <m:r>
                    <m:rPr/>
                    <w:rPr>
                      <w:rFonts w:ascii="Cambria Math" w:hAnsi="Cambria Math"/>
                    </w:rPr>
                    <m:t>ACK</m:t>
                  </m:r>
                  <m:ctrlPr>
                    <w:rPr>
                      <w:rFonts w:ascii="Cambria Math" w:hAnsi="Cambria Math"/>
                      <w:i/>
                    </w:rPr>
                  </m:ctrlPr>
                </m:sup>
              </m:sSubSup>
            </m:oMath>
            <w:r>
              <w:t xml:space="preserve"> = NACK;</w:t>
            </w:r>
          </w:p>
          <w:p>
            <w:pPr>
              <w:ind w:left="3119" w:hanging="284"/>
              <w:jc w:val="left"/>
            </w:pP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o</m:t>
                      </m:r>
                      <m:ctrlPr>
                        <w:rPr>
                          <w:rFonts w:ascii="Cambria Math" w:hAnsi="Cambria Math"/>
                          <w:i/>
                        </w:rPr>
                      </m:ctrlPr>
                    </m:e>
                  </m:acc>
                  <m:ctrlPr>
                    <w:rPr>
                      <w:rFonts w:ascii="Cambria Math" w:hAnsi="Cambria Math"/>
                      <w:i/>
                    </w:rPr>
                  </m:ctrlPr>
                </m:e>
                <m:sub>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m:t>TB,max</m:t>
                      </m:r>
                      <m:ctrlPr>
                        <w:rPr>
                          <w:rFonts w:ascii="Cambria Math" w:hAnsi="Cambria Math"/>
                        </w:rPr>
                      </m:ctrlPr>
                    </m:sup>
                  </m:sSubSup>
                  <m:r>
                    <m:rPr/>
                    <w:rPr>
                      <w:rFonts w:ascii="Cambria Math" w:hAnsi="Cambria Math" w:cs="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cs="Cambria Math"/>
                    </w:rPr>
                    <m:t>⋅</m:t>
                  </m:r>
                  <m:r>
                    <m:rPr/>
                    <w:rPr>
                      <w:rFonts w:ascii="Cambria Math" w:hAnsi="Cambria Math"/>
                    </w:rPr>
                    <m:t>j+</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m:t>TB,max</m:t>
                      </m:r>
                      <m:ctrlPr>
                        <w:rPr>
                          <w:rFonts w:ascii="Cambria Math" w:hAnsi="Cambria Math"/>
                        </w:rPr>
                      </m:ctrlPr>
                    </m:sup>
                  </m:sSubSup>
                  <m:r>
                    <m:rP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m:rPr/>
                            <w:rPr>
                              <w:rFonts w:ascii="Cambria Math"/>
                            </w:rPr>
                            <m:t>V</m:t>
                          </m:r>
                          <m:ctrlPr>
                            <w:rPr>
                              <w:rFonts w:ascii="Cambria Math" w:hAnsi="Cambria Math"/>
                              <w:i/>
                            </w:rPr>
                          </m:ctrlPr>
                        </m:e>
                        <m:sub>
                          <m:r>
                            <m:rPr/>
                            <w:rPr>
                              <w:rFonts w:ascii="Cambria Math"/>
                            </w:rPr>
                            <m:t>C−DAI,c,m</m:t>
                          </m:r>
                          <m:ctrlPr>
                            <w:rPr>
                              <w:rFonts w:ascii="Cambria Math" w:hAnsi="Cambria Math"/>
                              <w:i/>
                            </w:rPr>
                          </m:ctrlPr>
                        </m:sub>
                        <m:sup>
                          <m:r>
                            <m:rPr/>
                            <w:rPr>
                              <w:rFonts w:ascii="Cambria Math"/>
                            </w:rPr>
                            <m:t>DL</m:t>
                          </m:r>
                          <m:ctrlPr>
                            <w:rPr>
                              <w:rFonts w:ascii="Cambria Math" w:hAnsi="Cambria Math"/>
                              <w:i/>
                            </w:rPr>
                          </m:ctrlPr>
                        </m:sup>
                      </m:sSubSup>
                      <m:r>
                        <m:rPr/>
                        <w:rPr>
                          <w:rFonts w:ascii="Cambria Math" w:hAnsi="Cambria Math"/>
                        </w:rPr>
                        <m:t>−1</m:t>
                      </m:r>
                      <m:ctrlPr>
                        <w:rPr>
                          <w:rFonts w:ascii="Cambria Math" w:hAnsi="Cambria Math"/>
                          <w:i/>
                        </w:rPr>
                      </m:ctrlPr>
                    </m:e>
                  </m:d>
                  <m:r>
                    <m:rPr/>
                    <w:rPr>
                      <w:rFonts w:ascii="Cambria Math" w:hAnsi="Cambria Math"/>
                    </w:rPr>
                    <m:t>+1+cnt</m:t>
                  </m:r>
                  <m:ctrlPr>
                    <w:rPr>
                      <w:rFonts w:ascii="Cambria Math" w:hAnsi="Cambria Math"/>
                      <w:i/>
                    </w:rPr>
                  </m:ctrlPr>
                </m:sub>
                <m:sup>
                  <m:r>
                    <m:rPr/>
                    <w:rPr>
                      <w:rFonts w:ascii="Cambria Math" w:hAnsi="Cambria Math"/>
                    </w:rPr>
                    <m:t>ACK</m:t>
                  </m:r>
                  <m:ctrlPr>
                    <w:rPr>
                      <w:rFonts w:ascii="Cambria Math" w:hAnsi="Cambria Math"/>
                      <w:i/>
                    </w:rPr>
                  </m:ctrlPr>
                </m:sup>
              </m:sSubSup>
            </m:oMath>
            <w:r>
              <w:t xml:space="preserve"> = NACK;</w:t>
            </w:r>
          </w:p>
          <w:p>
            <w:pPr>
              <w:ind w:left="3119" w:hanging="284"/>
              <w:jc w:val="left"/>
            </w:pPr>
            <m:oMath>
              <m:r>
                <m:rPr/>
                <w:rPr>
                  <w:rFonts w:ascii="Cambria Math" w:hAnsi="Cambria Math"/>
                </w:rPr>
                <m:t>cnt=cnt+2</m:t>
              </m:r>
            </m:oMath>
            <w:r>
              <w:t>;</w:t>
            </w:r>
          </w:p>
          <w:p>
            <w:pPr>
              <w:ind w:left="2835" w:hanging="284"/>
              <w:jc w:val="left"/>
            </w:pPr>
            <w:r>
              <w:t>else</w:t>
            </w:r>
          </w:p>
          <w:p>
            <w:pPr>
              <w:ind w:left="3119" w:hanging="284"/>
              <w:jc w:val="left"/>
            </w:pP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o</m:t>
                      </m:r>
                      <m:ctrlPr>
                        <w:rPr>
                          <w:rFonts w:ascii="Cambria Math" w:hAnsi="Cambria Math"/>
                          <w:i/>
                        </w:rPr>
                      </m:ctrlPr>
                    </m:e>
                  </m:acc>
                  <m:ctrlPr>
                    <w:rPr>
                      <w:rFonts w:ascii="Cambria Math" w:hAnsi="Cambria Math"/>
                      <w:i/>
                    </w:rPr>
                  </m:ctrlPr>
                </m:e>
                <m:sub>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m:t>TB,max</m:t>
                      </m:r>
                      <m:ctrlPr>
                        <w:rPr>
                          <w:rFonts w:ascii="Cambria Math" w:hAnsi="Cambria Math"/>
                        </w:rPr>
                      </m:ctrlPr>
                    </m:sup>
                  </m:sSubSup>
                  <m:r>
                    <m:rPr/>
                    <w:rPr>
                      <w:rFonts w:ascii="Cambria Math" w:hAnsi="Cambria Math" w:cs="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cs="Cambria Math"/>
                    </w:rPr>
                    <m:t>⋅</m:t>
                  </m:r>
                  <m:r>
                    <m:rPr/>
                    <w:rPr>
                      <w:rFonts w:ascii="Cambria Math" w:hAnsi="Cambria Math"/>
                    </w:rPr>
                    <m:t>j+</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m:t>TB,max</m:t>
                      </m:r>
                      <m:ctrlPr>
                        <w:rPr>
                          <w:rFonts w:ascii="Cambria Math" w:hAnsi="Cambria Math"/>
                        </w:rPr>
                      </m:ctrlPr>
                    </m:sup>
                  </m:sSubSup>
                  <m:r>
                    <m:rP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m:rPr/>
                            <w:rPr>
                              <w:rFonts w:ascii="Cambria Math"/>
                            </w:rPr>
                            <m:t>V</m:t>
                          </m:r>
                          <m:ctrlPr>
                            <w:rPr>
                              <w:rFonts w:ascii="Cambria Math" w:hAnsi="Cambria Math"/>
                              <w:i/>
                            </w:rPr>
                          </m:ctrlPr>
                        </m:e>
                        <m:sub>
                          <m:r>
                            <m:rPr/>
                            <w:rPr>
                              <w:rFonts w:ascii="Cambria Math"/>
                            </w:rPr>
                            <m:t>C−DAI,c,m</m:t>
                          </m:r>
                          <m:ctrlPr>
                            <w:rPr>
                              <w:rFonts w:ascii="Cambria Math" w:hAnsi="Cambria Math"/>
                              <w:i/>
                            </w:rPr>
                          </m:ctrlPr>
                        </m:sub>
                        <m:sup>
                          <m:r>
                            <m:rPr/>
                            <w:rPr>
                              <w:rFonts w:ascii="Cambria Math"/>
                            </w:rPr>
                            <m:t>DL</m:t>
                          </m:r>
                          <m:ctrlPr>
                            <w:rPr>
                              <w:rFonts w:ascii="Cambria Math" w:hAnsi="Cambria Math"/>
                              <w:i/>
                            </w:rPr>
                          </m:ctrlPr>
                        </m:sup>
                      </m:sSubSup>
                      <m:r>
                        <m:rPr/>
                        <w:rPr>
                          <w:rFonts w:ascii="Cambria Math" w:hAnsi="Cambria Math"/>
                        </w:rPr>
                        <m:t>−1</m:t>
                      </m:r>
                      <m:ctrlPr>
                        <w:rPr>
                          <w:rFonts w:ascii="Cambria Math" w:hAnsi="Cambria Math"/>
                          <w:i/>
                        </w:rPr>
                      </m:ctrlPr>
                    </m:e>
                  </m:d>
                  <m:r>
                    <m:rPr/>
                    <w:rPr>
                      <w:rFonts w:ascii="Cambria Math" w:hAnsi="Cambria Math"/>
                    </w:rPr>
                    <m:t>+cnt</m:t>
                  </m:r>
                  <m:ctrlPr>
                    <w:rPr>
                      <w:rFonts w:ascii="Cambria Math" w:hAnsi="Cambria Math"/>
                      <w:i/>
                    </w:rPr>
                  </m:ctrlPr>
                </m:sub>
                <m:sup>
                  <m:r>
                    <m:rPr/>
                    <w:rPr>
                      <w:rFonts w:ascii="Cambria Math" w:hAnsi="Cambria Math"/>
                    </w:rPr>
                    <m:t>ACK</m:t>
                  </m:r>
                  <m:ctrlPr>
                    <w:rPr>
                      <w:rFonts w:ascii="Cambria Math" w:hAnsi="Cambria Math"/>
                      <w:i/>
                    </w:rPr>
                  </m:ctrlPr>
                </m:sup>
              </m:sSubSup>
            </m:oMath>
            <w:r>
              <w:t xml:space="preserve"> = NACK;</w:t>
            </w:r>
          </w:p>
          <w:p>
            <w:pPr>
              <w:ind w:left="3119" w:hanging="284"/>
              <w:jc w:val="left"/>
            </w:pPr>
            <m:oMath>
              <m:r>
                <m:rPr/>
                <w:rPr>
                  <w:rFonts w:ascii="Cambria Math" w:hAnsi="Cambria Math"/>
                </w:rPr>
                <m:t>cnt=cnt+1</m:t>
              </m:r>
            </m:oMath>
            <w:r>
              <w:t>;</w:t>
            </w:r>
          </w:p>
          <w:p>
            <w:pPr>
              <w:ind w:left="2835" w:hanging="284"/>
              <w:jc w:val="left"/>
            </w:pPr>
            <w:r>
              <w:t>end if</w:t>
            </w:r>
          </w:p>
          <w:p>
            <w:pPr>
              <w:ind w:left="2552" w:hanging="284"/>
              <w:jc w:val="left"/>
              <w:rPr>
                <w:rFonts w:eastAsia="Times New Roman"/>
                <w:lang w:eastAsia="zh-CN"/>
              </w:rPr>
            </w:pPr>
            <w:r>
              <w:rPr>
                <w:rFonts w:eastAsia="Times New Roman"/>
                <w:lang w:eastAsia="zh-CN"/>
              </w:rPr>
              <w:t>else</w:t>
            </w:r>
          </w:p>
          <w:p>
            <w:pPr>
              <w:ind w:left="2835" w:hanging="284"/>
              <w:jc w:val="left"/>
            </w:pPr>
            <w:r>
              <w:t xml:space="preserve">if </w:t>
            </w:r>
            <w:r>
              <w:rPr>
                <w:i/>
              </w:rPr>
              <w:t>maxNrofCodeWordsScheduledByDCI</w:t>
            </w:r>
            <w:r>
              <w:rPr>
                <w:lang w:eastAsia="zh-CN"/>
              </w:rPr>
              <w:t xml:space="preserve"> is 2 for</w:t>
            </w:r>
            <w:r>
              <w:t xml:space="preserve"> serving cell</w:t>
            </w:r>
            <w:r>
              <w:rPr>
                <w:i/>
              </w:rPr>
              <w:t xml:space="preserve"> </w:t>
            </w:r>
            <m:oMath>
              <m:r>
                <m:rPr/>
                <w:rPr>
                  <w:rFonts w:ascii="Cambria Math" w:hAnsi="Cambria Math"/>
                </w:rPr>
                <m:t>m</m:t>
              </m:r>
              <m:r>
                <m:rPr/>
                <w:rPr>
                  <w:rFonts w:ascii="Cambria Math" w:hAnsi="Cambria Math"/>
                  <w:lang w:eastAsia="zh-CN"/>
                </w:rPr>
                <m:t>c</m:t>
              </m:r>
            </m:oMath>
          </w:p>
          <w:p>
            <w:pPr>
              <w:ind w:left="3119" w:hanging="284"/>
              <w:jc w:val="left"/>
              <w:rPr>
                <w:lang w:eastAsia="zh-CN"/>
              </w:rPr>
            </w:pP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o</m:t>
                      </m:r>
                      <m:ctrlPr>
                        <w:rPr>
                          <w:rFonts w:ascii="Cambria Math" w:hAnsi="Cambria Math"/>
                          <w:i/>
                        </w:rPr>
                      </m:ctrlPr>
                    </m:e>
                  </m:acc>
                  <m:ctrlPr>
                    <w:rPr>
                      <w:rFonts w:ascii="Cambria Math" w:hAnsi="Cambria Math"/>
                      <w:i/>
                    </w:rPr>
                  </m:ctrlPr>
                </m:e>
                <m:sub>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r>
                    <m:rPr/>
                    <w:rPr>
                      <w:rFonts w:ascii="Cambria Math" w:hAnsi="Cambria Math" w:cs="Cambria Math"/>
                      <w:lang w:eastAsia="zh-CN"/>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cs="Cambria Math"/>
                      <w:lang w:eastAsia="zh-CN"/>
                    </w:rPr>
                    <m:t>⋅</m:t>
                  </m:r>
                  <m:r>
                    <m:rPr/>
                    <w:rPr>
                      <w:rFonts w:ascii="Cambria Math" w:hAnsi="Cambria Math"/>
                    </w:rPr>
                    <m:t>j+</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r>
                    <m:rP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m:rPr/>
                            <w:rPr>
                              <w:rFonts w:ascii="Cambria Math"/>
                            </w:rPr>
                            <m:t>V</m:t>
                          </m:r>
                          <m:ctrlPr>
                            <w:rPr>
                              <w:rFonts w:ascii="Cambria Math" w:hAnsi="Cambria Math"/>
                              <w:i/>
                            </w:rPr>
                          </m:ctrlPr>
                        </m:e>
                        <m:sub>
                          <m:r>
                            <m:rPr/>
                            <w:rPr>
                              <w:rFonts w:ascii="Cambria Math"/>
                            </w:rPr>
                            <m:t>C−DAI,c,m</m:t>
                          </m:r>
                          <m:ctrlPr>
                            <w:rPr>
                              <w:rFonts w:ascii="Cambria Math" w:hAnsi="Cambria Math"/>
                              <w:i/>
                            </w:rPr>
                          </m:ctrlPr>
                        </m:sub>
                        <m:sup>
                          <m:r>
                            <m:rPr/>
                            <w:rPr>
                              <w:rFonts w:ascii="Cambria Math"/>
                            </w:rPr>
                            <m:t>DL</m:t>
                          </m:r>
                          <m:ctrlPr>
                            <w:rPr>
                              <w:rFonts w:ascii="Cambria Math" w:hAnsi="Cambria Math"/>
                              <w:i/>
                            </w:rPr>
                          </m:ctrlPr>
                        </m:sup>
                      </m:sSubSup>
                      <m:r>
                        <m:rPr/>
                        <w:rPr>
                          <w:rFonts w:ascii="Cambria Math" w:hAnsi="Cambria Math"/>
                        </w:rPr>
                        <m:t>−1</m:t>
                      </m:r>
                      <m:ctrlPr>
                        <w:rPr>
                          <w:rFonts w:ascii="Cambria Math" w:hAnsi="Cambria Math"/>
                          <w:i/>
                        </w:rPr>
                      </m:ctrlPr>
                    </m:e>
                  </m:d>
                  <m:r>
                    <m:rPr/>
                    <w:rPr>
                      <w:rFonts w:ascii="Cambria Math" w:hAnsi="Cambria Math"/>
                    </w:rPr>
                    <m:t>+cnt</m:t>
                  </m:r>
                  <m:ctrlPr>
                    <w:rPr>
                      <w:rFonts w:ascii="Cambria Math" w:hAnsi="Cambria Math"/>
                      <w:i/>
                    </w:rPr>
                  </m:ctrlPr>
                </m:sub>
                <m:sup>
                  <m:r>
                    <m:rPr/>
                    <w:rPr>
                      <w:rFonts w:ascii="Cambria Math" w:hAnsi="Cambria Math"/>
                    </w:rPr>
                    <m:t>ACK</m:t>
                  </m:r>
                  <m:ctrlPr>
                    <w:rPr>
                      <w:rFonts w:ascii="Cambria Math" w:hAnsi="Cambria Math"/>
                      <w:i/>
                    </w:rPr>
                  </m:ctrlPr>
                </m:sup>
              </m:sSubSup>
            </m:oMath>
            <w:r>
              <w:t xml:space="preserve"> </w:t>
            </w:r>
            <w:r>
              <w:rPr>
                <w:rFonts w:hint="eastAsia"/>
                <w:lang w:eastAsia="zh-CN"/>
              </w:rPr>
              <w:t xml:space="preserve">= </w:t>
            </w:r>
            <w:r>
              <w:t>HARQ-ACK information bit corresponding to the first transport block of this cell</w:t>
            </w:r>
          </w:p>
          <w:p>
            <w:pPr>
              <w:ind w:left="3119" w:hanging="284"/>
              <w:jc w:val="left"/>
            </w:pP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o</m:t>
                      </m:r>
                      <m:ctrlPr>
                        <w:rPr>
                          <w:rFonts w:ascii="Cambria Math" w:hAnsi="Cambria Math"/>
                          <w:i/>
                        </w:rPr>
                      </m:ctrlPr>
                    </m:e>
                  </m:acc>
                  <m:ctrlPr>
                    <w:rPr>
                      <w:rFonts w:ascii="Cambria Math" w:hAnsi="Cambria Math"/>
                      <w:i/>
                    </w:rPr>
                  </m:ctrlPr>
                </m:e>
                <m:sub>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r>
                    <m:rPr/>
                    <w:rPr>
                      <w:rFonts w:ascii="Cambria Math" w:hAnsi="Cambria Math" w:cs="Cambria Math"/>
                      <w:lang w:eastAsia="zh-CN"/>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cs="Cambria Math"/>
                      <w:lang w:eastAsia="zh-CN"/>
                    </w:rPr>
                    <m:t>⋅</m:t>
                  </m:r>
                  <m:r>
                    <m:rPr/>
                    <w:rPr>
                      <w:rFonts w:ascii="Cambria Math" w:hAnsi="Cambria Math"/>
                    </w:rPr>
                    <m:t>j+</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r>
                    <m:rP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m:rPr/>
                            <w:rPr>
                              <w:rFonts w:ascii="Cambria Math"/>
                            </w:rPr>
                            <m:t>V</m:t>
                          </m:r>
                          <m:ctrlPr>
                            <w:rPr>
                              <w:rFonts w:ascii="Cambria Math" w:hAnsi="Cambria Math"/>
                              <w:i/>
                            </w:rPr>
                          </m:ctrlPr>
                        </m:e>
                        <m:sub>
                          <m:r>
                            <m:rPr/>
                            <w:rPr>
                              <w:rFonts w:ascii="Cambria Math"/>
                            </w:rPr>
                            <m:t>C−DAI,c,m</m:t>
                          </m:r>
                          <m:ctrlPr>
                            <w:rPr>
                              <w:rFonts w:ascii="Cambria Math" w:hAnsi="Cambria Math"/>
                              <w:i/>
                            </w:rPr>
                          </m:ctrlPr>
                        </m:sub>
                        <m:sup>
                          <m:r>
                            <m:rPr/>
                            <w:rPr>
                              <w:rFonts w:ascii="Cambria Math"/>
                            </w:rPr>
                            <m:t>DL</m:t>
                          </m:r>
                          <m:ctrlPr>
                            <w:rPr>
                              <w:rFonts w:ascii="Cambria Math" w:hAnsi="Cambria Math"/>
                              <w:i/>
                            </w:rPr>
                          </m:ctrlPr>
                        </m:sup>
                      </m:sSubSup>
                      <m:r>
                        <m:rPr/>
                        <w:rPr>
                          <w:rFonts w:ascii="Cambria Math" w:hAnsi="Cambria Math"/>
                        </w:rPr>
                        <m:t>−1</m:t>
                      </m:r>
                      <m:ctrlPr>
                        <w:rPr>
                          <w:rFonts w:ascii="Cambria Math" w:hAnsi="Cambria Math"/>
                          <w:i/>
                        </w:rPr>
                      </m:ctrlPr>
                    </m:e>
                  </m:d>
                  <m:r>
                    <m:rPr/>
                    <w:rPr>
                      <w:rFonts w:ascii="Cambria Math" w:hAnsi="Cambria Math"/>
                    </w:rPr>
                    <m:t>+1+cnt</m:t>
                  </m:r>
                  <m:ctrlPr>
                    <w:rPr>
                      <w:rFonts w:ascii="Cambria Math" w:hAnsi="Cambria Math"/>
                      <w:i/>
                    </w:rPr>
                  </m:ctrlPr>
                </m:sub>
                <m:sup>
                  <m:r>
                    <m:rPr/>
                    <w:rPr>
                      <w:rFonts w:ascii="Cambria Math" w:hAnsi="Cambria Math"/>
                    </w:rPr>
                    <m:t>ACK</m:t>
                  </m:r>
                  <m:ctrlPr>
                    <w:rPr>
                      <w:rFonts w:ascii="Cambria Math" w:hAnsi="Cambria Math"/>
                      <w:i/>
                    </w:rPr>
                  </m:ctrlPr>
                </m:sup>
              </m:sSubSup>
            </m:oMath>
            <w:r>
              <w:t xml:space="preserve"> </w:t>
            </w:r>
            <w:r>
              <w:rPr>
                <w:rFonts w:hint="eastAsia"/>
                <w:lang w:eastAsia="zh-CN"/>
              </w:rPr>
              <w:t>=</w:t>
            </w:r>
            <w:r>
              <w:t xml:space="preserve"> HARQ-ACK information bit corresponding to the </w:t>
            </w:r>
            <w:r>
              <w:rPr>
                <w:rFonts w:hint="eastAsia"/>
                <w:lang w:eastAsia="zh-CN"/>
              </w:rPr>
              <w:t>second</w:t>
            </w:r>
            <w:r>
              <w:t xml:space="preserve"> transport block of this cell</w:t>
            </w:r>
          </w:p>
          <w:p>
            <w:pPr>
              <w:ind w:left="3119" w:hanging="284"/>
              <w:jc w:val="left"/>
            </w:pPr>
            <m:oMath>
              <m:r>
                <m:rPr/>
                <w:rPr>
                  <w:rFonts w:ascii="Cambria Math" w:hAnsi="Cambria Math"/>
                  <w:lang w:eastAsia="zh-CN"/>
                </w:rPr>
                <m:t>cnt=cnt+2</m:t>
              </m:r>
            </m:oMath>
            <w:r>
              <w:rPr>
                <w:lang w:eastAsia="zh-CN"/>
              </w:rPr>
              <w:t>;</w:t>
            </w:r>
          </w:p>
          <w:p>
            <w:pPr>
              <w:ind w:left="2835" w:hanging="284"/>
              <w:jc w:val="left"/>
            </w:pPr>
            <w:r>
              <w:t>else</w:t>
            </w:r>
          </w:p>
          <w:p>
            <w:pPr>
              <w:ind w:left="3119" w:hanging="284"/>
              <w:jc w:val="left"/>
              <w:rPr>
                <w:lang w:eastAsia="zh-CN"/>
              </w:rPr>
            </w:pP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o</m:t>
                      </m:r>
                      <m:ctrlPr>
                        <w:rPr>
                          <w:rFonts w:ascii="Cambria Math" w:hAnsi="Cambria Math"/>
                          <w:i/>
                        </w:rPr>
                      </m:ctrlPr>
                    </m:e>
                  </m:acc>
                  <m:ctrlPr>
                    <w:rPr>
                      <w:rFonts w:ascii="Cambria Math" w:hAnsi="Cambria Math"/>
                      <w:i/>
                    </w:rPr>
                  </m:ctrlPr>
                </m:e>
                <m:sub>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r>
                    <m:rPr/>
                    <w:rPr>
                      <w:rFonts w:ascii="Cambria Math" w:hAnsi="Cambria Math" w:cs="Cambria Math"/>
                      <w:lang w:eastAsia="zh-CN"/>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cs="Cambria Math"/>
                      <w:lang w:eastAsia="zh-CN"/>
                    </w:rPr>
                    <m:t>⋅</m:t>
                  </m:r>
                  <m:r>
                    <m:rPr/>
                    <w:rPr>
                      <w:rFonts w:ascii="Cambria Math" w:hAnsi="Cambria Math"/>
                    </w:rPr>
                    <m:t>j+</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r>
                    <m:rP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m:rPr/>
                            <w:rPr>
                              <w:rFonts w:ascii="Cambria Math"/>
                            </w:rPr>
                            <m:t>V</m:t>
                          </m:r>
                          <m:ctrlPr>
                            <w:rPr>
                              <w:rFonts w:ascii="Cambria Math" w:hAnsi="Cambria Math"/>
                              <w:i/>
                            </w:rPr>
                          </m:ctrlPr>
                        </m:e>
                        <m:sub>
                          <m:r>
                            <m:rPr/>
                            <w:rPr>
                              <w:rFonts w:ascii="Cambria Math"/>
                            </w:rPr>
                            <m:t>C−DAI,c,m</m:t>
                          </m:r>
                          <m:ctrlPr>
                            <w:rPr>
                              <w:rFonts w:ascii="Cambria Math" w:hAnsi="Cambria Math"/>
                              <w:i/>
                            </w:rPr>
                          </m:ctrlPr>
                        </m:sub>
                        <m:sup>
                          <m:r>
                            <m:rPr/>
                            <w:rPr>
                              <w:rFonts w:ascii="Cambria Math"/>
                            </w:rPr>
                            <m:t>DL</m:t>
                          </m:r>
                          <m:ctrlPr>
                            <w:rPr>
                              <w:rFonts w:ascii="Cambria Math" w:hAnsi="Cambria Math"/>
                              <w:i/>
                            </w:rPr>
                          </m:ctrlPr>
                        </m:sup>
                      </m:sSubSup>
                      <m:r>
                        <m:rPr/>
                        <w:rPr>
                          <w:rFonts w:ascii="Cambria Math" w:hAnsi="Cambria Math"/>
                        </w:rPr>
                        <m:t>−1</m:t>
                      </m:r>
                      <m:ctrlPr>
                        <w:rPr>
                          <w:rFonts w:ascii="Cambria Math" w:hAnsi="Cambria Math"/>
                          <w:i/>
                        </w:rPr>
                      </m:ctrlPr>
                    </m:e>
                  </m:d>
                  <m:r>
                    <m:rPr/>
                    <w:rPr>
                      <w:rFonts w:ascii="Cambria Math" w:hAnsi="Cambria Math"/>
                    </w:rPr>
                    <m:t>+cnt</m:t>
                  </m:r>
                  <m:ctrlPr>
                    <w:rPr>
                      <w:rFonts w:ascii="Cambria Math" w:hAnsi="Cambria Math"/>
                      <w:i/>
                    </w:rPr>
                  </m:ctrlPr>
                </m:sub>
                <m:sup>
                  <m:r>
                    <m:rPr/>
                    <w:rPr>
                      <w:rFonts w:ascii="Cambria Math" w:hAnsi="Cambria Math"/>
                    </w:rPr>
                    <m:t>ACK</m:t>
                  </m:r>
                  <m:ctrlPr>
                    <w:rPr>
                      <w:rFonts w:ascii="Cambria Math" w:hAnsi="Cambria Math"/>
                      <w:i/>
                    </w:rPr>
                  </m:ctrlPr>
                </m:sup>
              </m:sSubSup>
            </m:oMath>
            <w:r>
              <w:t xml:space="preserve"> </w:t>
            </w:r>
            <w:r>
              <w:rPr>
                <w:rFonts w:hint="eastAsia"/>
                <w:lang w:eastAsia="zh-CN"/>
              </w:rPr>
              <w:t xml:space="preserve">= </w:t>
            </w:r>
            <w:r>
              <w:t>HARQ-ACK information bit corresponding to the transport block of this cell</w:t>
            </w:r>
          </w:p>
          <w:p>
            <w:pPr>
              <w:ind w:left="3119" w:hanging="284"/>
              <w:jc w:val="left"/>
            </w:pPr>
            <m:oMath>
              <m:r>
                <m:rPr/>
                <w:rPr>
                  <w:rFonts w:ascii="Cambria Math" w:hAnsi="Cambria Math"/>
                  <w:lang w:eastAsia="zh-CN"/>
                </w:rPr>
                <m:t>cnt=cnt+1</m:t>
              </m:r>
            </m:oMath>
            <w:r>
              <w:rPr>
                <w:lang w:eastAsia="zh-CN"/>
              </w:rPr>
              <w:t>;</w:t>
            </w:r>
          </w:p>
          <w:p>
            <w:pPr>
              <w:ind w:left="2835" w:hanging="284"/>
              <w:jc w:val="left"/>
            </w:pPr>
            <w:r>
              <w:t>end if</w:t>
            </w:r>
          </w:p>
          <w:p>
            <w:pPr>
              <w:ind w:left="2552" w:hanging="284"/>
              <w:jc w:val="left"/>
            </w:pPr>
            <w:r>
              <w:t>end if</w:t>
            </w:r>
          </w:p>
          <w:p>
            <w:pPr>
              <w:ind w:left="2268" w:hanging="284"/>
              <w:jc w:val="left"/>
              <w:rPr>
                <w:lang w:eastAsia="zh-CN"/>
              </w:rPr>
            </w:pPr>
            <w:r>
              <w:rPr>
                <w:lang w:eastAsia="zh-CN"/>
              </w:rPr>
              <w:t>end if</w:t>
            </w:r>
          </w:p>
          <w:p>
            <w:pPr>
              <w:ind w:left="2268" w:hanging="284"/>
              <w:jc w:val="left"/>
              <w:rPr>
                <w:lang w:eastAsia="zh-CN"/>
              </w:rPr>
            </w:pPr>
            <m:oMath>
              <m:r>
                <m:rPr/>
                <w:rPr>
                  <w:rFonts w:ascii="Cambria Math" w:hAnsi="Cambria Math"/>
                  <w:lang w:eastAsia="zh-CN"/>
                </w:rPr>
                <m:t>mc=mc+1</m:t>
              </m:r>
            </m:oMath>
            <w:r>
              <w:rPr>
                <w:lang w:eastAsia="zh-CN"/>
              </w:rPr>
              <w:t>;</w:t>
            </w:r>
          </w:p>
          <w:p>
            <w:pPr>
              <w:ind w:left="1985" w:hanging="284"/>
              <w:jc w:val="left"/>
              <w:rPr>
                <w:lang w:eastAsia="zh-CN"/>
              </w:rPr>
            </w:pPr>
            <w:r>
              <w:rPr>
                <w:lang w:eastAsia="zh-CN"/>
              </w:rPr>
              <w:t>end while</w:t>
            </w:r>
          </w:p>
          <w:p>
            <w:pPr>
              <w:ind w:left="1985" w:hanging="284"/>
              <w:jc w:val="left"/>
              <w:rPr>
                <w:lang w:eastAsia="zh-CN"/>
              </w:rPr>
            </w:pPr>
            <w:r>
              <w:rPr>
                <w:lang w:eastAsia="zh-CN"/>
              </w:rPr>
              <w:t xml:space="preserve">while </w:t>
            </w:r>
            <m:oMath>
              <m:r>
                <m:rPr/>
                <w:rPr>
                  <w:rFonts w:ascii="Cambria Math" w:hAnsi="Cambria Math"/>
                  <w:lang w:eastAsia="zh-CN"/>
                </w:rPr>
                <m:t xml:space="preserve">cnt&lt; </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oMath>
            <w:r>
              <w:rPr>
                <w:lang w:eastAsia="zh-CN"/>
              </w:rPr>
              <w:t xml:space="preserve"> </w:t>
            </w:r>
          </w:p>
          <w:p>
            <w:pPr>
              <w:ind w:left="2268" w:hanging="284"/>
              <w:jc w:val="left"/>
            </w:pPr>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o</m:t>
                      </m:r>
                      <m:ctrlPr>
                        <w:rPr>
                          <w:rFonts w:ascii="Cambria Math" w:hAnsi="Cambria Math"/>
                        </w:rPr>
                      </m:ctrlPr>
                    </m:e>
                  </m:acc>
                  <m:ctrlPr>
                    <w:rPr>
                      <w:rFonts w:ascii="Cambria Math" w:hAnsi="Cambria Math"/>
                    </w:rPr>
                  </m:ctrlPr>
                </m:e>
                <m:sub>
                  <m:sSub>
                    <m:sSubPr>
                      <m:ctrlPr>
                        <w:rPr>
                          <w:rFonts w:ascii="Cambria Math" w:hAnsi="Cambria Math"/>
                        </w:rPr>
                      </m:ctrlPr>
                    </m:sSubPr>
                    <m:e>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r>
                        <m:rPr>
                          <m:sty m:val="p"/>
                        </m:rPr>
                        <w:rPr>
                          <w:rFonts w:ascii="Cambria Math" w:hAnsi="Cambria Math" w:cs="Cambria Math"/>
                          <w:lang w:eastAsia="zh-CN"/>
                        </w:rPr>
                        <m:t>⋅</m:t>
                      </m:r>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eastAsia="zh-CN"/>
                    </w:rPr>
                    <m:t>⋅</m:t>
                  </m:r>
                  <m:r>
                    <m:rPr/>
                    <w:rPr>
                      <w:rFonts w:ascii="Cambria Math" w:hAnsi="Cambria Math"/>
                    </w:rPr>
                    <m:t>j</m:t>
                  </m:r>
                  <m:r>
                    <m:rPr>
                      <m:sty m:val="p"/>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r>
                    <m:rP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m:rPr/>
                            <w:rPr>
                              <w:rFonts w:ascii="Cambria Math"/>
                            </w:rPr>
                            <m:t>V</m:t>
                          </m:r>
                          <m:ctrlPr>
                            <w:rPr>
                              <w:rFonts w:ascii="Cambria Math" w:hAnsi="Cambria Math"/>
                              <w:i/>
                            </w:rPr>
                          </m:ctrlPr>
                        </m:e>
                        <m:sub>
                          <m:r>
                            <m:rPr/>
                            <w:rPr>
                              <w:rFonts w:ascii="Cambria Math"/>
                            </w:rPr>
                            <m:t>C−DAI,c,m</m:t>
                          </m:r>
                          <m:ctrlPr>
                            <w:rPr>
                              <w:rFonts w:ascii="Cambria Math" w:hAnsi="Cambria Math"/>
                              <w:i/>
                            </w:rPr>
                          </m:ctrlPr>
                        </m:sub>
                        <m:sup>
                          <m:r>
                            <m:rPr/>
                            <w:rPr>
                              <w:rFonts w:ascii="Cambria Math"/>
                            </w:rPr>
                            <m:t>DL</m:t>
                          </m:r>
                          <m:ctrlPr>
                            <w:rPr>
                              <w:rFonts w:ascii="Cambria Math" w:hAnsi="Cambria Math"/>
                              <w:i/>
                            </w:rPr>
                          </m:ctrlPr>
                        </m:sup>
                      </m:sSubSup>
                      <m:r>
                        <m:rPr/>
                        <w:rPr>
                          <w:rFonts w:ascii="Cambria Math" w:hAnsi="Cambria Math"/>
                        </w:rPr>
                        <m:t>−1</m:t>
                      </m:r>
                      <m:ctrlPr>
                        <w:rPr>
                          <w:rFonts w:ascii="Cambria Math" w:hAnsi="Cambria Math"/>
                          <w:i/>
                        </w:rPr>
                      </m:ctrlPr>
                    </m:e>
                  </m:d>
                  <m:r>
                    <m:rPr>
                      <m:sty m:val="p"/>
                    </m:rPr>
                    <w:rPr>
                      <w:rFonts w:ascii="Cambria Math" w:hAnsi="Cambria Math"/>
                    </w:rPr>
                    <m:t>+</m:t>
                  </m:r>
                  <m:r>
                    <m:rPr/>
                    <w:rPr>
                      <w:rFonts w:ascii="Cambria Math" w:hAnsi="Cambria Math"/>
                    </w:rPr>
                    <m:t>cnt</m:t>
                  </m:r>
                  <m:ctrlPr>
                    <w:rPr>
                      <w:rFonts w:ascii="Cambria Math" w:hAnsi="Cambria Math"/>
                    </w:rPr>
                  </m:ctrlPr>
                </m:sub>
                <m:sup>
                  <m:r>
                    <m:rPr/>
                    <w:rPr>
                      <w:rFonts w:ascii="Cambria Math" w:hAnsi="Cambria Math"/>
                    </w:rPr>
                    <m:t>ACK</m:t>
                  </m:r>
                  <m:ctrlPr>
                    <w:rPr>
                      <w:rFonts w:ascii="Cambria Math" w:hAnsi="Cambria Math"/>
                    </w:rPr>
                  </m:ctrlPr>
                </m:sup>
              </m:sSubSup>
            </m:oMath>
            <w:r>
              <w:rPr>
                <w:rFonts w:hint="eastAsia"/>
                <w:lang w:eastAsia="zh-CN"/>
              </w:rPr>
              <w:t>=</w:t>
            </w:r>
            <w:r>
              <w:t xml:space="preserve"> NACK;</w:t>
            </w:r>
          </w:p>
          <w:p>
            <w:pPr>
              <w:ind w:left="2268" w:hanging="284"/>
              <w:jc w:val="left"/>
              <w:rPr>
                <w:lang w:eastAsia="zh-CN"/>
              </w:rPr>
            </w:pPr>
            <m:oMath>
              <m:r>
                <m:rPr/>
                <w:rPr>
                  <w:rFonts w:ascii="Cambria Math" w:hAnsi="Cambria Math"/>
                  <w:lang w:eastAsia="zh-CN"/>
                </w:rPr>
                <m:t>cnt</m:t>
              </m:r>
              <m:r>
                <m:rPr>
                  <m:sty m:val="p"/>
                </m:rPr>
                <w:rPr>
                  <w:rFonts w:ascii="Cambria Math" w:hAnsi="Cambria Math"/>
                  <w:lang w:eastAsia="zh-CN"/>
                </w:rPr>
                <m:t>=</m:t>
              </m:r>
              <m:r>
                <m:rPr/>
                <w:rPr>
                  <w:rFonts w:ascii="Cambria Math" w:hAnsi="Cambria Math"/>
                  <w:lang w:eastAsia="zh-CN"/>
                </w:rPr>
                <m:t>cnt</m:t>
              </m:r>
              <m:r>
                <m:rPr>
                  <m:sty m:val="p"/>
                </m:rPr>
                <w:rPr>
                  <w:rFonts w:ascii="Cambria Math" w:hAnsi="Cambria Math"/>
                  <w:lang w:eastAsia="zh-CN"/>
                </w:rPr>
                <m:t>+1</m:t>
              </m:r>
            </m:oMath>
            <w:r>
              <w:rPr>
                <w:lang w:eastAsia="zh-CN"/>
              </w:rPr>
              <w:t>;</w:t>
            </w:r>
          </w:p>
          <w:p>
            <w:pPr>
              <w:ind w:left="1985" w:hanging="284"/>
              <w:jc w:val="left"/>
            </w:pPr>
            <w:r>
              <w:t>end while</w:t>
            </w:r>
          </w:p>
          <w:p>
            <w:pPr>
              <w:ind w:left="1985"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eastAsia="zh-CN"/>
                    </w:rPr>
                    <m:t>⋅</m:t>
                  </m:r>
                  <m:r>
                    <m:rP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−1</m:t>
                      </m:r>
                      <m:ctrlPr>
                        <w:rPr>
                          <w:rFonts w:ascii="Cambria Math" w:hAnsi="Cambria Math"/>
                          <w:lang w:eastAsia="zh-CN"/>
                        </w:rPr>
                      </m:ctrlPr>
                    </m:e>
                  </m:d>
                  <m:r>
                    <m:rPr>
                      <m:sty m:val="p"/>
                    </m:rPr>
                    <w:rPr>
                      <w:rFonts w:ascii="Cambria Math" w:hAnsi="Cambria Math"/>
                      <w:lang w:eastAsia="zh-CN"/>
                    </w:rPr>
                    <m:t>, …, </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eastAsia="zh-CN"/>
                    </w:rPr>
                    <m:t>⋅</m:t>
                  </m:r>
                  <m:r>
                    <m:rP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−1</m:t>
                      </m:r>
                      <m:ctrlPr>
                        <w:rPr>
                          <w:rFonts w:ascii="Cambria Math" w:hAnsi="Cambria Math"/>
                          <w:lang w:eastAsia="zh-CN"/>
                        </w:rPr>
                      </m:ctrlPr>
                    </m:e>
                  </m:d>
                  <m:r>
                    <m:rPr>
                      <m:sty m:val="p"/>
                    </m:rPr>
                    <w:rPr>
                      <w:rFonts w:ascii="Cambria Math" w:hAnsi="Cambria Math"/>
                      <w:lang w:eastAsia="zh-CN"/>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sets</m:t>
                      </m:r>
                      <m:ctrlPr>
                        <w:rPr>
                          <w:rFonts w:ascii="Cambria Math" w:hAnsi="Cambria Math"/>
                        </w:rPr>
                      </m:ctrlPr>
                    </m:sub>
                    <m:sup>
                      <m:r>
                        <m:rPr>
                          <m:nor/>
                          <m:sty m:val="p"/>
                        </m:rPr>
                        <w:rPr>
                          <w:lang w:val="en-US"/>
                        </w:rPr>
                        <m:t>TB,max</m:t>
                      </m:r>
                      <m:ctrlPr>
                        <w:rPr>
                          <w:rFonts w:ascii="Cambria Math" w:hAnsi="Cambria Math"/>
                        </w:rPr>
                      </m:ctrlPr>
                    </m:sup>
                  </m:sSubSup>
                  <m:r>
                    <m:rPr/>
                    <w:rPr>
                      <w:rFonts w:ascii="Cambria Math" w:hAnsi="Cambria Math"/>
                      <w:lang w:eastAsia="zh-CN"/>
                    </w:rPr>
                    <m:t>−1</m:t>
                  </m:r>
                  <m:ctrlPr>
                    <w:rPr>
                      <w:rFonts w:ascii="Cambria Math" w:hAnsi="Cambria Math"/>
                      <w:lang w:eastAsia="zh-CN"/>
                    </w:rPr>
                  </m:ctrlPr>
                </m:e>
              </m:d>
            </m:oMath>
            <w:r>
              <w:rPr>
                <w:lang w:eastAsia="zh-CN"/>
              </w:rPr>
              <w:t>;</w:t>
            </w:r>
          </w:p>
          <w:p>
            <w:pPr>
              <w:ind w:left="1702" w:hanging="284"/>
              <w:jc w:val="left"/>
              <w:rPr>
                <w:lang w:eastAsia="zh-CN"/>
              </w:rPr>
            </w:pPr>
            <w:r>
              <w:rPr>
                <w:lang w:eastAsia="zh-CN"/>
              </w:rPr>
              <w:t>end if</w:t>
            </w:r>
          </w:p>
          <w:p>
            <w:pPr>
              <w:ind w:left="1702" w:hanging="284"/>
              <w:jc w:val="left"/>
              <w:rPr>
                <w:lang w:eastAsia="zh-CN"/>
              </w:rPr>
            </w:pPr>
            <m:oMath>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+1</m:t>
              </m:r>
            </m:oMath>
            <w:r>
              <w:rPr>
                <w:lang w:eastAsia="zh-CN"/>
              </w:rPr>
              <w:t>;</w:t>
            </w:r>
          </w:p>
          <w:p>
            <w:pPr>
              <w:ind w:left="1418" w:hanging="284"/>
              <w:jc w:val="left"/>
              <w:rPr>
                <w:lang w:eastAsia="zh-CN"/>
              </w:rPr>
            </w:pPr>
            <w:r>
              <w:rPr>
                <w:lang w:eastAsia="zh-CN"/>
              </w:rPr>
              <w:t>end if</w:t>
            </w:r>
          </w:p>
          <w:p>
            <w:pPr>
              <w:ind w:left="1135" w:hanging="284"/>
              <w:jc w:val="left"/>
              <w:rPr>
                <w:lang w:eastAsia="zh-CN"/>
              </w:rPr>
            </w:pPr>
            <w:r>
              <w:rPr>
                <w:lang w:eastAsia="zh-CN"/>
              </w:rPr>
              <w:t>end while</w:t>
            </w:r>
          </w:p>
          <w:p>
            <w:pPr>
              <w:ind w:left="851" w:hanging="284"/>
              <w:jc w:val="left"/>
              <w:rPr>
                <w:lang w:val="zh-CN" w:eastAsia="zh-CN"/>
              </w:rPr>
            </w:pPr>
            <w:r>
              <w:rPr>
                <w:lang w:val="zh-CN" w:eastAsia="zh-CN"/>
              </w:rPr>
              <w:t>else</w:t>
            </w:r>
          </w:p>
          <w:p>
            <w:pPr>
              <w:ind w:left="1135" w:hanging="284"/>
              <w:jc w:val="left"/>
              <w:rPr>
                <w:rFonts w:eastAsia="Times New Roman"/>
                <w:lang w:eastAsia="zh-CN"/>
              </w:rPr>
            </w:pPr>
            <w:r>
              <w:rPr>
                <w:rFonts w:eastAsia="Times New Roman"/>
              </w:rPr>
              <w:t xml:space="preserve">while </w:t>
            </w:r>
            <m:oMath>
              <m:sSubSup>
                <m:sSubSupPr>
                  <m:ctrlPr>
                    <w:rPr>
                      <w:rFonts w:ascii="Cambria Math" w:hAnsi="Cambria Math"/>
                      <w:i/>
                    </w:rPr>
                  </m:ctrlPr>
                </m:sSubSupPr>
                <m:e>
                  <m:r>
                    <m:rPr/>
                    <w:rPr>
                      <w:rFonts w:ascii="Cambria Math" w:hAnsi="Cambria Math"/>
                    </w:rPr>
                    <m:t>c&lt;N</m:t>
                  </m:r>
                  <m:ctrlPr>
                    <w:rPr>
                      <w:rFonts w:ascii="Cambria Math" w:hAnsi="Cambria Math"/>
                      <w:i/>
                    </w:rPr>
                  </m:ctrlPr>
                </m:e>
                <m:sub>
                  <m:r>
                    <m:rPr>
                      <m:sty m:val="p"/>
                    </m:rPr>
                    <w:rPr>
                      <w:rFonts w:ascii="Cambria Math" w:hAnsi="Cambria Math"/>
                    </w:rPr>
                    <m:t>cells</m:t>
                  </m:r>
                  <m:ctrlPr>
                    <w:rPr>
                      <w:rFonts w:ascii="Cambria Math" w:hAnsi="Cambria Math"/>
                    </w:rPr>
                  </m:ctrlPr>
                </m:sub>
                <m:sup>
                  <m:r>
                    <m:rPr>
                      <m:nor/>
                      <m:sty m:val="p"/>
                    </m:rPr>
                    <m:t>DL</m:t>
                  </m:r>
                  <m:ctrlPr>
                    <w:rPr>
                      <w:rFonts w:ascii="Cambria Math" w:hAnsi="Cambria Math"/>
                    </w:rPr>
                  </m:ctrlPr>
                </m:sup>
              </m:sSubSup>
            </m:oMath>
          </w:p>
          <w:p>
            <w:pPr>
              <w:ind w:left="1134"/>
              <w:jc w:val="left"/>
              <w:rPr>
                <w:iCs/>
              </w:rPr>
            </w:pPr>
            <w:r>
              <w:t xml:space="preserve">if PDCCH monitoring occasion </w:t>
            </w:r>
            <m:oMath>
              <m:r>
                <m:rPr/>
                <w:rPr>
                  <w:rFonts w:ascii="Cambria Math" w:hAnsi="Cambria Math"/>
                </w:rPr>
                <m:t>m</m:t>
              </m:r>
            </m:oMath>
            <w:r>
              <w:t xml:space="preserve"> is before an active UL BWP change on the serving cell of PUCCH transmission if the UE is provided </w:t>
            </w:r>
            <w:r>
              <w:rPr>
                <w:i/>
              </w:rPr>
              <w:t>pucch-sSCellDyn</w:t>
            </w:r>
            <w:ins w:id="20" w:author="ZTE" w:date="2024-11-06T16:41:00Z">
              <w:r>
                <w:rPr>
                  <w:i/>
                </w:rPr>
                <w:t xml:space="preserve"> </w:t>
              </w:r>
            </w:ins>
            <w:ins w:id="21" w:author="ZTE" w:date="2024-11-06T16:41:00Z">
              <w:r>
                <w:rPr/>
                <w:t xml:space="preserve">or </w:t>
              </w:r>
            </w:ins>
            <w:ins w:id="22" w:author="ZTE" w:date="2024-11-06T16:41:00Z">
              <w:r>
                <w:rPr>
                  <w:i/>
                </w:rPr>
                <w:t>pucch-sSCellDynDCI-1-2</w:t>
              </w:r>
            </w:ins>
            <w:ins w:id="23" w:author="ZTE" w:date="2024-11-06T16:41:00Z">
              <w:r>
                <w:rPr/>
                <w:t xml:space="preserve"> or </w:t>
              </w:r>
            </w:ins>
            <w:ins w:id="24" w:author="ZTE" w:date="2024-11-06T16:41:00Z">
              <w:r>
                <w:rPr>
                  <w:i/>
                </w:rPr>
                <w:t>pucch-sSCellDynDCI-1-3</w:t>
              </w:r>
            </w:ins>
            <w:r>
              <w:t xml:space="preserve">, or an active UL BWP change on the PCell if the UE is not provided </w:t>
            </w:r>
            <w:r>
              <w:rPr>
                <w:i/>
              </w:rPr>
              <w:t>pucch-sSCellDyn</w:t>
            </w:r>
            <w:ins w:id="25" w:author="ZTE" w:date="2024-11-06T16:42:00Z">
              <w:r>
                <w:rPr>
                  <w:i/>
                </w:rPr>
                <w:t xml:space="preserve"> </w:t>
              </w:r>
            </w:ins>
            <w:ins w:id="26" w:author="ZTE" w:date="2024-11-06T16:42:00Z">
              <w:r>
                <w:rPr/>
                <w:t xml:space="preserve">and </w:t>
              </w:r>
            </w:ins>
            <w:ins w:id="27" w:author="ZTE" w:date="2024-11-06T16:42:00Z">
              <w:r>
                <w:rPr>
                  <w:i/>
                </w:rPr>
                <w:t>pucch-sSCellDynDCI-1-2</w:t>
              </w:r>
            </w:ins>
            <w:ins w:id="28" w:author="ZTE" w:date="2024-11-06T16:42:00Z">
              <w:r>
                <w:rPr/>
                <w:t xml:space="preserve"> </w:t>
              </w:r>
            </w:ins>
            <w:ins w:id="29" w:author="ZTE" w:date="2024-11-06T16:42:00Z">
              <w:r>
                <w:rPr>
                  <w:rFonts w:hint="eastAsia"/>
                  <w:lang w:val="en-US" w:eastAsia="zh-CN"/>
                </w:rPr>
                <w:t>and</w:t>
              </w:r>
            </w:ins>
            <w:ins w:id="30" w:author="ZTE" w:date="2024-11-06T16:42:00Z">
              <w:r>
                <w:rPr/>
                <w:t xml:space="preserve"> </w:t>
              </w:r>
            </w:ins>
            <w:ins w:id="31" w:author="ZTE" w:date="2024-11-06T16:42:00Z">
              <w:r>
                <w:rPr>
                  <w:i/>
                </w:rPr>
                <w:t>pucch-sSCellDynDCI-1-3</w:t>
              </w:r>
            </w:ins>
            <w:r>
              <w:t>, and the PUCCH transmission with the HARQ-ACK information starts at or after a slot for the active UL BWP change</w:t>
            </w:r>
          </w:p>
          <w:p>
            <w:pPr>
              <w:ind w:left="1702" w:hanging="284"/>
              <w:jc w:val="left"/>
              <w:rPr>
                <w:lang w:val="en-US"/>
              </w:rPr>
            </w:pPr>
            <m:oMath>
              <m:r>
                <m:rPr/>
                <w:rPr>
                  <w:rFonts w:ascii="Cambria Math" w:hAnsi="Cambria Math"/>
                </w:rPr>
                <m:t>c</m:t>
              </m:r>
              <m:r>
                <m:rPr>
                  <m:sty m:val="p"/>
                </m:rPr>
                <w:rPr>
                  <w:rFonts w:ascii="Cambria Math" w:hAnsi="Cambria Math"/>
                </w:rPr>
                <m:t>=</m:t>
              </m:r>
              <m:r>
                <m:rPr/>
                <w:rPr>
                  <w:rFonts w:ascii="Cambria Math" w:hAnsi="Cambria Math"/>
                </w:rPr>
                <m:t>c</m:t>
              </m:r>
              <m:r>
                <m:rPr>
                  <m:sty m:val="p"/>
                </m:rPr>
                <w:rPr>
                  <w:rFonts w:ascii="Cambria Math" w:hAnsi="Cambria Math"/>
                </w:rPr>
                <m:t>+1</m:t>
              </m:r>
            </m:oMath>
            <w:r>
              <w:rPr>
                <w:lang w:val="en-US"/>
              </w:rPr>
              <w:t>;</w:t>
            </w:r>
          </w:p>
          <w:p>
            <w:pPr>
              <w:ind w:left="1418" w:hanging="284"/>
              <w:jc w:val="left"/>
            </w:pPr>
            <w:r>
              <w:t>else</w:t>
            </w:r>
          </w:p>
          <w:p>
            <w:pPr>
              <w:ind w:left="1418"/>
              <w:jc w:val="left"/>
              <w:rPr>
                <w:lang w:eastAsia="zh-CN"/>
              </w:rPr>
            </w:pPr>
            <w:r>
              <w:rPr>
                <w:rFonts w:hint="eastAsia"/>
                <w:lang w:eastAsia="zh-CN"/>
              </w:rPr>
              <w:t xml:space="preserve">if there </w:t>
            </w:r>
            <w:r>
              <w:rPr>
                <w:lang w:eastAsia="zh-CN"/>
              </w:rPr>
              <w:t xml:space="preserve">is a PDSCH reception on serving cell </w:t>
            </w:r>
            <m:oMath>
              <m:r>
                <m:rPr/>
                <w:rPr>
                  <w:rFonts w:ascii="Cambria Math" w:hAnsi="Cambria Math"/>
                </w:rPr>
                <m:t>c</m:t>
              </m:r>
            </m:oMath>
            <w:r>
              <w:rPr>
                <w:lang w:eastAsia="zh-CN"/>
              </w:rPr>
              <w:t xml:space="preserve"> that is scheduled by a DCI format scheduling more than one</w:t>
            </w:r>
            <w:r>
              <w:rPr>
                <w:rFonts w:hint="eastAsia"/>
                <w:lang w:eastAsia="zh-CN"/>
              </w:rPr>
              <w:t xml:space="preserve"> PDSCH</w:t>
            </w:r>
            <w:r>
              <w:rPr>
                <w:lang w:eastAsia="zh-CN"/>
              </w:rPr>
              <w:t xml:space="preserve">s that provide respective more than one </w:t>
            </w:r>
            <w:r>
              <w:t>transport blocks with enabled HARQ-ACK information</w:t>
            </w:r>
            <w:r>
              <w:rPr>
                <w:rFonts w:hint="eastAsia"/>
                <w:lang w:eastAsia="zh-CN"/>
              </w:rPr>
              <w:t xml:space="preserve"> on </w:t>
            </w:r>
            <w:r>
              <w:rPr>
                <w:lang w:eastAsia="zh-CN"/>
              </w:rPr>
              <w:t xml:space="preserve">respective more than one </w:t>
            </w:r>
            <w:r>
              <w:rPr>
                <w:rFonts w:hint="eastAsia"/>
                <w:lang w:eastAsia="zh-CN"/>
              </w:rPr>
              <w:t>serving cell</w:t>
            </w:r>
            <w:r>
              <w:rPr>
                <w:lang w:eastAsia="zh-CN"/>
              </w:rPr>
              <w:t>s, where the DCI format is</w:t>
            </w:r>
            <w:r>
              <w:rPr>
                <w:rFonts w:hint="eastAsia"/>
                <w:lang w:eastAsia="zh-CN"/>
              </w:rPr>
              <w:t xml:space="preserve"> associated with </w:t>
            </w:r>
            <w:r>
              <w:rPr>
                <w:lang w:eastAsia="zh-CN"/>
              </w:rPr>
              <w:t xml:space="preserve">a </w:t>
            </w:r>
            <w:r>
              <w:rPr>
                <w:rFonts w:hint="eastAsia"/>
                <w:lang w:eastAsia="zh-CN"/>
              </w:rPr>
              <w:t xml:space="preserve">PDCCH </w:t>
            </w:r>
            <w:r>
              <w:rPr>
                <w:lang w:eastAsia="zh-CN"/>
              </w:rPr>
              <w:t xml:space="preserve">reception </w:t>
            </w:r>
            <w:r>
              <w:rPr>
                <w:rFonts w:hint="eastAsia"/>
                <w:lang w:eastAsia="zh-CN"/>
              </w:rPr>
              <w:t xml:space="preserve">in </w:t>
            </w:r>
            <w:r>
              <w:rPr>
                <w:lang w:eastAsia="zh-CN"/>
              </w:rPr>
              <w:t xml:space="preserve">PDCCH monitoring occasion </w:t>
            </w:r>
            <m:oMath>
              <m:r>
                <m:rPr/>
                <w:rPr>
                  <w:rFonts w:ascii="Cambria Math" w:hAnsi="Cambria Math"/>
                </w:rPr>
                <m:t>m</m:t>
              </m:r>
            </m:oMath>
            <w:r>
              <w:t xml:space="preserve"> </w:t>
            </w:r>
            <w:r>
              <w:rPr>
                <w:lang w:eastAsia="zh-CN"/>
              </w:rPr>
              <w:t xml:space="preserve">and </w:t>
            </w:r>
            <w:r>
              <w:rPr>
                <w:i/>
                <w:lang w:eastAsia="zh-CN"/>
              </w:rPr>
              <w:t>c</w:t>
            </w:r>
            <w:r>
              <w:rPr>
                <w:lang w:eastAsia="zh-CN"/>
              </w:rPr>
              <w:t xml:space="preserve"> is the smallest serving cell index among the more than one serving cells</w:t>
            </w:r>
          </w:p>
          <w:p>
            <w:pPr>
              <w:ind w:left="1985" w:hanging="284"/>
              <w:jc w:val="left"/>
              <w:rPr>
                <w:lang w:eastAsia="zh-CN"/>
              </w:rPr>
            </w:pPr>
            <w:r>
              <w:rPr>
                <w:rFonts w:hint="eastAsia"/>
                <w:lang w:eastAsia="zh-CN"/>
              </w:rPr>
              <w:t xml:space="preserve">if </w:t>
            </w:r>
            <m:oMath>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m:t>
                  </m:r>
                  <m:ctrlPr>
                    <w:rPr>
                      <w:rFonts w:ascii="Cambria Math" w:hAnsi="Cambria Math"/>
                      <w:lang w:eastAsia="zh-CN"/>
                    </w:rPr>
                  </m:ctrlPr>
                </m:sub>
              </m:sSub>
            </m:oMath>
          </w:p>
          <w:p>
            <w:pPr>
              <w:ind w:left="2268" w:hanging="284"/>
              <w:jc w:val="left"/>
              <w:rPr>
                <w:lang w:eastAsia="zh-CN"/>
              </w:rPr>
            </w:pPr>
            <m:oMath>
              <m:r>
                <m:rPr/>
                <w:rPr>
                  <w:rFonts w:ascii="Cambria Math" w:hAnsi="Cambria Math"/>
                  <w:lang w:eastAsia="zh-CN"/>
                </w:rPr>
                <m:t>j</m:t>
              </m:r>
              <m:r>
                <m:rPr>
                  <m:sty m:val="p"/>
                </m:rPr>
                <w:rPr>
                  <w:rFonts w:ascii="Cambria Math" w:hAnsi="Cambria Math"/>
                  <w:lang w:eastAsia="zh-CN"/>
                </w:rPr>
                <m:t>=</m:t>
              </m:r>
              <m:r>
                <m:rPr/>
                <w:rPr>
                  <w:rFonts w:ascii="Cambria Math" w:hAnsi="Cambria Math"/>
                  <w:lang w:eastAsia="zh-CN"/>
                </w:rPr>
                <m:t>j</m:t>
              </m:r>
              <m:r>
                <m:rPr>
                  <m:sty m:val="p"/>
                </m:rPr>
                <w:rPr>
                  <w:rFonts w:ascii="Cambria Math" w:hAnsi="Cambria Math"/>
                  <w:lang w:eastAsia="zh-CN"/>
                </w:rPr>
                <m:t>+1</m:t>
              </m:r>
            </m:oMath>
            <w:r>
              <w:rPr>
                <w:lang w:eastAsia="zh-CN"/>
              </w:rPr>
              <w:t xml:space="preserve">; </w:t>
            </w:r>
          </w:p>
          <w:p>
            <w:pPr>
              <w:ind w:left="1985" w:hanging="284"/>
              <w:jc w:val="left"/>
              <w:rPr>
                <w:rFonts w:cs="Arial"/>
                <w:lang w:eastAsia="zh-CN"/>
              </w:rPr>
            </w:pPr>
            <w:r>
              <w:rPr>
                <w:rFonts w:hint="eastAsia"/>
                <w:lang w:eastAsia="zh-CN"/>
              </w:rPr>
              <w:t>end if</w:t>
            </w:r>
          </w:p>
          <w:p>
            <w:pPr>
              <w:ind w:left="1985"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oMath>
            <w:r>
              <w:rPr>
                <w:lang w:eastAsia="zh-CN"/>
              </w:rPr>
              <w:t xml:space="preserve">; </w:t>
            </w:r>
          </w:p>
          <w:p>
            <w:pPr>
              <w:ind w:left="1985" w:hanging="284"/>
              <w:jc w:val="left"/>
              <w:rPr>
                <w:lang w:eastAsia="zh-CN"/>
              </w:rPr>
            </w:pPr>
            <w:r>
              <w:rPr>
                <w:lang w:eastAsia="zh-CN"/>
              </w:rPr>
              <w:t xml:space="preserve">if </w:t>
            </w:r>
            <m:oMath>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m:nor/>
                      <m:sty m:val="p"/>
                    </m:rPr>
                    <w:rPr>
                      <w:lang w:eastAsia="zh-CN"/>
                    </w:rPr>
                    <m:t>T-DAI</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m:t>
              </m:r>
            </m:oMath>
          </w:p>
          <w:p>
            <w:pPr>
              <w:ind w:left="2268"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m:t>
                  </m:r>
                  <m:r>
                    <m:rPr>
                      <m:sty m:val="p"/>
                    </m:rPr>
                    <w:rPr>
                      <w:rFonts w:ascii="Cambria Math" w:hAnsi="Cambria Math"/>
                      <w:lang w:eastAsia="zh-CN"/>
                    </w:rPr>
                    <m:t>,2</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oMath>
            <w:r>
              <w:rPr>
                <w:lang w:eastAsia="zh-CN"/>
              </w:rPr>
              <w:t xml:space="preserve">; </w:t>
            </w:r>
          </w:p>
          <w:p>
            <w:pPr>
              <w:ind w:left="1985" w:hanging="284"/>
              <w:jc w:val="left"/>
              <w:rPr>
                <w:lang w:eastAsia="zh-CN"/>
              </w:rPr>
            </w:pPr>
            <w:r>
              <w:rPr>
                <w:lang w:eastAsia="zh-CN"/>
              </w:rPr>
              <w:t xml:space="preserve">else </w:t>
            </w:r>
          </w:p>
          <w:p>
            <w:pPr>
              <w:ind w:left="2268"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temp</m:t>
                  </m:r>
                  <m:r>
                    <m:rPr>
                      <m:sty m:val="p"/>
                    </m:rPr>
                    <w:rPr>
                      <w:rFonts w:ascii="Cambria Math" w:hAnsi="Cambria Math"/>
                      <w:lang w:eastAsia="zh-CN"/>
                    </w:rPr>
                    <m:t>,2</m:t>
                  </m:r>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T</m:t>
                  </m:r>
                  <m:r>
                    <m:rPr>
                      <m:sty m:val="p"/>
                    </m:rPr>
                    <w:rPr>
                      <w:rFonts w:ascii="Cambria Math" w:hAns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oMath>
            <w:r>
              <w:rPr>
                <w:lang w:eastAsia="zh-CN"/>
              </w:rPr>
              <w:t>;</w:t>
            </w:r>
          </w:p>
          <w:p>
            <w:pPr>
              <w:ind w:left="1985" w:hanging="284"/>
              <w:jc w:val="left"/>
              <w:rPr>
                <w:lang w:eastAsia="zh-CN"/>
              </w:rPr>
            </w:pPr>
            <w:r>
              <w:rPr>
                <w:lang w:eastAsia="zh-CN"/>
              </w:rPr>
              <w:t>end if</w:t>
            </w:r>
          </w:p>
          <w:p>
            <w:pPr>
              <w:ind w:left="1985" w:hanging="284"/>
              <w:jc w:val="left"/>
              <w:rPr>
                <w:lang w:eastAsia="zh-CN"/>
              </w:rPr>
            </w:pPr>
            <m:oMath>
              <m:r>
                <m:rPr/>
                <w:rPr>
                  <w:rFonts w:ascii="Cambria Math" w:hAnsi="Cambria Math"/>
                  <w:lang w:eastAsia="zh-CN"/>
                </w:rPr>
                <m:t>cnt</m:t>
              </m:r>
              <m:r>
                <m:rPr>
                  <m:sty m:val="p"/>
                </m:rPr>
                <w:rPr>
                  <w:rFonts w:ascii="Cambria Math" w:hAnsi="Cambria Math"/>
                  <w:lang w:eastAsia="zh-CN"/>
                </w:rPr>
                <m:t>=0</m:t>
              </m:r>
            </m:oMath>
            <w:r>
              <w:rPr>
                <w:lang w:eastAsia="zh-CN"/>
              </w:rPr>
              <w:t>;</w:t>
            </w:r>
          </w:p>
          <w:p>
            <w:pPr>
              <w:ind w:left="1985" w:hanging="284"/>
              <w:jc w:val="left"/>
              <w:rPr>
                <w:lang w:eastAsia="zh-CN"/>
              </w:rPr>
            </w:pPr>
            <m:oMath>
              <m:r>
                <m:rPr/>
                <w:rPr>
                  <w:rFonts w:ascii="Cambria Math" w:hAnsi="Cambria Math" w:cs="Arial"/>
                  <w:lang w:eastAsia="zh-CN"/>
                </w:rPr>
                <m:t>m</m:t>
              </m:r>
              <m:r>
                <m:rPr/>
                <w:rPr>
                  <w:rFonts w:ascii="Cambria Math" w:hAnsi="Cambria Math"/>
                  <w:lang w:eastAsia="zh-CN"/>
                </w:rPr>
                <m:t>c</m:t>
              </m:r>
              <m:r>
                <m:rPr>
                  <m:sty m:val="p"/>
                </m:rPr>
                <w:rPr>
                  <w:rFonts w:ascii="Cambria Math" w:hAnsi="Cambria Math"/>
                  <w:lang w:eastAsia="zh-CN"/>
                </w:rPr>
                <m:t>=0</m:t>
              </m:r>
            </m:oMath>
            <w:r>
              <w:rPr>
                <w:rFonts w:cs="Arial"/>
                <w:lang w:eastAsia="zh-CN"/>
              </w:rPr>
              <w:t>;</w:t>
            </w:r>
          </w:p>
          <w:p>
            <w:pPr>
              <w:ind w:left="1985" w:hanging="284"/>
              <w:jc w:val="left"/>
            </w:pPr>
            <w:r>
              <w:t xml:space="preserve">while </w:t>
            </w:r>
            <m:oMath>
              <m:r>
                <m:rPr/>
                <w:rPr>
                  <w:rFonts w:ascii="Cambria Math" w:hAnsi="Cambria Math"/>
                </w:rPr>
                <m:t>m</m:t>
              </m:r>
              <m:r>
                <m:rP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cells,set</m:t>
                  </m:r>
                  <m:ctrlPr>
                    <w:rPr>
                      <w:rFonts w:ascii="Cambria Math" w:hAnsi="Cambria Math"/>
                    </w:rPr>
                  </m:ctrlPr>
                </m:sub>
                <m:sup>
                  <m:r>
                    <m:rPr>
                      <m:nor/>
                      <m:sty m:val="p"/>
                    </m:rPr>
                    <w:rPr>
                      <w:lang w:val="en-US"/>
                    </w:rPr>
                    <m:t>DL,max</m:t>
                  </m:r>
                  <m:ctrlPr>
                    <w:rPr>
                      <w:rFonts w:ascii="Cambria Math" w:hAnsi="Cambria Math"/>
                    </w:rPr>
                  </m:ctrlPr>
                </m:sup>
              </m:sSubSup>
            </m:oMath>
          </w:p>
          <w:p>
            <w:pPr>
              <w:ind w:left="1985"/>
              <w:jc w:val="left"/>
              <w:rPr>
                <w:iCs/>
                <w:lang w:eastAsia="zh-CN"/>
              </w:rPr>
            </w:pPr>
            <w:r>
              <w:t xml:space="preserve">if the UE is scheduled PDSCH reception for transport blocks with enabled HARQ-ACK information on serving cell </w:t>
            </w:r>
            <m:oMath>
              <m:r>
                <m:rPr/>
                <w:rPr>
                  <w:rFonts w:ascii="Cambria Math" w:hAnsi="Cambria Math"/>
                </w:rPr>
                <m:t>m</m:t>
              </m:r>
              <m:r>
                <m:rPr/>
                <w:rPr>
                  <w:rFonts w:ascii="Cambria Math" w:hAnsi="Cambria Math"/>
                  <w:lang w:eastAsia="zh-CN"/>
                </w:rPr>
                <m:t>c</m:t>
              </m:r>
            </m:oMath>
            <w:r>
              <w:rPr>
                <w:iCs/>
                <w:lang w:eastAsia="zh-CN"/>
              </w:rPr>
              <w:t>, if any, from the more than one serving cells</w:t>
            </w:r>
          </w:p>
          <w:p>
            <w:pPr>
              <w:ind w:left="2268" w:hanging="1"/>
              <w:jc w:val="left"/>
            </w:pPr>
            <w:r>
              <w:t xml:space="preserve">if PDCCH monitoring occasion </w:t>
            </w:r>
            <m:oMath>
              <m:r>
                <m:rPr/>
                <w:rPr>
                  <w:rFonts w:ascii="Cambria Math" w:hAnsi="Cambria Math"/>
                </w:rPr>
                <m:t>m</m:t>
              </m:r>
            </m:oMath>
            <w:r>
              <w:t xml:space="preserve"> is before an active DL BWP change on serving cell </w:t>
            </w:r>
            <m:oMath>
              <m:r>
                <m:rPr/>
                <w:rPr>
                  <w:rFonts w:ascii="Cambria Math" w:hAnsi="Cambria Math"/>
                </w:rPr>
                <m:t>mc</m:t>
              </m:r>
            </m:oMath>
            <w:r>
              <w:t xml:space="preserve">, and the active DL BWP change is not triggered in PDCCH monitoring occasion </w:t>
            </w:r>
            <m:oMath>
              <m:r>
                <m:rPr/>
                <w:rPr>
                  <w:rFonts w:ascii="Cambria Math" w:hAnsi="Cambria Math"/>
                </w:rPr>
                <m:t>m</m:t>
              </m:r>
            </m:oMath>
            <w:r>
              <w:t>, and the PUCCH with the HARQ-ACK information starts at or after a slot for</w:t>
            </w:r>
            <w:r>
              <w:rPr>
                <w:iCs/>
              </w:rPr>
              <w:t xml:space="preserve"> the active DL BWP change,</w:t>
            </w:r>
          </w:p>
          <w:p>
            <w:pPr>
              <w:ind w:left="2835" w:hanging="284"/>
              <w:jc w:val="left"/>
            </w:pPr>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o</m:t>
                      </m:r>
                      <m:ctrlPr>
                        <w:rPr>
                          <w:rFonts w:ascii="Cambria Math" w:hAnsi="Cambria Math"/>
                        </w:rPr>
                      </m:ctrlPr>
                    </m:e>
                  </m:acc>
                  <m:ctrlPr>
                    <w:rPr>
                      <w:rFonts w:ascii="Cambria Math" w:hAnsi="Cambria Math"/>
                    </w:rPr>
                  </m:ctrlPr>
                </m:e>
                <m:sub>
                  <m:sSub>
                    <m:sSubPr>
                      <m:ctrlPr>
                        <w:rPr>
                          <w:rFonts w:ascii="Cambria Math" w:hAnsi="Cambria Math"/>
                        </w:rPr>
                      </m:ctrlPr>
                    </m:sSubPr>
                    <m:e>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cells,set</m:t>
                          </m:r>
                          <m:ctrlPr>
                            <w:rPr>
                              <w:rFonts w:ascii="Cambria Math" w:hAnsi="Cambria Math"/>
                            </w:rPr>
                          </m:ctrlPr>
                        </m:sub>
                        <m:sup>
                          <m:r>
                            <m:rPr>
                              <m:nor/>
                              <m:sty m:val="p"/>
                            </m:rPr>
                            <m:t>DL,max</m:t>
                          </m:r>
                          <m:ctrlPr>
                            <w:rPr>
                              <w:rFonts w:ascii="Cambria Math" w:hAnsi="Cambria Math"/>
                            </w:rPr>
                          </m:ctrlPr>
                        </m:sup>
                      </m:sSubSup>
                      <m:r>
                        <m:rPr>
                          <m:sty m:val="p"/>
                        </m:rPr>
                        <w:rPr>
                          <w:rFonts w:ascii="Cambria Math" w:hAnsi="Cambria Math" w:cs="Cambria Math"/>
                        </w:rPr>
                        <m:t>⋅</m:t>
                      </m:r>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rPr>
                    <m:t>⋅</m:t>
                  </m:r>
                  <m:r>
                    <m:rP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cells,set</m:t>
                          </m:r>
                          <m:ctrlPr>
                            <w:rPr>
                              <w:rFonts w:ascii="Cambria Math" w:hAnsi="Cambria Math"/>
                            </w:rPr>
                          </m:ctrlPr>
                        </m:sub>
                        <m:sup>
                          <m:r>
                            <m:rPr>
                              <m:nor/>
                              <m:sty m:val="p"/>
                            </m:rPr>
                            <m:t>DL,max</m:t>
                          </m:r>
                          <m:ctrlPr>
                            <w:rPr>
                              <w:rFonts w:ascii="Cambria Math" w:hAnsi="Cambria Math"/>
                            </w:rPr>
                          </m:ctrlPr>
                        </m:sup>
                      </m:sSubSup>
                      <m:r>
                        <m:rPr>
                          <m:sty m:val="p"/>
                        </m:rPr>
                        <w:rPr>
                          <w:rFonts w:ascii="Cambria Math" w:hAnsi="Cambria Math" w:cs="Cambria Math"/>
                        </w:rPr>
                        <m:t>⋅(</m:t>
                      </m:r>
                      <m:r>
                        <m:rPr/>
                        <w:rPr>
                          <w:rFonts w:ascii="Cambria Math" w:hAnsi="Cambria Math"/>
                        </w:rPr>
                        <m:t>V</m:t>
                      </m:r>
                      <m:ctrlPr>
                        <w:rPr>
                          <w:rFonts w:ascii="Cambria Math" w:hAnsi="Cambria Math"/>
                        </w:rPr>
                      </m:ctrlPr>
                    </m:e>
                    <m:sub>
                      <m:r>
                        <m:rPr/>
                        <w:rPr>
                          <w:rFonts w:ascii="Cambria Math" w:hAnsi="Cambria Math"/>
                        </w:rPr>
                        <m:t>C</m:t>
                      </m:r>
                      <m:r>
                        <m:rPr>
                          <m:nor/>
                          <m:sty m:val="p"/>
                        </m:rPr>
                        <m:t>-DAI</m:t>
                      </m:r>
                      <m:r>
                        <m:rPr>
                          <m:sty m:val="p"/>
                        </m:rPr>
                        <w:rPr>
                          <w:rFonts w:ascii="Cambria Math" w:hAnsi="Cambria Math"/>
                        </w:rPr>
                        <m:t>,</m:t>
                      </m:r>
                      <m:r>
                        <m:rPr/>
                        <w:rPr>
                          <w:rFonts w:ascii="Cambria Math" w:hAnsi="Cambria Math"/>
                        </w:rPr>
                        <m:t>c</m:t>
                      </m:r>
                      <m:r>
                        <m:rPr>
                          <m:sty m:val="p"/>
                        </m:rPr>
                        <w:rPr>
                          <w:rFonts w:ascii="Cambria Math" w:hAnsi="Cambria Math"/>
                        </w:rPr>
                        <m:t>,</m:t>
                      </m:r>
                      <m:r>
                        <m:rPr/>
                        <w:rPr>
                          <w:rFonts w:ascii="Cambria Math" w:hAnsi="Cambria Math"/>
                        </w:rPr>
                        <m:t>m</m:t>
                      </m:r>
                      <m:ctrlPr>
                        <w:rPr>
                          <w:rFonts w:ascii="Cambria Math" w:hAnsi="Cambria Math"/>
                        </w:rPr>
                      </m:ctrlPr>
                    </m:sub>
                    <m:sup>
                      <m:r>
                        <m:rPr>
                          <m:nor/>
                          <m:sty m:val="p"/>
                        </m:rPr>
                        <m:t>DL</m:t>
                      </m:r>
                      <m:ctrlPr>
                        <w:rPr>
                          <w:rFonts w:ascii="Cambria Math" w:hAnsi="Cambria Math"/>
                        </w:rPr>
                      </m:ctrlPr>
                    </m:sup>
                  </m:sSubSup>
                  <m:r>
                    <m:rPr>
                      <m:sty m:val="p"/>
                    </m:rPr>
                    <w:rPr>
                      <w:rFonts w:ascii="Cambria Math" w:hAnsi="Cambria Math"/>
                    </w:rPr>
                    <m:t>−1)+</m:t>
                  </m:r>
                  <m:r>
                    <m:rPr/>
                    <w:rPr>
                      <w:rFonts w:ascii="Cambria Math" w:hAnsi="Cambria Math"/>
                    </w:rPr>
                    <m:t>cnt</m:t>
                  </m:r>
                  <m:ctrlPr>
                    <w:rPr>
                      <w:rFonts w:ascii="Cambria Math" w:hAnsi="Cambria Math"/>
                    </w:rPr>
                  </m:ctrlPr>
                </m:sub>
                <m:sup>
                  <m:r>
                    <m:rPr/>
                    <w:rPr>
                      <w:rFonts w:ascii="Cambria Math" w:hAnsi="Cambria Math"/>
                    </w:rPr>
                    <m:t>ACK</m:t>
                  </m:r>
                  <m:ctrlPr>
                    <w:rPr>
                      <w:rFonts w:ascii="Cambria Math" w:hAnsi="Cambria Math"/>
                    </w:rPr>
                  </m:ctrlPr>
                </m:sup>
              </m:sSubSup>
            </m:oMath>
            <w:r>
              <w:t xml:space="preserve"> = NACK;</w:t>
            </w:r>
          </w:p>
          <w:p>
            <w:pPr>
              <w:ind w:left="2552" w:hanging="284"/>
              <w:jc w:val="left"/>
            </w:pPr>
            <w:r>
              <w:rPr>
                <w:rFonts w:eastAsia="Times New Roman"/>
                <w:lang w:eastAsia="zh-CN"/>
              </w:rPr>
              <w:t>else</w:t>
            </w:r>
          </w:p>
          <w:p>
            <w:pPr>
              <w:ind w:left="2835" w:hanging="284"/>
              <w:jc w:val="left"/>
              <w:rPr>
                <w:lang w:eastAsia="zh-CN"/>
              </w:rPr>
            </w:pPr>
            <w:r>
              <w:t xml:space="preserve">if </w:t>
            </w:r>
            <w:r>
              <w:rPr>
                <w:i/>
                <w:iCs/>
              </w:rPr>
              <w:t>maxNrofCodeWordsScheduledByDCI</w:t>
            </w:r>
            <w:r>
              <w:rPr>
                <w:lang w:eastAsia="zh-CN"/>
              </w:rPr>
              <w:t xml:space="preserve"> is 2 for serving cell </w:t>
            </w:r>
            <m:oMath>
              <m:r>
                <m:rPr/>
                <w:rPr>
                  <w:rFonts w:ascii="Cambria Math" w:hAnsi="Cambria Math"/>
                  <w:lang w:eastAsia="zh-CN"/>
                </w:rPr>
                <m:t>mc</m:t>
              </m:r>
            </m:oMath>
            <w:r>
              <w:rPr>
                <w:lang w:eastAsia="zh-CN"/>
              </w:rPr>
              <w:t xml:space="preserve"> </w:t>
            </w:r>
          </w:p>
          <w:p>
            <w:pPr>
              <w:ind w:left="3119" w:hanging="284"/>
              <w:jc w:val="left"/>
            </w:pPr>
            <w:r>
              <w:t>if the PDSCH reception provides two transport blocks</w:t>
            </w:r>
          </w:p>
          <w:p>
            <w:pPr>
              <w:ind w:left="3119" w:hanging="1"/>
              <w:jc w:val="left"/>
            </w:pPr>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o</m:t>
                      </m:r>
                      <m:ctrlPr>
                        <w:rPr>
                          <w:rFonts w:ascii="Cambria Math" w:hAnsi="Cambria Math"/>
                        </w:rPr>
                      </m:ctrlPr>
                    </m:e>
                  </m:acc>
                  <m:ctrlPr>
                    <w:rPr>
                      <w:rFonts w:ascii="Cambria Math" w:hAnsi="Cambria Math"/>
                    </w:rPr>
                  </m:ctrlPr>
                </m:e>
                <m:sub>
                  <m:sSub>
                    <m:sSubPr>
                      <m:ctrlPr>
                        <w:rPr>
                          <w:rFonts w:ascii="Cambria Math" w:hAnsi="Cambria Math"/>
                        </w:rPr>
                      </m:ctrlPr>
                    </m:sSubPr>
                    <m:e>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cells,set</m:t>
                          </m:r>
                          <m:ctrlPr>
                            <w:rPr>
                              <w:rFonts w:ascii="Cambria Math" w:hAnsi="Cambria Math"/>
                            </w:rPr>
                          </m:ctrlPr>
                        </m:sub>
                        <m:sup>
                          <m:r>
                            <m:rPr>
                              <m:nor/>
                              <m:sty m:val="p"/>
                            </m:rPr>
                            <w:rPr>
                              <w:lang w:val="en-US"/>
                            </w:rPr>
                            <m:t>DL,max</m:t>
                          </m:r>
                          <m:ctrlPr>
                            <w:rPr>
                              <w:rFonts w:ascii="Cambria Math" w:hAnsi="Cambria Math"/>
                            </w:rPr>
                          </m:ctrlPr>
                        </m:sup>
                      </m:sSubSup>
                      <m:r>
                        <m:rPr>
                          <m:sty m:val="p"/>
                        </m:rPr>
                        <w:rPr>
                          <w:rFonts w:ascii="Cambria Math" w:hAnsi="Cambria Math" w:cs="Cambria Math"/>
                          <w:lang w:eastAsia="zh-CN"/>
                        </w:rPr>
                        <m:t>⋅</m:t>
                      </m:r>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eastAsia="zh-CN"/>
                    </w:rPr>
                    <m:t>⋅</m:t>
                  </m:r>
                  <m:r>
                    <m:rPr/>
                    <w:rPr>
                      <w:rFonts w:ascii="Cambria Math" w:hAnsi="Cambria Math"/>
                    </w:rPr>
                    <m:t>j</m:t>
                  </m:r>
                  <m:r>
                    <m:rPr>
                      <m:sty m:val="p"/>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nor/>
                              <m:sty m:val="p"/>
                            </m:rPr>
                            <w:rPr>
                              <w:rFonts w:asci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−1</m:t>
                      </m:r>
                      <m:ctrlPr>
                        <w:rPr>
                          <w:rFonts w:ascii="Cambria Math" w:hAnsi="Cambria Math"/>
                          <w:lang w:eastAsia="zh-CN"/>
                        </w:rPr>
                      </m:ctrlPr>
                    </m:e>
                  </m:d>
                  <m:r>
                    <m:rPr>
                      <m:sty m:val="p"/>
                    </m:rPr>
                    <w:rPr>
                      <w:rFonts w:ascii="Cambria Math" w:hAnsi="Cambria Math"/>
                    </w:rPr>
                    <m:t>+</m:t>
                  </m:r>
                  <m:r>
                    <m:rPr/>
                    <w:rPr>
                      <w:rFonts w:ascii="Cambria Math" w:hAnsi="Cambria Math"/>
                    </w:rPr>
                    <m:t>cnt</m:t>
                  </m:r>
                  <m:ctrlPr>
                    <w:rPr>
                      <w:rFonts w:ascii="Cambria Math" w:hAnsi="Cambria Math"/>
                    </w:rPr>
                  </m:ctrlPr>
                </m:sub>
                <m:sup>
                  <m:r>
                    <m:rPr/>
                    <w:rPr>
                      <w:rFonts w:ascii="Cambria Math" w:hAnsi="Cambria Math"/>
                    </w:rPr>
                    <m:t>ACK</m:t>
                  </m:r>
                  <m:ctrlPr>
                    <w:rPr>
                      <w:rFonts w:ascii="Cambria Math" w:hAnsi="Cambria Math"/>
                    </w:rPr>
                  </m:ctrlPr>
                </m:sup>
              </m:sSubSup>
            </m:oMath>
            <w:r>
              <w:t xml:space="preserve"> </w:t>
            </w:r>
            <w:r>
              <w:rPr>
                <w:rFonts w:hint="eastAsia"/>
                <w:lang w:eastAsia="zh-CN"/>
              </w:rPr>
              <w:t xml:space="preserve">= </w:t>
            </w:r>
            <w:r>
              <w:t>binary AND operation of the HARQ-ACK information bits corresponding to the first and second transport blocks of this cell</w:t>
            </w:r>
          </w:p>
          <w:p>
            <w:pPr>
              <w:ind w:left="3119" w:hanging="284"/>
              <w:jc w:val="left"/>
              <w:rPr>
                <w:lang w:eastAsia="zh-CN"/>
              </w:rPr>
            </w:pPr>
            <w:r>
              <w:rPr>
                <w:lang w:eastAsia="zh-CN"/>
              </w:rPr>
              <w:t>else</w:t>
            </w:r>
          </w:p>
          <w:p>
            <w:pPr>
              <w:ind w:left="3119" w:hanging="1"/>
              <w:jc w:val="left"/>
              <w:rPr>
                <w:lang w:eastAsia="zh-CN"/>
              </w:rPr>
            </w:pPr>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o</m:t>
                      </m:r>
                      <m:ctrlPr>
                        <w:rPr>
                          <w:rFonts w:ascii="Cambria Math" w:hAnsi="Cambria Math"/>
                        </w:rPr>
                      </m:ctrlPr>
                    </m:e>
                  </m:acc>
                  <m:ctrlPr>
                    <w:rPr>
                      <w:rFonts w:ascii="Cambria Math" w:hAnsi="Cambria Math"/>
                    </w:rPr>
                  </m:ctrlPr>
                </m:e>
                <m:sub>
                  <m:sSub>
                    <m:sSubPr>
                      <m:ctrlPr>
                        <w:rPr>
                          <w:rFonts w:ascii="Cambria Math" w:hAnsi="Cambria Math"/>
                        </w:rPr>
                      </m:ctrlPr>
                    </m:sSubPr>
                    <m:e>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cells,set</m:t>
                          </m:r>
                          <m:ctrlPr>
                            <w:rPr>
                              <w:rFonts w:ascii="Cambria Math" w:hAnsi="Cambria Math"/>
                            </w:rPr>
                          </m:ctrlPr>
                        </m:sub>
                        <m:sup>
                          <m:r>
                            <m:rPr>
                              <m:nor/>
                              <m:sty m:val="p"/>
                            </m:rPr>
                            <w:rPr>
                              <w:lang w:val="en-US"/>
                            </w:rPr>
                            <m:t>DL,max</m:t>
                          </m:r>
                          <m:ctrlPr>
                            <w:rPr>
                              <w:rFonts w:ascii="Cambria Math" w:hAnsi="Cambria Math"/>
                            </w:rPr>
                          </m:ctrlPr>
                        </m:sup>
                      </m:sSubSup>
                      <m:r>
                        <m:rPr>
                          <m:sty m:val="p"/>
                        </m:rPr>
                        <w:rPr>
                          <w:rFonts w:ascii="Cambria Math" w:hAnsi="Cambria Math" w:cs="Cambria Math"/>
                          <w:lang w:eastAsia="zh-CN"/>
                        </w:rPr>
                        <m:t>⋅</m:t>
                      </m:r>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eastAsia="zh-CN"/>
                    </w:rPr>
                    <m:t>⋅</m:t>
                  </m:r>
                  <m:r>
                    <m:rPr/>
                    <w:rPr>
                      <w:rFonts w:ascii="Cambria Math" w:hAnsi="Cambria Math"/>
                    </w:rPr>
                    <m:t>j</m:t>
                  </m:r>
                  <m:r>
                    <m:rPr>
                      <m:sty m:val="p"/>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nor/>
                              <m:sty m:val="p"/>
                            </m:rPr>
                            <w:rPr>
                              <w:rFonts w:asci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−1</m:t>
                      </m:r>
                      <m:ctrlPr>
                        <w:rPr>
                          <w:rFonts w:ascii="Cambria Math" w:hAnsi="Cambria Math"/>
                          <w:lang w:eastAsia="zh-CN"/>
                        </w:rPr>
                      </m:ctrlPr>
                    </m:e>
                  </m:d>
                  <m:r>
                    <m:rPr>
                      <m:sty m:val="p"/>
                    </m:rPr>
                    <w:rPr>
                      <w:rFonts w:ascii="Cambria Math" w:hAnsi="Cambria Math"/>
                    </w:rPr>
                    <m:t>+</m:t>
                  </m:r>
                  <m:r>
                    <m:rPr/>
                    <w:rPr>
                      <w:rFonts w:ascii="Cambria Math" w:hAnsi="Cambria Math"/>
                    </w:rPr>
                    <m:t>cnt</m:t>
                  </m:r>
                  <m:ctrlPr>
                    <w:rPr>
                      <w:rFonts w:ascii="Cambria Math" w:hAnsi="Cambria Math"/>
                    </w:rPr>
                  </m:ctrlPr>
                </m:sub>
                <m:sup>
                  <m:r>
                    <m:rPr/>
                    <w:rPr>
                      <w:rFonts w:ascii="Cambria Math" w:hAnsi="Cambria Math"/>
                    </w:rPr>
                    <m:t>ACK</m:t>
                  </m:r>
                  <m:ctrlPr>
                    <w:rPr>
                      <w:rFonts w:ascii="Cambria Math" w:hAnsi="Cambria Math"/>
                    </w:rPr>
                  </m:ctrlPr>
                </m:sup>
              </m:sSubSup>
            </m:oMath>
            <w:r>
              <w:t xml:space="preserve"> </w:t>
            </w:r>
            <w:r>
              <w:rPr>
                <w:rFonts w:hint="eastAsia"/>
                <w:lang w:eastAsia="zh-CN"/>
              </w:rPr>
              <w:t xml:space="preserve">= </w:t>
            </w:r>
            <w:r>
              <w:t>HARQ-ACK information bit corresponding to the first transport block of this cell</w:t>
            </w:r>
          </w:p>
          <w:p>
            <w:pPr>
              <w:ind w:left="3119" w:hanging="284"/>
              <w:jc w:val="left"/>
              <w:rPr>
                <w:lang w:eastAsia="zh-CN"/>
              </w:rPr>
            </w:pPr>
            <w:r>
              <w:rPr>
                <w:lang w:eastAsia="zh-CN"/>
              </w:rPr>
              <w:t>end if</w:t>
            </w:r>
          </w:p>
          <w:p>
            <w:pPr>
              <w:ind w:left="2835" w:hanging="284"/>
              <w:jc w:val="left"/>
              <w:rPr>
                <w:lang w:eastAsia="zh-CN"/>
              </w:rPr>
            </w:pPr>
            <w:r>
              <w:rPr>
                <w:lang w:eastAsia="zh-CN"/>
              </w:rPr>
              <w:t>else</w:t>
            </w:r>
          </w:p>
          <w:p>
            <w:pPr>
              <w:ind w:left="3119" w:hanging="284"/>
              <w:jc w:val="left"/>
            </w:pPr>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o</m:t>
                      </m:r>
                      <m:ctrlPr>
                        <w:rPr>
                          <w:rFonts w:ascii="Cambria Math" w:hAnsi="Cambria Math"/>
                        </w:rPr>
                      </m:ctrlPr>
                    </m:e>
                  </m:acc>
                  <m:ctrlPr>
                    <w:rPr>
                      <w:rFonts w:ascii="Cambria Math" w:hAnsi="Cambria Math"/>
                    </w:rPr>
                  </m:ctrlPr>
                </m:e>
                <m:sub>
                  <m:sSub>
                    <m:sSubPr>
                      <m:ctrlPr>
                        <w:rPr>
                          <w:rFonts w:ascii="Cambria Math" w:hAnsi="Cambria Math"/>
                        </w:rPr>
                      </m:ctrlPr>
                    </m:sSubPr>
                    <m:e>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cells,set</m:t>
                          </m:r>
                          <m:ctrlPr>
                            <w:rPr>
                              <w:rFonts w:ascii="Cambria Math" w:hAnsi="Cambria Math"/>
                            </w:rPr>
                          </m:ctrlPr>
                        </m:sub>
                        <m:sup>
                          <m:r>
                            <m:rPr>
                              <m:nor/>
                              <m:sty m:val="p"/>
                            </m:rPr>
                            <w:rPr>
                              <w:lang w:val="en-US"/>
                            </w:rPr>
                            <m:t>DL,max</m:t>
                          </m:r>
                          <m:ctrlPr>
                            <w:rPr>
                              <w:rFonts w:ascii="Cambria Math" w:hAnsi="Cambria Math"/>
                            </w:rPr>
                          </m:ctrlPr>
                        </m:sup>
                      </m:sSubSup>
                      <m:r>
                        <m:rPr>
                          <m:sty m:val="p"/>
                        </m:rPr>
                        <w:rPr>
                          <w:rFonts w:ascii="Cambria Math" w:hAnsi="Cambria Math" w:cs="Cambria Math"/>
                          <w:lang w:eastAsia="zh-CN"/>
                        </w:rPr>
                        <m:t>⋅</m:t>
                      </m:r>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eastAsia="zh-CN"/>
                    </w:rPr>
                    <m:t>⋅</m:t>
                  </m:r>
                  <m:r>
                    <m:rPr/>
                    <w:rPr>
                      <w:rFonts w:ascii="Cambria Math" w:hAnsi="Cambria Math"/>
                    </w:rPr>
                    <m:t>j</m:t>
                  </m:r>
                  <m:r>
                    <m:rPr>
                      <m:sty m:val="p"/>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nor/>
                              <m:sty m:val="p"/>
                            </m:rPr>
                            <w:rPr>
                              <w:rFonts w:asci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−1</m:t>
                      </m:r>
                      <m:ctrlPr>
                        <w:rPr>
                          <w:rFonts w:ascii="Cambria Math" w:hAnsi="Cambria Math"/>
                          <w:lang w:eastAsia="zh-CN"/>
                        </w:rPr>
                      </m:ctrlPr>
                    </m:e>
                  </m:d>
                  <m:r>
                    <m:rPr>
                      <m:sty m:val="p"/>
                    </m:rPr>
                    <w:rPr>
                      <w:rFonts w:ascii="Cambria Math" w:hAnsi="Cambria Math"/>
                    </w:rPr>
                    <m:t>+</m:t>
                  </m:r>
                  <m:r>
                    <m:rPr/>
                    <w:rPr>
                      <w:rFonts w:ascii="Cambria Math" w:hAnsi="Cambria Math"/>
                    </w:rPr>
                    <m:t>cnt</m:t>
                  </m:r>
                  <m:ctrlPr>
                    <w:rPr>
                      <w:rFonts w:ascii="Cambria Math" w:hAnsi="Cambria Math"/>
                    </w:rPr>
                  </m:ctrlPr>
                </m:sub>
                <m:sup>
                  <m:r>
                    <m:rPr/>
                    <w:rPr>
                      <w:rFonts w:ascii="Cambria Math" w:hAnsi="Cambria Math"/>
                    </w:rPr>
                    <m:t>ACK</m:t>
                  </m:r>
                  <m:ctrlPr>
                    <w:rPr>
                      <w:rFonts w:ascii="Cambria Math" w:hAnsi="Cambria Math"/>
                    </w:rPr>
                  </m:ctrlPr>
                </m:sup>
              </m:sSubSup>
            </m:oMath>
            <w:r>
              <w:rPr>
                <w:rFonts w:hint="eastAsia"/>
                <w:lang w:eastAsia="zh-CN"/>
              </w:rPr>
              <w:t>=</w:t>
            </w:r>
            <w:r>
              <w:t xml:space="preserve"> HARQ-ACK information bit of this cell</w:t>
            </w:r>
          </w:p>
          <w:p>
            <w:pPr>
              <w:ind w:left="2835" w:hanging="284"/>
              <w:jc w:val="left"/>
            </w:pPr>
            <w:r>
              <w:t>end if</w:t>
            </w:r>
          </w:p>
          <w:p>
            <w:pPr>
              <w:ind w:left="2835" w:hanging="284"/>
              <w:jc w:val="left"/>
              <w:rPr>
                <w:lang w:eastAsia="zh-CN"/>
              </w:rPr>
            </w:pPr>
            <m:oMath>
              <m:r>
                <m:rPr/>
                <w:rPr>
                  <w:rFonts w:ascii="Cambria Math" w:hAnsi="Cambria Math"/>
                  <w:lang w:eastAsia="zh-CN"/>
                </w:rPr>
                <m:t>cnt</m:t>
              </m:r>
              <m:r>
                <m:rPr>
                  <m:sty m:val="p"/>
                </m:rPr>
                <w:rPr>
                  <w:rFonts w:ascii="Cambria Math" w:hAnsi="Cambria Math"/>
                  <w:lang w:eastAsia="zh-CN"/>
                </w:rPr>
                <m:t>=</m:t>
              </m:r>
              <m:r>
                <m:rPr/>
                <w:rPr>
                  <w:rFonts w:ascii="Cambria Math" w:hAnsi="Cambria Math"/>
                  <w:lang w:eastAsia="zh-CN"/>
                </w:rPr>
                <m:t>cnt</m:t>
              </m:r>
              <m:r>
                <m:rPr>
                  <m:sty m:val="p"/>
                </m:rPr>
                <w:rPr>
                  <w:rFonts w:ascii="Cambria Math" w:hAnsi="Cambria Math"/>
                  <w:lang w:eastAsia="zh-CN"/>
                </w:rPr>
                <m:t>+1</m:t>
              </m:r>
            </m:oMath>
            <w:r>
              <w:rPr>
                <w:lang w:eastAsia="zh-CN"/>
              </w:rPr>
              <w:t>;</w:t>
            </w:r>
          </w:p>
          <w:p>
            <w:pPr>
              <w:ind w:left="2552" w:hanging="284"/>
              <w:jc w:val="left"/>
            </w:pPr>
            <w:r>
              <w:t>end if</w:t>
            </w:r>
          </w:p>
          <w:p>
            <w:pPr>
              <w:ind w:left="1985"/>
              <w:jc w:val="left"/>
            </w:pPr>
            <w:r>
              <w:t>end if</w:t>
            </w:r>
          </w:p>
          <w:p>
            <w:pPr>
              <w:ind w:left="1985"/>
              <w:jc w:val="left"/>
              <w:rPr>
                <w:lang w:eastAsia="zh-CN"/>
              </w:rPr>
            </w:pPr>
            <m:oMath>
              <m:r>
                <m:rPr/>
                <w:rPr>
                  <w:rFonts w:ascii="Cambria Math" w:hAnsi="Cambria Math"/>
                  <w:lang w:eastAsia="zh-CN"/>
                </w:rPr>
                <m:t>mc</m:t>
              </m:r>
              <m:r>
                <m:rPr>
                  <m:sty m:val="p"/>
                </m:rPr>
                <w:rPr>
                  <w:rFonts w:ascii="Cambria Math" w:hAnsi="Cambria Math"/>
                  <w:lang w:eastAsia="zh-CN"/>
                </w:rPr>
                <m:t>=</m:t>
              </m:r>
              <m:r>
                <m:rPr/>
                <w:rPr>
                  <w:rFonts w:ascii="Cambria Math" w:hAnsi="Cambria Math"/>
                  <w:lang w:eastAsia="zh-CN"/>
                </w:rPr>
                <m:t>mc</m:t>
              </m:r>
              <m:r>
                <m:rPr>
                  <m:sty m:val="p"/>
                </m:rPr>
                <w:rPr>
                  <w:rFonts w:ascii="Cambria Math" w:hAnsi="Cambria Math"/>
                  <w:lang w:eastAsia="zh-CN"/>
                </w:rPr>
                <m:t>+1</m:t>
              </m:r>
            </m:oMath>
            <w:r>
              <w:rPr>
                <w:lang w:eastAsia="zh-CN"/>
              </w:rPr>
              <w:t>;</w:t>
            </w:r>
          </w:p>
          <w:p>
            <w:pPr>
              <w:ind w:left="1985" w:hanging="284"/>
              <w:jc w:val="left"/>
              <w:rPr>
                <w:lang w:eastAsia="zh-CN"/>
              </w:rPr>
            </w:pPr>
            <w:r>
              <w:rPr>
                <w:lang w:eastAsia="zh-CN"/>
              </w:rPr>
              <w:t>end while</w:t>
            </w:r>
          </w:p>
          <w:p>
            <w:pPr>
              <w:ind w:left="1985" w:hanging="284"/>
              <w:jc w:val="left"/>
              <w:rPr>
                <w:lang w:eastAsia="zh-CN"/>
              </w:rPr>
            </w:pPr>
            <w:r>
              <w:rPr>
                <w:lang w:eastAsia="zh-CN"/>
              </w:rPr>
              <w:t xml:space="preserve">while </w:t>
            </w:r>
            <m:oMath>
              <m:r>
                <m:rPr/>
                <w:rPr>
                  <w:rFonts w:ascii="Cambria Math" w:hAnsi="Cambria Math"/>
                  <w:lang w:eastAsia="zh-CN"/>
                </w:rPr>
                <m:t xml:space="preserve">cnt&lt; </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cells,set</m:t>
                  </m:r>
                  <m:ctrlPr>
                    <w:rPr>
                      <w:rFonts w:ascii="Cambria Math" w:hAnsi="Cambria Math"/>
                    </w:rPr>
                  </m:ctrlPr>
                </m:sub>
                <m:sup>
                  <m:r>
                    <m:rPr>
                      <m:nor/>
                      <m:sty m:val="p"/>
                    </m:rPr>
                    <w:rPr>
                      <w:lang w:val="en-US"/>
                    </w:rPr>
                    <m:t>DL,max</m:t>
                  </m:r>
                  <m:ctrlPr>
                    <w:rPr>
                      <w:rFonts w:ascii="Cambria Math" w:hAnsi="Cambria Math"/>
                    </w:rPr>
                  </m:ctrlPr>
                </m:sup>
              </m:sSubSup>
            </m:oMath>
            <w:r>
              <w:rPr>
                <w:lang w:eastAsia="zh-CN"/>
              </w:rPr>
              <w:t xml:space="preserve"> </w:t>
            </w:r>
          </w:p>
          <w:p>
            <w:pPr>
              <w:ind w:left="2268" w:hanging="284"/>
              <w:jc w:val="left"/>
            </w:pPr>
            <m:oMath>
              <m:sSubSup>
                <m:sSubSupPr>
                  <m:ctrlPr>
                    <w:rPr>
                      <w:rFonts w:ascii="Cambria Math" w:hAnsi="Cambria Math"/>
                    </w:rPr>
                  </m:ctrlPr>
                </m:sSubSupPr>
                <m:e>
                  <m:acc>
                    <m:accPr>
                      <m:chr m:val="̃"/>
                      <m:ctrlPr>
                        <w:rPr>
                          <w:rFonts w:ascii="Cambria Math" w:hAnsi="Cambria Math"/>
                        </w:rPr>
                      </m:ctrlPr>
                    </m:accPr>
                    <m:e>
                      <m:r>
                        <m:rPr/>
                        <w:rPr>
                          <w:rFonts w:ascii="Cambria Math" w:hAnsi="Cambria Math"/>
                        </w:rPr>
                        <m:t>o</m:t>
                      </m:r>
                      <m:ctrlPr>
                        <w:rPr>
                          <w:rFonts w:ascii="Cambria Math" w:hAnsi="Cambria Math"/>
                        </w:rPr>
                      </m:ctrlPr>
                    </m:e>
                  </m:acc>
                  <m:ctrlPr>
                    <w:rPr>
                      <w:rFonts w:ascii="Cambria Math" w:hAnsi="Cambria Math"/>
                    </w:rPr>
                  </m:ctrlPr>
                </m:e>
                <m:sub>
                  <m:sSub>
                    <m:sSubPr>
                      <m:ctrlPr>
                        <w:rPr>
                          <w:rFonts w:ascii="Cambria Math" w:hAnsi="Cambria Math"/>
                        </w:rPr>
                      </m:ctrlPr>
                    </m:sSubPr>
                    <m:e>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cells,set</m:t>
                          </m:r>
                          <m:ctrlPr>
                            <w:rPr>
                              <w:rFonts w:ascii="Cambria Math" w:hAnsi="Cambria Math"/>
                            </w:rPr>
                          </m:ctrlPr>
                        </m:sub>
                        <m:sup>
                          <m:r>
                            <m:rPr>
                              <m:nor/>
                              <m:sty m:val="p"/>
                            </m:rPr>
                            <w:rPr>
                              <w:lang w:val="en-US"/>
                            </w:rPr>
                            <m:t>DL,max</m:t>
                          </m:r>
                          <m:ctrlPr>
                            <w:rPr>
                              <w:rFonts w:ascii="Cambria Math" w:hAnsi="Cambria Math"/>
                            </w:rPr>
                          </m:ctrlPr>
                        </m:sup>
                      </m:sSubSup>
                      <m:r>
                        <m:rPr>
                          <m:sty m:val="p"/>
                        </m:rPr>
                        <w:rPr>
                          <w:rFonts w:ascii="Cambria Math" w:hAnsi="Cambria Math" w:cs="Cambria Math"/>
                          <w:lang w:eastAsia="zh-CN"/>
                        </w:rPr>
                        <m:t>⋅</m:t>
                      </m:r>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eastAsia="zh-CN"/>
                    </w:rPr>
                    <m:t>⋅</m:t>
                  </m:r>
                  <m:r>
                    <m:rPr/>
                    <w:rPr>
                      <w:rFonts w:ascii="Cambria Math" w:hAnsi="Cambria Math"/>
                    </w:rPr>
                    <m:t>j</m:t>
                  </m:r>
                  <m:r>
                    <m:rPr>
                      <m:sty m:val="p"/>
                    </m:rPr>
                    <w:rPr>
                      <w:rFonts w:ascii="Cambria Math" w:hAnsi="Cambria Math"/>
                    </w:rPr>
                    <m:t>+</m:t>
                  </m:r>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nor/>
                              <m:sty m:val="p"/>
                            </m:rPr>
                            <w:rPr>
                              <w:rFonts w:asci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−1</m:t>
                      </m:r>
                      <m:ctrlPr>
                        <w:rPr>
                          <w:rFonts w:ascii="Cambria Math" w:hAnsi="Cambria Math"/>
                          <w:lang w:eastAsia="zh-CN"/>
                        </w:rPr>
                      </m:ctrlPr>
                    </m:e>
                  </m:d>
                  <m:r>
                    <m:rPr>
                      <m:sty m:val="p"/>
                    </m:rPr>
                    <w:rPr>
                      <w:rFonts w:ascii="Cambria Math" w:hAnsi="Cambria Math"/>
                    </w:rPr>
                    <m:t>+</m:t>
                  </m:r>
                  <m:r>
                    <m:rPr/>
                    <w:rPr>
                      <w:rFonts w:ascii="Cambria Math" w:hAnsi="Cambria Math"/>
                    </w:rPr>
                    <m:t>cnt</m:t>
                  </m:r>
                  <m:ctrlPr>
                    <w:rPr>
                      <w:rFonts w:ascii="Cambria Math" w:hAnsi="Cambria Math"/>
                    </w:rPr>
                  </m:ctrlPr>
                </m:sub>
                <m:sup>
                  <m:r>
                    <m:rPr/>
                    <w:rPr>
                      <w:rFonts w:ascii="Cambria Math" w:hAnsi="Cambria Math"/>
                    </w:rPr>
                    <m:t>ACK</m:t>
                  </m:r>
                  <m:ctrlPr>
                    <w:rPr>
                      <w:rFonts w:ascii="Cambria Math" w:hAnsi="Cambria Math"/>
                    </w:rPr>
                  </m:ctrlPr>
                </m:sup>
              </m:sSubSup>
            </m:oMath>
            <w:r>
              <w:rPr>
                <w:rFonts w:hint="eastAsia"/>
                <w:lang w:eastAsia="zh-CN"/>
              </w:rPr>
              <w:t>=</w:t>
            </w:r>
            <w:r>
              <w:t xml:space="preserve"> NACK;</w:t>
            </w:r>
          </w:p>
          <w:p>
            <w:pPr>
              <w:ind w:left="2268" w:hanging="284"/>
              <w:jc w:val="left"/>
            </w:pPr>
            <m:oMath>
              <m:r>
                <m:rPr/>
                <w:rPr>
                  <w:rFonts w:ascii="Cambria Math" w:hAnsi="Cambria Math"/>
                  <w:lang w:eastAsia="zh-CN"/>
                </w:rPr>
                <m:t>cnt</m:t>
              </m:r>
              <m:r>
                <m:rPr>
                  <m:sty m:val="p"/>
                </m:rPr>
                <w:rPr>
                  <w:rFonts w:ascii="Cambria Math" w:hAnsi="Cambria Math"/>
                  <w:lang w:eastAsia="zh-CN"/>
                </w:rPr>
                <m:t>=</m:t>
              </m:r>
              <m:r>
                <m:rPr/>
                <w:rPr>
                  <w:rFonts w:ascii="Cambria Math" w:hAnsi="Cambria Math"/>
                  <w:lang w:eastAsia="zh-CN"/>
                </w:rPr>
                <m:t>cnt</m:t>
              </m:r>
              <m:r>
                <m:rPr>
                  <m:sty m:val="p"/>
                </m:rPr>
                <w:rPr>
                  <w:rFonts w:ascii="Cambria Math" w:hAnsi="Cambria Math"/>
                  <w:lang w:eastAsia="zh-CN"/>
                </w:rPr>
                <m:t>+1</m:t>
              </m:r>
            </m:oMath>
            <w:r>
              <w:rPr>
                <w:lang w:eastAsia="zh-CN"/>
              </w:rPr>
              <w:t>;</w:t>
            </w:r>
          </w:p>
          <w:p>
            <w:pPr>
              <w:ind w:left="1985" w:hanging="284"/>
              <w:jc w:val="left"/>
              <w:rPr>
                <w:lang w:eastAsia="zh-CN"/>
              </w:rPr>
            </w:pPr>
            <w:r>
              <w:rPr>
                <w:lang w:eastAsia="zh-CN"/>
              </w:rPr>
              <w:t>end while</w:t>
            </w:r>
          </w:p>
          <w:p>
            <w:pPr>
              <w:ind w:left="1985" w:hanging="284"/>
              <w:jc w:val="left"/>
              <w:rPr>
                <w:lang w:eastAsia="zh-CN"/>
              </w:rPr>
            </w:pPr>
            <m:oMath>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s</m:t>
                  </m:r>
                  <m:ctrlPr>
                    <w:rPr>
                      <w:rFonts w:ascii="Cambria Math" w:hAnsi="Cambria Math"/>
                      <w:lang w:eastAsia="zh-CN"/>
                    </w:rPr>
                  </m:ctrlP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eastAsia="zh-CN"/>
                    </w:rPr>
                    <m:t>⋅</m:t>
                  </m:r>
                  <m:r>
                    <m:rP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nor/>
                              <m:sty m:val="p"/>
                            </m:rPr>
                            <w:rPr>
                              <w:rFonts w:asci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−1</m:t>
                      </m:r>
                      <m:ctrlPr>
                        <w:rPr>
                          <w:rFonts w:ascii="Cambria Math" w:hAnsi="Cambria Math"/>
                          <w:lang w:eastAsia="zh-CN"/>
                        </w:rPr>
                      </m:ctrlPr>
                    </m:e>
                  </m:d>
                  <m:r>
                    <m:rPr>
                      <m:sty m:val="p"/>
                    </m:rPr>
                    <w:rPr>
                      <w:rFonts w:ascii="Cambria Math" w:hAnsi="Cambria Math"/>
                      <w:lang w:eastAsia="zh-CN"/>
                    </w:rPr>
                    <m:t xml:space="preserve">, </m:t>
                  </m:r>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eastAsia="zh-CN"/>
                    </w:rPr>
                    <m:t>⋅</m:t>
                  </m:r>
                  <m:r>
                    <m:rP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nor/>
                              <m:sty m:val="p"/>
                            </m:rPr>
                            <w:rPr>
                              <w:rFonts w:asci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−1</m:t>
                      </m:r>
                      <m:ctrlPr>
                        <w:rPr>
                          <w:rFonts w:ascii="Cambria Math" w:hAnsi="Cambria Math"/>
                          <w:lang w:eastAsia="zh-CN"/>
                        </w:rPr>
                      </m:ctrlPr>
                    </m:e>
                  </m:d>
                  <m:r>
                    <m:rPr>
                      <m:sty m:val="p"/>
                    </m:rPr>
                    <w:rPr>
                      <w:rFonts w:ascii="Cambria Math" w:hAnsi="Cambria Math"/>
                      <w:lang w:eastAsia="zh-CN"/>
                    </w:rPr>
                    <m:t>+1…, </m:t>
                  </m:r>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cs="Cambria Math"/>
                      <w:lang w:eastAsia="zh-CN"/>
                    </w:rPr>
                    <m:t>⋅</m:t>
                  </m:r>
                  <m:r>
                    <m:rP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C</m:t>
                          </m:r>
                          <m:r>
                            <m:rPr>
                              <m:nor/>
                              <m:sty m:val="p"/>
                            </m:rPr>
                            <w:rPr>
                              <w:rFonts w:ascii="Cambria Math"/>
                              <w:lang w:eastAsia="zh-CN"/>
                            </w:rPr>
                            <m:t>-</m:t>
                          </m:r>
                          <m:r>
                            <m:rPr>
                              <m:nor/>
                              <m:sty m:val="p"/>
                            </m:rPr>
                            <w:rPr>
                              <w:lang w:eastAsia="zh-CN"/>
                            </w:rPr>
                            <m:t>DAI</m:t>
                          </m:r>
                          <m:r>
                            <m:rPr>
                              <m:sty m:val="p"/>
                            </m:rPr>
                            <w:rPr>
                              <w:rFonts w:ascii="Cambria Math" w:hAnsi="Cambria Math"/>
                              <w:lang w:eastAsia="zh-CN"/>
                            </w:rPr>
                            <m:t>,</m:t>
                          </m:r>
                          <m:r>
                            <m:rPr/>
                            <w:rPr>
                              <w:rFonts w:ascii="Cambria Math" w:hAnsi="Cambria Math"/>
                              <w:lang w:eastAsia="zh-CN"/>
                            </w:rPr>
                            <m:t>c</m:t>
                          </m:r>
                          <m:r>
                            <m:rPr>
                              <m:sty m:val="p"/>
                            </m:rPr>
                            <w:rPr>
                              <w:rFonts w:ascii="Cambria Math" w:hAnsi="Cambria Math"/>
                              <w:lang w:eastAsia="zh-CN"/>
                            </w:rPr>
                            <m:t>,</m:t>
                          </m:r>
                          <m:r>
                            <m:rPr/>
                            <w:rPr>
                              <w:rFonts w:ascii="Cambria Math" w:hAnsi="Cambria Math"/>
                              <w:lang w:eastAsia="zh-CN"/>
                            </w:rPr>
                            <m:t>m</m:t>
                          </m:r>
                          <m:ctrlPr>
                            <w:rPr>
                              <w:rFonts w:ascii="Cambria Math" w:hAnsi="Cambria Math"/>
                              <w:lang w:eastAsia="zh-CN"/>
                            </w:rPr>
                          </m:ctrlPr>
                        </m:sub>
                        <m:sup>
                          <m:r>
                            <m:rPr>
                              <m:nor/>
                              <m:sty m:val="p"/>
                            </m:rPr>
                            <w:rPr>
                              <w:lang w:eastAsia="zh-CN"/>
                            </w:rPr>
                            <m:t>DL</m:t>
                          </m:r>
                          <m:ctrlPr>
                            <w:rPr>
                              <w:rFonts w:ascii="Cambria Math" w:hAnsi="Cambria Math"/>
                              <w:lang w:eastAsia="zh-CN"/>
                            </w:rPr>
                          </m:ctrlPr>
                        </m:sup>
                      </m:sSubSup>
                      <m:r>
                        <m:rPr>
                          <m:sty m:val="p"/>
                        </m:rPr>
                        <w:rPr>
                          <w:rFonts w:ascii="Cambria Math" w:hAnsi="Cambria Math"/>
                          <w:lang w:eastAsia="zh-CN"/>
                        </w:rPr>
                        <m:t>−1</m:t>
                      </m:r>
                      <m:ctrlPr>
                        <w:rPr>
                          <w:rFonts w:ascii="Cambria Math" w:hAnsi="Cambria Math"/>
                          <w:lang w:eastAsia="zh-CN"/>
                        </w:rPr>
                      </m:ctrlPr>
                    </m:e>
                  </m:d>
                  <m:r>
                    <m:rPr>
                      <m:sty m:val="p"/>
                    </m:rPr>
                    <w:rPr>
                      <w:rFonts w:ascii="Cambria Math" w:hAnsi="Cambria Math"/>
                      <w:lang w:eastAsia="zh-CN"/>
                    </w:rPr>
                    <m:t>+</m:t>
                  </m:r>
                  <m:sSubSup>
                    <m:sSubSupPr>
                      <m:ctrlPr>
                        <w:rPr>
                          <w:rFonts w:ascii="Cambria Math" w:hAnsi="Cambria Math"/>
                          <w:i/>
                        </w:rPr>
                      </m:ctrlPr>
                    </m:sSubSupPr>
                    <m:e>
                      <m:r>
                        <m:rPr/>
                        <w:rPr>
                          <w:rFonts w:ascii="Cambria Math"/>
                        </w:rPr>
                        <m:t>N</m:t>
                      </m:r>
                      <m:ctrlPr>
                        <w:rPr>
                          <w:rFonts w:ascii="Cambria Math" w:hAnsi="Cambria Math"/>
                          <w:i/>
                        </w:rPr>
                      </m:ctrlPr>
                    </m:e>
                    <m:sub>
                      <m:r>
                        <m:rPr>
                          <m:sty m:val="p"/>
                        </m:rPr>
                        <w:rPr>
                          <w:rFonts w:ascii="Cambria Math"/>
                        </w:rPr>
                        <m:t>cells,set</m:t>
                      </m:r>
                      <m:ctrlPr>
                        <w:rPr>
                          <w:rFonts w:ascii="Cambria Math" w:hAnsi="Cambria Math"/>
                        </w:rPr>
                      </m:ctrlPr>
                    </m:sub>
                    <m:sup>
                      <m:r>
                        <m:rPr>
                          <m:nor/>
                          <m:sty m:val="p"/>
                        </m:rPr>
                        <w:rPr>
                          <w:rFonts w:ascii="Cambria Math"/>
                        </w:rPr>
                        <m:t>DL,max</m:t>
                      </m:r>
                      <m:ctrlPr>
                        <w:rPr>
                          <w:rFonts w:ascii="Cambria Math" w:hAnsi="Cambria Math"/>
                        </w:rPr>
                      </m:ctrlPr>
                    </m:sup>
                  </m:sSubSup>
                  <m:r>
                    <m:rPr/>
                    <w:rPr>
                      <w:rFonts w:ascii="Cambria Math" w:hAnsi="Cambria Math"/>
                      <w:lang w:eastAsia="zh-CN"/>
                    </w:rPr>
                    <m:t>−1</m:t>
                  </m:r>
                  <m:ctrlPr>
                    <w:rPr>
                      <w:rFonts w:ascii="Cambria Math" w:hAnsi="Cambria Math"/>
                      <w:lang w:eastAsia="zh-CN"/>
                    </w:rPr>
                  </m:ctrlPr>
                </m:e>
              </m:d>
            </m:oMath>
            <w:r>
              <w:rPr>
                <w:lang w:eastAsia="zh-CN"/>
              </w:rPr>
              <w:t>;</w:t>
            </w:r>
          </w:p>
          <w:p>
            <w:pPr>
              <w:ind w:left="1702" w:hanging="284"/>
              <w:jc w:val="left"/>
              <w:rPr>
                <w:lang w:eastAsia="zh-CN"/>
              </w:rPr>
            </w:pPr>
            <w:r>
              <w:rPr>
                <w:lang w:eastAsia="zh-CN"/>
              </w:rPr>
              <w:t>end if</w:t>
            </w:r>
          </w:p>
          <w:p>
            <w:pPr>
              <w:ind w:left="1702" w:hanging="284"/>
              <w:jc w:val="left"/>
              <w:rPr>
                <w:lang w:eastAsia="zh-CN"/>
              </w:rPr>
            </w:pPr>
            <m:oMath>
              <m:r>
                <m:rPr/>
                <w:rPr>
                  <w:rFonts w:ascii="Cambria Math" w:hAnsi="Cambria Math"/>
                  <w:lang w:eastAsia="zh-CN"/>
                </w:rPr>
                <m:t>c=c+1</m:t>
              </m:r>
            </m:oMath>
            <w:r>
              <w:rPr>
                <w:lang w:eastAsia="zh-CN"/>
              </w:rPr>
              <w:t>;</w:t>
            </w:r>
          </w:p>
          <w:p>
            <w:pPr>
              <w:ind w:left="1418" w:hanging="284"/>
              <w:jc w:val="left"/>
              <w:rPr>
                <w:lang w:eastAsia="zh-CN"/>
              </w:rPr>
            </w:pPr>
            <w:r>
              <w:rPr>
                <w:lang w:eastAsia="zh-CN"/>
              </w:rPr>
              <w:t>end if</w:t>
            </w:r>
          </w:p>
          <w:p>
            <w:pPr>
              <w:ind w:left="1135" w:hanging="284"/>
              <w:jc w:val="left"/>
              <w:rPr>
                <w:lang w:eastAsia="zh-CN"/>
              </w:rPr>
            </w:pPr>
            <w:r>
              <w:rPr>
                <w:lang w:eastAsia="zh-CN"/>
              </w:rPr>
              <w:t>end while</w:t>
            </w:r>
          </w:p>
          <w:p>
            <w:pPr>
              <w:ind w:left="851" w:hanging="284"/>
              <w:jc w:val="left"/>
              <w:rPr>
                <w:lang w:val="zh-CN" w:eastAsia="zh-CN"/>
              </w:rPr>
            </w:pPr>
            <w:r>
              <w:rPr>
                <w:lang w:val="zh-CN" w:eastAsia="zh-CN"/>
              </w:rPr>
              <w:t>end if</w:t>
            </w:r>
            <w:r>
              <w:rPr>
                <w:rFonts w:hint="eastAsia"/>
                <w:lang w:val="zh-CN" w:eastAsia="zh-CN"/>
              </w:rPr>
              <w:t xml:space="preserve"> </w:t>
            </w:r>
          </w:p>
          <w:p>
            <w:pPr>
              <w:ind w:left="851" w:hanging="284"/>
              <w:jc w:val="left"/>
              <w:rPr>
                <w:i/>
                <w:lang w:val="en-US" w:eastAsia="zh-CN"/>
              </w:rPr>
            </w:pPr>
            <m:oMath>
              <m:r>
                <m:rPr/>
                <w:rPr>
                  <w:rFonts w:ascii="Cambria Math" w:hAnsi="Cambria Math"/>
                  <w:lang w:val="zh-CN"/>
                </w:rPr>
                <m:t>m=m+1</m:t>
              </m:r>
            </m:oMath>
            <w:r>
              <w:rPr>
                <w:iCs/>
                <w:lang w:val="zh-CN"/>
              </w:rPr>
              <w:t>;</w:t>
            </w:r>
            <w:r>
              <w:rPr>
                <w:iCs/>
                <w:lang w:val="en-US"/>
              </w:rPr>
              <w:t xml:space="preserve"> </w:t>
            </w:r>
          </w:p>
          <w:p>
            <w:pPr>
              <w:ind w:left="568" w:hanging="284"/>
              <w:jc w:val="left"/>
              <w:rPr>
                <w:lang w:val="zh-CN" w:eastAsia="zh-CN"/>
              </w:rPr>
            </w:pPr>
            <w:r>
              <w:rPr>
                <w:rFonts w:hint="eastAsia"/>
                <w:lang w:val="zh-CN" w:eastAsia="zh-CN"/>
              </w:rPr>
              <w:t>end while</w:t>
            </w:r>
          </w:p>
          <w:p>
            <w:pPr>
              <w:ind w:left="568" w:hanging="284"/>
              <w:jc w:val="left"/>
              <w:rPr>
                <w:lang w:val="zh-CN" w:eastAsia="zh-CN"/>
              </w:rPr>
            </w:pPr>
            <m:oMath>
              <m:sSub>
                <m:sSubPr>
                  <m:ctrlPr>
                    <w:rPr>
                      <w:rFonts w:ascii="Cambria Math" w:hAnsi="Cambria Math"/>
                      <w:lang w:val="zh-CN" w:eastAsia="zh-CN"/>
                    </w:rPr>
                  </m:ctrlPr>
                </m:sSubPr>
                <m:e>
                  <m:r>
                    <m:rPr/>
                    <w:rPr>
                      <w:rFonts w:ascii="Cambria Math" w:hAnsi="Cambria Math"/>
                      <w:lang w:val="zh-CN" w:eastAsia="zh-CN"/>
                    </w:rPr>
                    <m:t>V</m:t>
                  </m:r>
                  <m:ctrlPr>
                    <w:rPr>
                      <w:rFonts w:ascii="Cambria Math" w:hAnsi="Cambria Math"/>
                      <w:lang w:val="zh-CN" w:eastAsia="zh-CN"/>
                    </w:rPr>
                  </m:ctrlPr>
                </m:e>
                <m:sub>
                  <m:r>
                    <m:rPr/>
                    <w:rPr>
                      <w:rFonts w:ascii="Cambria Math" w:hAnsi="Cambria Math"/>
                      <w:lang w:val="zh-CN" w:eastAsia="zh-CN"/>
                    </w:rPr>
                    <m:t>temp</m:t>
                  </m:r>
                  <m:ctrlPr>
                    <w:rPr>
                      <w:rFonts w:ascii="Cambria Math" w:hAnsi="Cambria Math"/>
                      <w:lang w:val="zh-CN" w:eastAsia="zh-CN"/>
                    </w:rPr>
                  </m:ctrlPr>
                </m:sub>
              </m:sSub>
              <m:r>
                <m:rPr>
                  <m:sty m:val="p"/>
                </m:rPr>
                <w:rPr>
                  <w:rFonts w:ascii="Cambria Math" w:hAnsi="Cambria Math"/>
                  <w:lang w:val="zh-CN" w:eastAsia="zh-CN"/>
                </w:rPr>
                <m:t>=</m:t>
              </m:r>
              <m:d>
                <m:dPr>
                  <m:ctrlPr>
                    <w:rPr>
                      <w:rFonts w:ascii="Cambria Math" w:hAnsi="Cambria Math"/>
                      <w:lang w:val="zh-CN" w:eastAsia="zh-CN"/>
                    </w:rPr>
                  </m:ctrlPr>
                </m:dPr>
                <m:e>
                  <m:r>
                    <m:rPr/>
                    <w:rPr>
                      <w:rFonts w:ascii="Cambria Math" w:hAnsi="Cambria Math"/>
                      <w:lang w:val="zh-CN" w:eastAsia="zh-CN"/>
                    </w:rPr>
                    <m:t>j</m:t>
                  </m:r>
                  <m:r>
                    <m:rPr>
                      <m:sty m:val="p"/>
                    </m:rPr>
                    <w:rPr>
                      <w:rFonts w:ascii="Cambria Math" w:hAnsi="Cambria Math"/>
                      <w:lang w:val="zh-CN" w:eastAsia="zh-CN"/>
                    </w:rPr>
                    <m:t xml:space="preserve"> </m:t>
                  </m:r>
                  <m:r>
                    <m:rPr/>
                    <w:rPr>
                      <w:rFonts w:ascii="Cambria Math" w:hAnsi="Cambria Math"/>
                      <w:lang w:val="zh-CN" w:eastAsia="zh-CN"/>
                    </w:rPr>
                    <m:t>mod</m:t>
                  </m:r>
                  <m:d>
                    <m:dPr>
                      <m:ctrlPr>
                        <w:rPr>
                          <w:rFonts w:ascii="Cambria Math" w:hAnsi="Cambria Math"/>
                          <w:lang w:val="zh-CN" w:eastAsia="zh-CN"/>
                        </w:rPr>
                      </m:ctrlPr>
                    </m:dPr>
                    <m:e>
                      <m:f>
                        <m:fPr>
                          <m:ctrlPr>
                            <w:rPr>
                              <w:rFonts w:ascii="Cambria Math" w:hAnsi="Cambria Math"/>
                              <w:lang w:val="zh-CN" w:eastAsia="zh-CN"/>
                            </w:rPr>
                          </m:ctrlPr>
                        </m:fPr>
                        <m:num>
                          <m:r>
                            <m:rPr>
                              <m:sty m:val="p"/>
                            </m:rPr>
                            <w:rPr>
                              <w:rFonts w:ascii="Cambria Math" w:hAnsi="Cambria Math"/>
                              <w:lang w:val="zh-CN" w:eastAsia="zh-CN"/>
                            </w:rPr>
                            <m:t>4</m:t>
                          </m:r>
                          <m:ctrlPr>
                            <w:rPr>
                              <w:rFonts w:ascii="Cambria Math" w:hAnsi="Cambria Math"/>
                              <w:lang w:val="zh-CN" w:eastAsia="zh-CN"/>
                            </w:rPr>
                          </m:ctrlPr>
                        </m:num>
                        <m:den>
                          <m:sSub>
                            <m:sSubPr>
                              <m:ctrlPr>
                                <w:rPr>
                                  <w:rFonts w:ascii="Cambria Math" w:hAnsi="Cambria Math"/>
                                  <w:lang w:val="zh-CN" w:eastAsia="zh-CN"/>
                                </w:rPr>
                              </m:ctrlPr>
                            </m:sSubPr>
                            <m:e>
                              <m:r>
                                <m:rPr/>
                                <w:rPr>
                                  <w:rFonts w:ascii="Cambria Math" w:hAnsi="Cambria Math"/>
                                  <w:lang w:val="zh-CN" w:eastAsia="zh-CN"/>
                                </w:rPr>
                                <m:t>T</m:t>
                              </m:r>
                              <m:ctrlPr>
                                <w:rPr>
                                  <w:rFonts w:ascii="Cambria Math" w:hAnsi="Cambria Math"/>
                                  <w:lang w:val="zh-CN" w:eastAsia="zh-CN"/>
                                </w:rPr>
                              </m:ctrlPr>
                            </m:e>
                            <m:sub>
                              <m:r>
                                <m:rPr/>
                                <w:rPr>
                                  <w:rFonts w:ascii="Cambria Math" w:hAnsi="Cambria Math"/>
                                  <w:lang w:val="zh-CN" w:eastAsia="zh-CN"/>
                                </w:rPr>
                                <m:t>D</m:t>
                              </m:r>
                              <m:ctrlPr>
                                <w:rPr>
                                  <w:rFonts w:ascii="Cambria Math" w:hAnsi="Cambria Math"/>
                                  <w:lang w:val="zh-CN" w:eastAsia="zh-CN"/>
                                </w:rPr>
                              </m:ctrlPr>
                            </m:sub>
                          </m:sSub>
                          <m:ctrlPr>
                            <w:rPr>
                              <w:rFonts w:ascii="Cambria Math" w:hAnsi="Cambria Math"/>
                              <w:lang w:val="zh-CN" w:eastAsia="zh-CN"/>
                            </w:rPr>
                          </m:ctrlPr>
                        </m:den>
                      </m:f>
                      <m:ctrlPr>
                        <w:rPr>
                          <w:rFonts w:ascii="Cambria Math" w:hAnsi="Cambria Math"/>
                          <w:lang w:val="zh-CN" w:eastAsia="zh-CN"/>
                        </w:rPr>
                      </m:ctrlPr>
                    </m:e>
                  </m:d>
                  <m:ctrlPr>
                    <w:rPr>
                      <w:rFonts w:ascii="Cambria Math" w:hAnsi="Cambria Math"/>
                      <w:lang w:val="zh-CN" w:eastAsia="zh-CN"/>
                    </w:rPr>
                  </m:ctrlPr>
                </m:e>
              </m:d>
              <m:r>
                <m:rPr>
                  <m:sty m:val="p"/>
                </m:rPr>
                <w:rPr>
                  <w:rFonts w:ascii="Cambria Math" w:hAnsi="Cambria Math"/>
                  <w:lang w:val="zh-CN" w:eastAsia="zh-CN"/>
                </w:rPr>
                <m:t>×</m:t>
              </m:r>
              <m:d>
                <m:dPr>
                  <m:ctrlPr>
                    <w:rPr>
                      <w:rFonts w:ascii="Cambria Math" w:hAnsi="Cambria Math"/>
                      <w:lang w:val="zh-CN" w:eastAsia="zh-CN"/>
                    </w:rPr>
                  </m:ctrlPr>
                </m:dPr>
                <m:e>
                  <m:f>
                    <m:fPr>
                      <m:ctrlPr>
                        <w:rPr>
                          <w:rFonts w:ascii="Cambria Math" w:hAnsi="Cambria Math"/>
                          <w:lang w:val="zh-CN" w:eastAsia="zh-CN"/>
                        </w:rPr>
                      </m:ctrlPr>
                    </m:fPr>
                    <m:num>
                      <m:r>
                        <m:rPr>
                          <m:sty m:val="p"/>
                        </m:rPr>
                        <w:rPr>
                          <w:rFonts w:ascii="Cambria Math" w:hAnsi="Cambria Math"/>
                          <w:lang w:val="zh-CN" w:eastAsia="zh-CN"/>
                        </w:rPr>
                        <m:t>4</m:t>
                      </m:r>
                      <m:ctrlPr>
                        <w:rPr>
                          <w:rFonts w:ascii="Cambria Math" w:hAnsi="Cambria Math"/>
                          <w:lang w:val="zh-CN" w:eastAsia="zh-CN"/>
                        </w:rPr>
                      </m:ctrlPr>
                    </m:num>
                    <m:den>
                      <m:sSub>
                        <m:sSubPr>
                          <m:ctrlPr>
                            <w:rPr>
                              <w:rFonts w:ascii="Cambria Math" w:hAnsi="Cambria Math"/>
                              <w:lang w:val="zh-CN" w:eastAsia="zh-CN"/>
                            </w:rPr>
                          </m:ctrlPr>
                        </m:sSubPr>
                        <m:e>
                          <m:r>
                            <m:rPr/>
                            <w:rPr>
                              <w:rFonts w:ascii="Cambria Math" w:hAnsi="Cambria Math"/>
                              <w:lang w:val="zh-CN" w:eastAsia="zh-CN"/>
                            </w:rPr>
                            <m:t>T</m:t>
                          </m:r>
                          <m:ctrlPr>
                            <w:rPr>
                              <w:rFonts w:ascii="Cambria Math" w:hAnsi="Cambria Math"/>
                              <w:lang w:val="zh-CN" w:eastAsia="zh-CN"/>
                            </w:rPr>
                          </m:ctrlPr>
                        </m:e>
                        <m:sub>
                          <m:r>
                            <m:rPr/>
                            <w:rPr>
                              <w:rFonts w:ascii="Cambria Math" w:hAnsi="Cambria Math"/>
                              <w:lang w:val="zh-CN" w:eastAsia="zh-CN"/>
                            </w:rPr>
                            <m:t>D</m:t>
                          </m:r>
                          <m:ctrlPr>
                            <w:rPr>
                              <w:rFonts w:ascii="Cambria Math" w:hAnsi="Cambria Math"/>
                              <w:lang w:val="zh-CN" w:eastAsia="zh-CN"/>
                            </w:rPr>
                          </m:ctrlPr>
                        </m:sub>
                      </m:sSub>
                      <m:ctrlPr>
                        <w:rPr>
                          <w:rFonts w:ascii="Cambria Math" w:hAnsi="Cambria Math"/>
                          <w:lang w:val="zh-CN" w:eastAsia="zh-CN"/>
                        </w:rPr>
                      </m:ctrlPr>
                    </m:den>
                  </m:f>
                  <m:ctrlPr>
                    <w:rPr>
                      <w:rFonts w:ascii="Cambria Math" w:hAnsi="Cambria Math"/>
                      <w:lang w:val="zh-CN" w:eastAsia="zh-CN"/>
                    </w:rPr>
                  </m:ctrlPr>
                </m:e>
              </m:d>
              <m:r>
                <m:rPr>
                  <m:sty m:val="p"/>
                </m:rPr>
                <w:rPr>
                  <w:rFonts w:ascii="Cambria Math" w:hAnsi="Cambria Math"/>
                  <w:lang w:val="zh-CN" w:eastAsia="zh-CN"/>
                </w:rPr>
                <m:t>+</m:t>
              </m:r>
              <m:sSub>
                <m:sSubPr>
                  <m:ctrlPr>
                    <w:rPr>
                      <w:rFonts w:ascii="Cambria Math" w:hAnsi="Cambria Math"/>
                      <w:lang w:val="zh-CN" w:eastAsia="zh-CN"/>
                    </w:rPr>
                  </m:ctrlPr>
                </m:sSubPr>
                <m:e>
                  <m:r>
                    <m:rPr/>
                    <w:rPr>
                      <w:rFonts w:ascii="Cambria Math" w:hAnsi="Cambria Math"/>
                      <w:lang w:val="zh-CN" w:eastAsia="zh-CN"/>
                    </w:rPr>
                    <m:t>V</m:t>
                  </m:r>
                  <m:ctrlPr>
                    <w:rPr>
                      <w:rFonts w:ascii="Cambria Math" w:hAnsi="Cambria Math"/>
                      <w:lang w:val="zh-CN" w:eastAsia="zh-CN"/>
                    </w:rPr>
                  </m:ctrlPr>
                </m:e>
                <m:sub>
                  <m:r>
                    <m:rPr/>
                    <w:rPr>
                      <w:rFonts w:ascii="Cambria Math" w:hAnsi="Cambria Math"/>
                      <w:lang w:val="zh-CN" w:eastAsia="zh-CN"/>
                    </w:rPr>
                    <m:t>temp</m:t>
                  </m:r>
                  <m:ctrlPr>
                    <w:rPr>
                      <w:rFonts w:ascii="Cambria Math" w:hAnsi="Cambria Math"/>
                      <w:lang w:val="zh-CN" w:eastAsia="zh-CN"/>
                    </w:rPr>
                  </m:ctrlPr>
                </m:sub>
              </m:sSub>
            </m:oMath>
            <w:r>
              <w:rPr>
                <w:lang w:val="zh-CN" w:eastAsia="zh-CN"/>
              </w:rPr>
              <w:t xml:space="preserve">; </w:t>
            </w:r>
          </w:p>
          <w:p>
            <w:pPr>
              <w:ind w:left="568" w:hanging="284"/>
              <w:jc w:val="left"/>
              <w:rPr>
                <w:lang w:val="zh-CN"/>
              </w:rPr>
            </w:pPr>
            <w:r>
              <w:rPr>
                <w:lang w:val="zh-CN" w:eastAsia="zh-CN"/>
              </w:rPr>
              <w:t xml:space="preserve">if UE does not set </w:t>
            </w:r>
            <m:oMath>
              <m:sSub>
                <m:sSubPr>
                  <m:ctrlPr>
                    <w:rPr>
                      <w:rFonts w:ascii="Cambria Math" w:hAnsi="Cambria Math" w:cs="Calibri"/>
                      <w:sz w:val="21"/>
                      <w:szCs w:val="21"/>
                      <w:lang w:val="zh-CN"/>
                    </w:rPr>
                  </m:ctrlPr>
                </m:sSubPr>
                <m:e>
                  <m:r>
                    <m:rPr/>
                    <w:rPr>
                      <w:rFonts w:ascii="Cambria Math" w:hAnsi="Cambria Math"/>
                      <w:lang w:val="zh-CN"/>
                    </w:rPr>
                    <m:t>V</m:t>
                  </m:r>
                  <m:ctrlPr>
                    <w:rPr>
                      <w:rFonts w:ascii="Cambria Math" w:hAnsi="Cambria Math" w:cs="Calibri"/>
                      <w:sz w:val="21"/>
                      <w:szCs w:val="21"/>
                      <w:lang w:val="zh-CN"/>
                    </w:rPr>
                  </m:ctrlPr>
                </m:e>
                <m:sub>
                  <m:r>
                    <m:rPr/>
                    <w:rPr>
                      <w:rFonts w:ascii="Cambria Math" w:hAnsi="Cambria Math"/>
                      <w:lang w:val="zh-CN"/>
                    </w:rPr>
                    <m:t>temp</m:t>
                  </m:r>
                  <m:r>
                    <m:rPr>
                      <m:sty m:val="p"/>
                    </m:rPr>
                    <w:rPr>
                      <w:rFonts w:ascii="Cambria Math" w:hAnsi="Cambria Math"/>
                      <w:lang w:val="zh-CN"/>
                    </w:rPr>
                    <m:t>2</m:t>
                  </m:r>
                  <m:ctrlPr>
                    <w:rPr>
                      <w:rFonts w:ascii="Cambria Math" w:hAnsi="Cambria Math" w:cs="Calibri"/>
                      <w:sz w:val="21"/>
                      <w:szCs w:val="21"/>
                      <w:lang w:val="zh-CN"/>
                    </w:rPr>
                  </m:ctrlPr>
                </m:sub>
              </m:sSub>
              <m:r>
                <m:rPr>
                  <m:sty m:val="p"/>
                </m:rPr>
                <w:rPr>
                  <w:rFonts w:ascii="Cambria Math" w:hAnsi="Cambria Math"/>
                  <w:lang w:val="zh-CN"/>
                </w:rPr>
                <m:t>=</m:t>
              </m:r>
              <m:sSubSup>
                <m:sSubSupPr>
                  <m:ctrlPr>
                    <w:rPr>
                      <w:rFonts w:ascii="Cambria Math" w:hAnsi="Cambria Math" w:cs="Calibri"/>
                      <w:sz w:val="21"/>
                      <w:szCs w:val="21"/>
                      <w:lang w:val="zh-CN"/>
                    </w:rPr>
                  </m:ctrlPr>
                </m:sSubSupPr>
                <m:e>
                  <m:r>
                    <m:rPr/>
                    <w:rPr>
                      <w:rFonts w:ascii="Cambria Math" w:hAnsi="Cambria Math"/>
                      <w:lang w:val="zh-CN"/>
                    </w:rPr>
                    <m:t>V</m:t>
                  </m:r>
                  <m:ctrlPr>
                    <w:rPr>
                      <w:rFonts w:ascii="Cambria Math" w:hAnsi="Cambria Math" w:cs="Calibri"/>
                      <w:sz w:val="21"/>
                      <w:szCs w:val="21"/>
                      <w:lang w:val="zh-CN"/>
                    </w:rPr>
                  </m:ctrlPr>
                </m:e>
                <m:sub>
                  <m:r>
                    <m:rPr>
                      <m:sty m:val="p"/>
                    </m:rPr>
                    <w:rPr>
                      <w:rFonts w:ascii="Cambria Math" w:hAnsi="Cambria Math"/>
                      <w:lang w:val="zh-CN"/>
                    </w:rPr>
                    <m:t>T−</m:t>
                  </m:r>
                  <m:r>
                    <m:rPr/>
                    <w:rPr>
                      <w:rFonts w:ascii="Cambria Math" w:hAnsi="Cambria Math"/>
                      <w:lang w:val="zh-CN"/>
                    </w:rPr>
                    <m:t>DAI</m:t>
                  </m:r>
                  <m:ctrlPr>
                    <w:rPr>
                      <w:rFonts w:ascii="Cambria Math" w:hAnsi="Cambria Math" w:cs="Calibri"/>
                      <w:sz w:val="21"/>
                      <w:szCs w:val="21"/>
                      <w:lang w:val="zh-CN"/>
                    </w:rPr>
                  </m:ctrlPr>
                </m:sub>
                <m:sup>
                  <m:r>
                    <m:rPr/>
                    <w:rPr>
                      <w:rFonts w:ascii="Cambria Math" w:hAnsi="Cambria Math"/>
                      <w:lang w:val="zh-CN"/>
                    </w:rPr>
                    <m:t>UL</m:t>
                  </m:r>
                  <m:ctrlPr>
                    <w:rPr>
                      <w:rFonts w:ascii="Cambria Math" w:hAnsi="Cambria Math" w:cs="Calibri"/>
                      <w:sz w:val="21"/>
                      <w:szCs w:val="21"/>
                      <w:lang w:val="zh-CN"/>
                    </w:rPr>
                  </m:ctrlPr>
                </m:sup>
              </m:sSubSup>
            </m:oMath>
            <w:r>
              <w:rPr>
                <w:lang w:val="zh-CN"/>
              </w:rPr>
              <w:t xml:space="preserve"> and </w:t>
            </w:r>
            <m:oMath>
              <m:sSub>
                <m:sSubPr>
                  <m:ctrlPr>
                    <w:rPr>
                      <w:rFonts w:ascii="Cambria Math" w:hAnsi="Cambria Math" w:cs="Calibri"/>
                      <w:iCs/>
                      <w:sz w:val="21"/>
                      <w:szCs w:val="21"/>
                      <w:lang w:val="zh-CN"/>
                    </w:rPr>
                  </m:ctrlPr>
                </m:sSubPr>
                <m:e>
                  <m:r>
                    <m:rPr/>
                    <w:rPr>
                      <w:rFonts w:ascii="Cambria Math" w:hAnsi="Cambria Math"/>
                      <w:lang w:val="zh-CN"/>
                    </w:rPr>
                    <m:t>T</m:t>
                  </m:r>
                  <m:ctrlPr>
                    <w:rPr>
                      <w:rFonts w:ascii="Cambria Math" w:hAnsi="Cambria Math" w:cs="Calibri"/>
                      <w:iCs/>
                      <w:sz w:val="21"/>
                      <w:szCs w:val="21"/>
                      <w:lang w:val="zh-CN"/>
                    </w:rPr>
                  </m:ctrlPr>
                </m:e>
                <m:sub>
                  <m:r>
                    <m:rPr/>
                    <w:rPr>
                      <w:rFonts w:ascii="Cambria Math" w:hAnsi="Cambria Math"/>
                      <w:lang w:val="zh-CN"/>
                    </w:rPr>
                    <m:t>D</m:t>
                  </m:r>
                  <m:ctrlPr>
                    <w:rPr>
                      <w:rFonts w:ascii="Cambria Math" w:hAnsi="Cambria Math" w:cs="Calibri"/>
                      <w:iCs/>
                      <w:sz w:val="21"/>
                      <w:szCs w:val="21"/>
                      <w:lang w:val="zh-CN"/>
                    </w:rPr>
                  </m:ctrlPr>
                </m:sub>
              </m:sSub>
              <m:r>
                <m:rPr>
                  <m:sty m:val="p"/>
                </m:rPr>
                <w:rPr>
                  <w:rFonts w:ascii="Cambria Math" w:hAnsi="Cambria Math"/>
                  <w:lang w:val="zh-CN"/>
                </w:rPr>
                <m:t>=2</m:t>
              </m:r>
            </m:oMath>
          </w:p>
          <w:p>
            <w:pPr>
              <w:ind w:left="851" w:hanging="284"/>
              <w:jc w:val="left"/>
              <w:rPr>
                <w:lang w:val="zh-CN"/>
              </w:rPr>
            </w:pPr>
            <m:oMath>
              <m:sSub>
                <m:sSubPr>
                  <m:ctrlPr>
                    <w:rPr>
                      <w:rFonts w:ascii="Cambria Math" w:hAnsi="Cambria Math" w:cs="Calibri"/>
                      <w:sz w:val="21"/>
                      <w:szCs w:val="21"/>
                      <w:lang w:val="zh-CN"/>
                    </w:rPr>
                  </m:ctrlPr>
                </m:sSubPr>
                <m:e>
                  <m:r>
                    <m:rPr/>
                    <w:rPr>
                      <w:rFonts w:ascii="Cambria Math" w:hAnsi="Cambria Math"/>
                      <w:lang w:val="zh-CN"/>
                    </w:rPr>
                    <m:t>V</m:t>
                  </m:r>
                  <m:ctrlPr>
                    <w:rPr>
                      <w:rFonts w:ascii="Cambria Math" w:hAnsi="Cambria Math" w:cs="Calibri"/>
                      <w:sz w:val="21"/>
                      <w:szCs w:val="21"/>
                      <w:lang w:val="zh-CN"/>
                    </w:rPr>
                  </m:ctrlPr>
                </m:e>
                <m:sub>
                  <m:r>
                    <m:rPr/>
                    <w:rPr>
                      <w:rFonts w:ascii="Cambria Math" w:hAnsi="Cambria Math"/>
                      <w:lang w:val="zh-CN"/>
                    </w:rPr>
                    <m:t>temp</m:t>
                  </m:r>
                  <m:r>
                    <m:rPr>
                      <m:sty m:val="p"/>
                    </m:rPr>
                    <w:rPr>
                      <w:rFonts w:ascii="Cambria Math" w:hAnsi="Cambria Math"/>
                      <w:lang w:val="zh-CN"/>
                    </w:rPr>
                    <m:t>2</m:t>
                  </m:r>
                  <m:ctrlPr>
                    <w:rPr>
                      <w:rFonts w:ascii="Cambria Math" w:hAnsi="Cambria Math" w:cs="Calibri"/>
                      <w:sz w:val="21"/>
                      <w:szCs w:val="21"/>
                      <w:lang w:val="zh-CN"/>
                    </w:rPr>
                  </m:ctrlPr>
                </m:sub>
              </m:sSub>
              <m:r>
                <m:rPr>
                  <m:sty m:val="p"/>
                </m:rPr>
                <w:rPr>
                  <w:rFonts w:ascii="Cambria Math" w:hAnsi="Cambria Math"/>
                  <w:lang w:val="zh-CN"/>
                </w:rPr>
                <m:t>=</m:t>
              </m:r>
              <m:sSub>
                <m:sSubPr>
                  <m:ctrlPr>
                    <w:rPr>
                      <w:rFonts w:ascii="Cambria Math" w:hAnsi="Cambria Math" w:cs="Calibri"/>
                      <w:sz w:val="21"/>
                      <w:szCs w:val="21"/>
                      <w:lang w:val="zh-CN"/>
                    </w:rPr>
                  </m:ctrlPr>
                </m:sSubPr>
                <m:e>
                  <m:r>
                    <m:rPr/>
                    <w:rPr>
                      <w:rFonts w:ascii="Cambria Math" w:hAnsi="Cambria Math"/>
                      <w:lang w:val="zh-CN"/>
                    </w:rPr>
                    <m:t>V</m:t>
                  </m:r>
                  <m:ctrlPr>
                    <w:rPr>
                      <w:rFonts w:ascii="Cambria Math" w:hAnsi="Cambria Math" w:cs="Calibri"/>
                      <w:sz w:val="21"/>
                      <w:szCs w:val="21"/>
                      <w:lang w:val="zh-CN"/>
                    </w:rPr>
                  </m:ctrlPr>
                </m:e>
                <m:sub>
                  <m:r>
                    <m:rPr/>
                    <w:rPr>
                      <w:rFonts w:ascii="Cambria Math" w:hAnsi="Cambria Math"/>
                      <w:lang w:val="zh-CN"/>
                    </w:rPr>
                    <m:t>temp</m:t>
                  </m:r>
                  <m:ctrlPr>
                    <w:rPr>
                      <w:rFonts w:ascii="Cambria Math" w:hAnsi="Cambria Math" w:cs="Calibri"/>
                      <w:sz w:val="21"/>
                      <w:szCs w:val="21"/>
                      <w:lang w:val="zh-CN"/>
                    </w:rPr>
                  </m:ctrlPr>
                </m:sub>
              </m:sSub>
            </m:oMath>
            <w:r>
              <w:rPr>
                <w:sz w:val="21"/>
                <w:szCs w:val="21"/>
                <w:lang w:val="zh-CN"/>
              </w:rPr>
              <w:t xml:space="preserve">; </w:t>
            </w:r>
          </w:p>
          <w:p>
            <w:pPr>
              <w:ind w:left="568" w:hanging="284"/>
              <w:jc w:val="left"/>
              <w:rPr>
                <w:lang w:val="zh-CN" w:eastAsia="zh-CN"/>
              </w:rPr>
            </w:pPr>
            <w:r>
              <w:rPr>
                <w:lang w:val="zh-CN" w:eastAsia="zh-CN"/>
              </w:rPr>
              <w:t>end if</w:t>
            </w:r>
          </w:p>
          <w:p>
            <w:pPr>
              <w:ind w:left="568" w:hanging="284"/>
              <w:jc w:val="left"/>
              <w:rPr>
                <w:i/>
                <w:lang w:val="en-US" w:eastAsia="zh-CN"/>
              </w:rPr>
            </w:pPr>
            <m:oMath>
              <m:r>
                <m:rPr/>
                <w:rPr>
                  <w:rFonts w:ascii="Cambria Math" w:hAnsi="Cambria Math"/>
                  <w:lang w:val="zh-CN" w:eastAsia="zh-CN"/>
                </w:rPr>
                <m:t>j</m:t>
              </m:r>
              <m:r>
                <m:rPr>
                  <m:sty m:val="p"/>
                </m:rPr>
                <w:rPr>
                  <w:rFonts w:ascii="Cambria Math" w:hAnsi="Cambria Math"/>
                  <w:lang w:val="zh-CN" w:eastAsia="zh-CN"/>
                </w:rPr>
                <m:t>=</m:t>
              </m:r>
              <m:d>
                <m:dPr>
                  <m:begChr m:val="⌊"/>
                  <m:endChr m:val="⌋"/>
                  <m:ctrlPr>
                    <w:rPr>
                      <w:rFonts w:ascii="Cambria Math" w:hAnsi="Cambria Math"/>
                      <w:lang w:val="zh-CN" w:eastAsia="zh-CN"/>
                    </w:rPr>
                  </m:ctrlPr>
                </m:dPr>
                <m:e>
                  <m:f>
                    <m:fPr>
                      <m:ctrlPr>
                        <w:rPr>
                          <w:rFonts w:ascii="Cambria Math" w:hAnsi="Cambria Math"/>
                          <w:lang w:val="zh-CN" w:eastAsia="zh-CN"/>
                        </w:rPr>
                      </m:ctrlPr>
                    </m:fPr>
                    <m:num>
                      <m:r>
                        <m:rPr/>
                        <w:rPr>
                          <w:rFonts w:ascii="Cambria Math" w:hAnsi="Cambria Math"/>
                          <w:lang w:val="zh-CN" w:eastAsia="zh-CN"/>
                        </w:rPr>
                        <m:t>j</m:t>
                      </m:r>
                      <m:r>
                        <m:rPr>
                          <m:sty m:val="p"/>
                        </m:rPr>
                        <w:rPr>
                          <w:rFonts w:ascii="Cambria Math" w:hAnsi="Cambria Math"/>
                          <w:lang w:val="zh-CN" w:eastAsia="zh-CN"/>
                        </w:rPr>
                        <m:t>×</m:t>
                      </m:r>
                      <m:sSub>
                        <m:sSubPr>
                          <m:ctrlPr>
                            <w:rPr>
                              <w:rFonts w:ascii="Cambria Math" w:hAnsi="Cambria Math"/>
                              <w:lang w:val="zh-CN" w:eastAsia="zh-CN"/>
                            </w:rPr>
                          </m:ctrlPr>
                        </m:sSubPr>
                        <m:e>
                          <m:r>
                            <m:rPr/>
                            <w:rPr>
                              <w:rFonts w:ascii="Cambria Math" w:hAnsi="Cambria Math"/>
                              <w:lang w:val="zh-CN" w:eastAsia="zh-CN"/>
                            </w:rPr>
                            <m:t>T</m:t>
                          </m:r>
                          <m:ctrlPr>
                            <w:rPr>
                              <w:rFonts w:ascii="Cambria Math" w:hAnsi="Cambria Math"/>
                              <w:lang w:val="zh-CN" w:eastAsia="zh-CN"/>
                            </w:rPr>
                          </m:ctrlPr>
                        </m:e>
                        <m:sub>
                          <m:r>
                            <m:rPr/>
                            <w:rPr>
                              <w:rFonts w:ascii="Cambria Math" w:hAnsi="Cambria Math"/>
                              <w:lang w:val="zh-CN" w:eastAsia="zh-CN"/>
                            </w:rPr>
                            <m:t>D</m:t>
                          </m:r>
                          <m:ctrlPr>
                            <w:rPr>
                              <w:rFonts w:ascii="Cambria Math" w:hAnsi="Cambria Math"/>
                              <w:lang w:val="zh-CN" w:eastAsia="zh-CN"/>
                            </w:rPr>
                          </m:ctrlPr>
                        </m:sub>
                      </m:sSub>
                      <m:ctrlPr>
                        <w:rPr>
                          <w:rFonts w:ascii="Cambria Math" w:hAnsi="Cambria Math"/>
                          <w:lang w:val="zh-CN" w:eastAsia="zh-CN"/>
                        </w:rPr>
                      </m:ctrlPr>
                    </m:num>
                    <m:den>
                      <m:r>
                        <m:rPr>
                          <m:sty m:val="p"/>
                        </m:rPr>
                        <w:rPr>
                          <w:rFonts w:ascii="Cambria Math" w:hAnsi="Cambria Math"/>
                          <w:lang w:val="zh-CN" w:eastAsia="zh-CN"/>
                        </w:rPr>
                        <m:t>4</m:t>
                      </m:r>
                      <m:ctrlPr>
                        <w:rPr>
                          <w:rFonts w:ascii="Cambria Math" w:hAnsi="Cambria Math"/>
                          <w:lang w:val="zh-CN" w:eastAsia="zh-CN"/>
                        </w:rPr>
                      </m:ctrlPr>
                    </m:den>
                  </m:f>
                  <m:ctrlPr>
                    <w:rPr>
                      <w:rFonts w:ascii="Cambria Math" w:hAnsi="Cambria Math"/>
                      <w:lang w:val="zh-CN" w:eastAsia="zh-CN"/>
                    </w:rPr>
                  </m:ctrlPr>
                </m:e>
              </m:d>
            </m:oMath>
            <w:r>
              <w:rPr>
                <w:iCs/>
                <w:lang w:val="en-US" w:eastAsia="zh-CN"/>
              </w:rPr>
              <w:t>;</w:t>
            </w:r>
          </w:p>
          <w:p>
            <w:pPr>
              <w:ind w:left="568" w:hanging="284"/>
              <w:jc w:val="left"/>
              <w:rPr>
                <w:rFonts w:cs="Arial"/>
                <w:lang w:val="zh-CN" w:eastAsia="zh-CN"/>
              </w:rPr>
            </w:pPr>
            <w:r>
              <w:rPr>
                <w:rFonts w:hint="eastAsia"/>
                <w:lang w:val="zh-CN" w:eastAsia="zh-CN"/>
              </w:rPr>
              <w:t xml:space="preserve">if </w:t>
            </w:r>
            <m:oMath>
              <m:sSub>
                <m:sSubPr>
                  <m:ctrlPr>
                    <w:rPr>
                      <w:rFonts w:ascii="Cambria Math" w:hAnsi="Cambria Math"/>
                      <w:lang w:val="zh-CN" w:eastAsia="zh-CN"/>
                    </w:rPr>
                  </m:ctrlPr>
                </m:sSubPr>
                <m:e>
                  <m:r>
                    <m:rPr/>
                    <w:rPr>
                      <w:rFonts w:ascii="Cambria Math" w:hAnsi="Cambria Math"/>
                      <w:lang w:val="zh-CN" w:eastAsia="zh-CN"/>
                    </w:rPr>
                    <m:t>V</m:t>
                  </m:r>
                  <m:ctrlPr>
                    <w:rPr>
                      <w:rFonts w:ascii="Cambria Math" w:hAnsi="Cambria Math"/>
                      <w:lang w:val="zh-CN" w:eastAsia="zh-CN"/>
                    </w:rPr>
                  </m:ctrlPr>
                </m:e>
                <m:sub>
                  <m:r>
                    <m:rPr/>
                    <w:rPr>
                      <w:rFonts w:ascii="Cambria Math" w:hAnsi="Cambria Math"/>
                      <w:lang w:val="zh-CN" w:eastAsia="zh-CN"/>
                    </w:rPr>
                    <m:t>temp2</m:t>
                  </m:r>
                  <m:ctrlPr>
                    <w:rPr>
                      <w:rFonts w:ascii="Cambria Math" w:hAnsi="Cambria Math"/>
                      <w:lang w:val="zh-CN" w:eastAsia="zh-CN"/>
                    </w:rPr>
                  </m:ctrlPr>
                </m:sub>
              </m:sSub>
              <m:r>
                <m:rPr/>
                <w:rPr>
                  <w:rFonts w:ascii="Cambria Math" w:hAnsi="Cambria Math"/>
                  <w:lang w:val="zh-CN" w:eastAsia="zh-CN"/>
                </w:rPr>
                <m:t>&lt;</m:t>
              </m:r>
              <m:sSub>
                <m:sSubPr>
                  <m:ctrlPr>
                    <w:rPr>
                      <w:rFonts w:ascii="Cambria Math" w:hAnsi="Cambria Math"/>
                      <w:lang w:val="zh-CN" w:eastAsia="zh-CN"/>
                    </w:rPr>
                  </m:ctrlPr>
                </m:sSubPr>
                <m:e>
                  <m:r>
                    <m:rPr/>
                    <w:rPr>
                      <w:rFonts w:ascii="Cambria Math" w:hAnsi="Cambria Math"/>
                      <w:lang w:val="zh-CN" w:eastAsia="zh-CN"/>
                    </w:rPr>
                    <m:t>V</m:t>
                  </m:r>
                  <m:ctrlPr>
                    <w:rPr>
                      <w:rFonts w:ascii="Cambria Math" w:hAnsi="Cambria Math"/>
                      <w:lang w:val="zh-CN" w:eastAsia="zh-CN"/>
                    </w:rPr>
                  </m:ctrlPr>
                </m:e>
                <m:sub>
                  <m:r>
                    <m:rPr/>
                    <w:rPr>
                      <w:rFonts w:ascii="Cambria Math" w:hAnsi="Cambria Math"/>
                      <w:lang w:val="zh-CN" w:eastAsia="zh-CN"/>
                    </w:rPr>
                    <m:t>temp</m:t>
                  </m:r>
                  <m:ctrlPr>
                    <w:rPr>
                      <w:rFonts w:ascii="Cambria Math" w:hAnsi="Cambria Math"/>
                      <w:lang w:val="zh-CN" w:eastAsia="zh-CN"/>
                    </w:rPr>
                  </m:ctrlPr>
                </m:sub>
              </m:sSub>
            </m:oMath>
          </w:p>
          <w:p>
            <w:pPr>
              <w:ind w:left="568" w:hanging="284"/>
              <w:jc w:val="left"/>
              <w:rPr>
                <w:lang w:val="en-US" w:eastAsia="zh-CN"/>
              </w:rPr>
            </w:pPr>
            <m:oMath>
              <m:r>
                <m:rPr/>
                <w:rPr>
                  <w:rFonts w:ascii="Cambria Math" w:hAnsi="Cambria Math"/>
                  <w:lang w:val="zh-CN" w:eastAsia="zh-CN"/>
                </w:rPr>
                <m:t>j</m:t>
              </m:r>
              <m:r>
                <m:rPr>
                  <m:sty m:val="p"/>
                </m:rPr>
                <w:rPr>
                  <w:rFonts w:ascii="Cambria Math" w:hAnsi="Cambria Math"/>
                  <w:lang w:val="zh-CN" w:eastAsia="zh-CN"/>
                </w:rPr>
                <m:t>=</m:t>
              </m:r>
              <m:r>
                <m:rPr/>
                <w:rPr>
                  <w:rFonts w:ascii="Cambria Math" w:hAnsi="Cambria Math"/>
                  <w:lang w:val="zh-CN" w:eastAsia="zh-CN"/>
                </w:rPr>
                <m:t>j</m:t>
              </m:r>
              <m:r>
                <m:rPr>
                  <m:sty m:val="p"/>
                </m:rPr>
                <w:rPr>
                  <w:rFonts w:ascii="Cambria Math" w:hAnsi="Cambria Math"/>
                  <w:lang w:val="zh-CN" w:eastAsia="zh-CN"/>
                </w:rPr>
                <m:t>+1</m:t>
              </m:r>
            </m:oMath>
            <w:r>
              <w:rPr>
                <w:lang w:val="zh-CN" w:eastAsia="zh-CN"/>
              </w:rPr>
              <w:t>;</w:t>
            </w:r>
            <w:r>
              <w:rPr>
                <w:lang w:val="en-US" w:eastAsia="zh-CN"/>
              </w:rPr>
              <w:t xml:space="preserve"> </w:t>
            </w:r>
          </w:p>
          <w:p>
            <w:pPr>
              <w:ind w:left="568" w:hanging="284"/>
              <w:jc w:val="left"/>
              <w:rPr>
                <w:rFonts w:eastAsia="Times New Roman" w:cs="Arial"/>
                <w:lang w:val="zh-CN" w:eastAsia="zh-CN"/>
              </w:rPr>
            </w:pPr>
            <w:r>
              <w:rPr>
                <w:rFonts w:hint="eastAsia" w:eastAsia="Times New Roman"/>
                <w:lang w:val="zh-CN" w:eastAsia="zh-CN"/>
              </w:rPr>
              <w:t>end if</w:t>
            </w:r>
          </w:p>
          <w:p>
            <w:pPr>
              <w:ind w:left="568" w:hanging="284"/>
              <w:jc w:val="left"/>
              <w:rPr>
                <w:rFonts w:eastAsia="Times New Roman" w:cs="Arial"/>
                <w:lang w:val="zh-CN" w:eastAsia="zh-CN"/>
              </w:rPr>
            </w:pPr>
            <w:r>
              <w:rPr>
                <w:rFonts w:hint="eastAsia" w:eastAsia="Times New Roman" w:cs="Arial"/>
                <w:lang w:val="zh-CN" w:eastAsia="zh-CN"/>
              </w:rPr>
              <w:t xml:space="preserve">if </w:t>
            </w:r>
            <w:r>
              <w:rPr>
                <w:rFonts w:eastAsia="Times New Roman"/>
                <w:i/>
                <w:lang w:val="zh-CN"/>
              </w:rPr>
              <w:t>harq-ACK-SpatialBundlingPUCCH</w:t>
            </w:r>
            <w:r>
              <w:rPr>
                <w:rFonts w:hint="eastAsia" w:eastAsia="Times New Roman"/>
                <w:lang w:val="zh-CN" w:eastAsia="zh-CN"/>
              </w:rPr>
              <w:t xml:space="preserve"> </w:t>
            </w:r>
            <w:r>
              <w:rPr>
                <w:rFonts w:eastAsia="Times New Roman"/>
                <w:lang w:val="en-US" w:eastAsia="zh-CN"/>
              </w:rPr>
              <w:t>is not provided</w:t>
            </w:r>
            <w:r>
              <w:rPr>
                <w:rFonts w:hint="eastAsia" w:eastAsia="Times New Roman" w:cs="Arial"/>
                <w:lang w:val="zh-CN" w:eastAsia="zh-CN"/>
              </w:rPr>
              <w:t>,</w:t>
            </w:r>
          </w:p>
          <w:p>
            <w:pPr>
              <w:ind w:left="851" w:hanging="284"/>
              <w:jc w:val="left"/>
              <w:rPr>
                <w:lang w:val="en-US" w:eastAsia="zh-CN"/>
              </w:rPr>
            </w:pPr>
            <m:oMath>
              <m:sSup>
                <m:sSupPr>
                  <m:ctrlPr>
                    <w:rPr>
                      <w:rFonts w:ascii="Cambria Math" w:hAnsi="Cambria Math" w:cs="Calibri"/>
                      <w:sz w:val="21"/>
                      <w:szCs w:val="21"/>
                      <w:lang w:val="zh-CN"/>
                    </w:rPr>
                  </m:ctrlPr>
                </m:sSupPr>
                <m:e>
                  <m:r>
                    <m:rPr/>
                    <w:rPr>
                      <w:rFonts w:ascii="Cambria Math" w:hAnsi="Cambria Math"/>
                      <w:lang w:val="zh-CN" w:eastAsia="zh-CN"/>
                    </w:rPr>
                    <m:t>O</m:t>
                  </m:r>
                  <m:ctrlPr>
                    <w:rPr>
                      <w:rFonts w:ascii="Cambria Math" w:hAnsi="Cambria Math" w:cs="Calibri"/>
                      <w:sz w:val="21"/>
                      <w:szCs w:val="21"/>
                      <w:lang w:val="zh-CN"/>
                    </w:rPr>
                  </m:ctrlPr>
                </m:e>
                <m:sup>
                  <m:r>
                    <m:rPr/>
                    <w:rPr>
                      <w:rFonts w:ascii="Cambria Math" w:hAnsi="Cambria Math"/>
                      <w:lang w:val="zh-CN" w:eastAsia="zh-CN"/>
                    </w:rPr>
                    <m:t>ACK</m:t>
                  </m:r>
                  <m:ctrlPr>
                    <w:rPr>
                      <w:rFonts w:ascii="Cambria Math" w:hAnsi="Cambria Math" w:cs="Calibri"/>
                      <w:sz w:val="21"/>
                      <w:szCs w:val="21"/>
                      <w:lang w:val="zh-CN"/>
                    </w:rPr>
                  </m:ctrlPr>
                </m:sup>
              </m:sSup>
              <m:r>
                <m:rPr>
                  <m:sty m:val="p"/>
                </m:rPr>
                <w:rPr>
                  <w:rFonts w:ascii="Cambria Math" w:hAnsi="Cambria Math"/>
                  <w:lang w:val="zh-CN" w:eastAsia="zh-CN"/>
                </w:rPr>
                <m:t>=</m:t>
              </m:r>
              <m:sSubSup>
                <m:sSubSupPr>
                  <m:ctrlPr>
                    <w:rPr>
                      <w:rFonts w:ascii="Cambria Math" w:hAnsi="Cambria Math"/>
                      <w:i/>
                      <w:lang w:val="zh-CN"/>
                    </w:rPr>
                  </m:ctrlPr>
                </m:sSubSupPr>
                <m:e>
                  <m:r>
                    <m:rPr/>
                    <w:rPr>
                      <w:rFonts w:ascii="Cambria Math" w:hAnsi="Cambria Math"/>
                      <w:lang w:val="zh-CN"/>
                    </w:rPr>
                    <m:t>N</m:t>
                  </m:r>
                  <m:ctrlPr>
                    <w:rPr>
                      <w:rFonts w:ascii="Cambria Math" w:hAnsi="Cambria Math"/>
                      <w:i/>
                      <w:lang w:val="zh-CN"/>
                    </w:rPr>
                  </m:ctrlPr>
                </m:e>
                <m:sub>
                  <m:r>
                    <m:rPr>
                      <m:sty m:val="p"/>
                    </m:rPr>
                    <w:rPr>
                      <w:rFonts w:ascii="Cambria Math" w:hAnsi="Cambria Math"/>
                      <w:lang w:val="zh-CN"/>
                    </w:rPr>
                    <m:t>sets</m:t>
                  </m:r>
                  <m:ctrlPr>
                    <w:rPr>
                      <w:rFonts w:ascii="Cambria Math" w:hAnsi="Cambria Math"/>
                      <w:lang w:val="zh-CN"/>
                    </w:rPr>
                  </m:ctrlPr>
                </m:sub>
                <m:sup>
                  <m:r>
                    <m:rPr>
                      <m:nor/>
                      <m:sty m:val="p"/>
                    </m:rPr>
                    <w:rPr>
                      <w:lang w:val="en-US"/>
                    </w:rPr>
                    <m:t>TB,max</m:t>
                  </m:r>
                  <m:ctrlPr>
                    <w:rPr>
                      <w:rFonts w:ascii="Cambria Math" w:hAnsi="Cambria Math"/>
                      <w:lang w:val="zh-CN"/>
                    </w:rPr>
                  </m:ctrlPr>
                </m:sup>
              </m:sSubSup>
              <m:r>
                <m:rPr>
                  <m:sty m:val="p"/>
                </m:rPr>
                <w:rPr>
                  <w:rFonts w:ascii="Cambria Math" w:hAnsi="Cambria Math"/>
                  <w:lang w:val="zh-CN" w:eastAsia="zh-CN"/>
                </w:rPr>
                <m:t>⋅</m:t>
              </m:r>
              <m:d>
                <m:dPr>
                  <m:ctrlPr>
                    <w:rPr>
                      <w:rFonts w:ascii="Cambria Math" w:hAnsi="Cambria Math" w:cs="Calibri"/>
                      <w:sz w:val="21"/>
                      <w:szCs w:val="21"/>
                      <w:lang w:val="zh-CN"/>
                    </w:rPr>
                  </m:ctrlPr>
                </m:dPr>
                <m:e>
                  <m:r>
                    <m:rPr>
                      <m:sty m:val="p"/>
                    </m:rPr>
                    <w:rPr>
                      <w:rFonts w:ascii="Cambria Math" w:hAnsi="Cambria Math"/>
                      <w:lang w:val="zh-CN"/>
                    </w:rPr>
                    <m:t>4</m:t>
                  </m:r>
                  <m:r>
                    <m:rPr>
                      <m:sty m:val="p"/>
                    </m:rPr>
                    <w:rPr>
                      <w:rFonts w:ascii="Cambria Math" w:hAnsi="Cambria Math"/>
                      <w:lang w:val="zh-CN" w:eastAsia="zh-CN"/>
                    </w:rPr>
                    <m:t>⋅</m:t>
                  </m:r>
                  <m:r>
                    <m:rPr/>
                    <w:rPr>
                      <w:rFonts w:ascii="Cambria Math" w:hAnsi="Cambria Math"/>
                      <w:lang w:val="zh-CN"/>
                    </w:rPr>
                    <m:t>j</m:t>
                  </m:r>
                  <m:r>
                    <m:rPr>
                      <m:sty m:val="p"/>
                    </m:rPr>
                    <w:rPr>
                      <w:rFonts w:ascii="Cambria Math" w:hAnsi="Cambria Math"/>
                      <w:lang w:val="zh-CN" w:eastAsia="zh-CN"/>
                    </w:rPr>
                    <m:t>+</m:t>
                  </m:r>
                  <m:sSub>
                    <m:sSubPr>
                      <m:ctrlPr>
                        <w:rPr>
                          <w:rFonts w:ascii="Cambria Math" w:hAnsi="Cambria Math" w:cs="Calibri"/>
                          <w:sz w:val="21"/>
                          <w:szCs w:val="21"/>
                          <w:lang w:val="zh-CN"/>
                        </w:rPr>
                      </m:ctrlPr>
                    </m:sSubPr>
                    <m:e>
                      <m:r>
                        <m:rPr/>
                        <w:rPr>
                          <w:rFonts w:ascii="Cambria Math" w:hAnsi="Cambria Math"/>
                          <w:lang w:val="zh-CN" w:eastAsia="zh-CN"/>
                        </w:rPr>
                        <m:t>V</m:t>
                      </m:r>
                      <m:ctrlPr>
                        <w:rPr>
                          <w:rFonts w:ascii="Cambria Math" w:hAnsi="Cambria Math" w:cs="Calibri"/>
                          <w:sz w:val="21"/>
                          <w:szCs w:val="21"/>
                          <w:lang w:val="zh-CN"/>
                        </w:rPr>
                      </m:ctrlPr>
                    </m:e>
                    <m:sub>
                      <m:r>
                        <m:rPr/>
                        <w:rPr>
                          <w:rFonts w:ascii="Cambria Math" w:hAnsi="Cambria Math"/>
                          <w:lang w:val="zh-CN" w:eastAsia="zh-CN"/>
                        </w:rPr>
                        <m:t>temp</m:t>
                      </m:r>
                      <m:r>
                        <m:rPr>
                          <m:sty m:val="p"/>
                        </m:rPr>
                        <w:rPr>
                          <w:rFonts w:ascii="Cambria Math" w:hAnsi="Cambria Math"/>
                          <w:lang w:val="zh-CN" w:eastAsia="zh-CN"/>
                        </w:rPr>
                        <m:t>2</m:t>
                      </m:r>
                      <m:ctrlPr>
                        <w:rPr>
                          <w:rFonts w:ascii="Cambria Math" w:hAnsi="Cambria Math" w:cs="Calibri"/>
                          <w:sz w:val="21"/>
                          <w:szCs w:val="21"/>
                          <w:lang w:val="zh-CN"/>
                        </w:rPr>
                      </m:ctrlPr>
                    </m:sub>
                  </m:sSub>
                  <m:ctrlPr>
                    <w:rPr>
                      <w:rFonts w:ascii="Cambria Math" w:hAnsi="Cambria Math" w:cs="Calibri"/>
                      <w:sz w:val="21"/>
                      <w:szCs w:val="21"/>
                      <w:lang w:val="zh-CN"/>
                    </w:rPr>
                  </m:ctrlPr>
                </m:e>
              </m:d>
            </m:oMath>
            <w:r>
              <w:rPr>
                <w:sz w:val="21"/>
                <w:szCs w:val="21"/>
                <w:lang w:val="en-US"/>
              </w:rPr>
              <w:t xml:space="preserve"> </w:t>
            </w:r>
          </w:p>
          <w:p>
            <w:pPr>
              <w:ind w:left="568" w:hanging="284"/>
              <w:jc w:val="left"/>
              <w:rPr>
                <w:lang w:val="zh-CN" w:eastAsia="zh-CN"/>
              </w:rPr>
            </w:pPr>
            <w:r>
              <w:rPr>
                <w:rFonts w:hint="eastAsia"/>
                <w:lang w:val="zh-CN" w:eastAsia="zh-CN"/>
              </w:rPr>
              <w:t>else</w:t>
            </w:r>
          </w:p>
          <w:p>
            <w:pPr>
              <w:ind w:left="851" w:hanging="284"/>
              <w:jc w:val="left"/>
              <w:rPr>
                <w:lang w:val="en-US" w:eastAsia="zh-CN"/>
              </w:rPr>
            </w:pPr>
            <m:oMath>
              <m:sSup>
                <m:sSupPr>
                  <m:ctrlPr>
                    <w:rPr>
                      <w:rFonts w:ascii="Cambria Math" w:hAnsi="Cambria Math" w:cs="宋体"/>
                      <w:sz w:val="24"/>
                      <w:szCs w:val="24"/>
                      <w:lang w:val="zh-CN"/>
                    </w:rPr>
                  </m:ctrlPr>
                </m:sSupPr>
                <m:e>
                  <m:r>
                    <m:rPr/>
                    <w:rPr>
                      <w:rFonts w:ascii="Cambria Math" w:hAnsi="Cambria Math"/>
                      <w:lang w:val="zh-CN"/>
                    </w:rPr>
                    <m:t>O</m:t>
                  </m:r>
                  <m:ctrlPr>
                    <w:rPr>
                      <w:rFonts w:ascii="Cambria Math" w:hAnsi="Cambria Math" w:cs="宋体"/>
                      <w:sz w:val="24"/>
                      <w:szCs w:val="24"/>
                      <w:lang w:val="zh-CN"/>
                    </w:rPr>
                  </m:ctrlPr>
                </m:e>
                <m:sup>
                  <m:r>
                    <m:rPr/>
                    <w:rPr>
                      <w:rFonts w:ascii="Cambria Math" w:hAnsi="Cambria Math"/>
                      <w:lang w:val="zh-CN"/>
                    </w:rPr>
                    <m:t>ACK</m:t>
                  </m:r>
                  <m:ctrlPr>
                    <w:rPr>
                      <w:rFonts w:ascii="Cambria Math" w:hAnsi="Cambria Math" w:cs="宋体"/>
                      <w:sz w:val="24"/>
                      <w:szCs w:val="24"/>
                      <w:lang w:val="zh-CN"/>
                    </w:rPr>
                  </m:ctrlPr>
                </m:sup>
              </m:sSup>
              <m:r>
                <m:rPr>
                  <m:sty m:val="p"/>
                </m:rPr>
                <w:rPr>
                  <w:rFonts w:ascii="Cambria Math" w:hAnsi="Cambria Math"/>
                  <w:lang w:val="zh-CN"/>
                </w:rPr>
                <m:t>=</m:t>
              </m:r>
              <m:sSubSup>
                <m:sSubSupPr>
                  <m:ctrlPr>
                    <w:rPr>
                      <w:rFonts w:ascii="Cambria Math" w:hAnsi="Cambria Math"/>
                      <w:i/>
                      <w:lang w:val="zh-CN"/>
                    </w:rPr>
                  </m:ctrlPr>
                </m:sSubSupPr>
                <m:e>
                  <m:r>
                    <m:rPr/>
                    <w:rPr>
                      <w:rFonts w:ascii="Cambria Math" w:hAnsi="Cambria Math"/>
                      <w:lang w:val="zh-CN"/>
                    </w:rPr>
                    <m:t>N</m:t>
                  </m:r>
                  <m:ctrlPr>
                    <w:rPr>
                      <w:rFonts w:ascii="Cambria Math" w:hAnsi="Cambria Math"/>
                      <w:i/>
                      <w:lang w:val="zh-CN"/>
                    </w:rPr>
                  </m:ctrlPr>
                </m:e>
                <m:sub>
                  <m:r>
                    <m:rPr>
                      <m:sty m:val="p"/>
                    </m:rPr>
                    <w:rPr>
                      <w:rFonts w:ascii="Cambria Math" w:hAnsi="Cambria Math"/>
                      <w:lang w:val="zh-CN"/>
                    </w:rPr>
                    <m:t>cells,set</m:t>
                  </m:r>
                  <m:ctrlPr>
                    <w:rPr>
                      <w:rFonts w:ascii="Cambria Math" w:hAnsi="Cambria Math"/>
                      <w:lang w:val="zh-CN"/>
                    </w:rPr>
                  </m:ctrlPr>
                </m:sub>
                <m:sup>
                  <m:r>
                    <m:rPr>
                      <m:nor/>
                      <m:sty m:val="p"/>
                    </m:rPr>
                    <w:rPr>
                      <w:lang w:val="en-US"/>
                    </w:rPr>
                    <m:t>DL,max</m:t>
                  </m:r>
                  <m:ctrlPr>
                    <w:rPr>
                      <w:rFonts w:ascii="Cambria Math" w:hAnsi="Cambria Math"/>
                      <w:lang w:val="zh-CN"/>
                    </w:rPr>
                  </m:ctrlPr>
                </m:sup>
              </m:sSubSup>
              <m:r>
                <m:rPr>
                  <m:sty m:val="p"/>
                </m:rPr>
                <w:rPr>
                  <w:rFonts w:ascii="Cambria Math" w:hAnsi="Cambria Math"/>
                  <w:lang w:val="zh-CN" w:eastAsia="zh-CN"/>
                </w:rPr>
                <m:t>⋅</m:t>
              </m:r>
              <m:d>
                <m:dPr>
                  <m:ctrlPr>
                    <w:rPr>
                      <w:rFonts w:ascii="Cambria Math" w:hAnsi="Cambria Math" w:cs="Calibri"/>
                      <w:sz w:val="21"/>
                      <w:szCs w:val="21"/>
                      <w:lang w:val="zh-CN"/>
                    </w:rPr>
                  </m:ctrlPr>
                </m:dPr>
                <m:e>
                  <m:r>
                    <m:rPr>
                      <m:sty m:val="p"/>
                    </m:rPr>
                    <w:rPr>
                      <w:rFonts w:ascii="Cambria Math" w:hAnsi="Cambria Math"/>
                      <w:lang w:val="zh-CN"/>
                    </w:rPr>
                    <m:t>4</m:t>
                  </m:r>
                  <m:r>
                    <m:rPr>
                      <m:sty m:val="p"/>
                    </m:rPr>
                    <w:rPr>
                      <w:rFonts w:ascii="Cambria Math" w:hAnsi="Cambria Math"/>
                      <w:lang w:val="zh-CN" w:eastAsia="zh-CN"/>
                    </w:rPr>
                    <m:t>⋅</m:t>
                  </m:r>
                  <m:r>
                    <m:rPr/>
                    <w:rPr>
                      <w:rFonts w:ascii="Cambria Math" w:hAnsi="Cambria Math"/>
                      <w:lang w:val="zh-CN"/>
                    </w:rPr>
                    <m:t>j</m:t>
                  </m:r>
                  <m:r>
                    <m:rPr>
                      <m:sty m:val="p"/>
                    </m:rPr>
                    <w:rPr>
                      <w:rFonts w:ascii="Cambria Math" w:hAnsi="Cambria Math"/>
                      <w:lang w:val="zh-CN" w:eastAsia="zh-CN"/>
                    </w:rPr>
                    <m:t>+</m:t>
                  </m:r>
                  <m:sSub>
                    <m:sSubPr>
                      <m:ctrlPr>
                        <w:rPr>
                          <w:rFonts w:ascii="Cambria Math" w:hAnsi="Cambria Math" w:cs="Calibri"/>
                          <w:sz w:val="21"/>
                          <w:szCs w:val="21"/>
                          <w:lang w:val="zh-CN"/>
                        </w:rPr>
                      </m:ctrlPr>
                    </m:sSubPr>
                    <m:e>
                      <m:r>
                        <m:rPr/>
                        <w:rPr>
                          <w:rFonts w:ascii="Cambria Math" w:hAnsi="Cambria Math"/>
                          <w:lang w:val="zh-CN" w:eastAsia="zh-CN"/>
                        </w:rPr>
                        <m:t>V</m:t>
                      </m:r>
                      <m:ctrlPr>
                        <w:rPr>
                          <w:rFonts w:ascii="Cambria Math" w:hAnsi="Cambria Math" w:cs="Calibri"/>
                          <w:sz w:val="21"/>
                          <w:szCs w:val="21"/>
                          <w:lang w:val="zh-CN"/>
                        </w:rPr>
                      </m:ctrlPr>
                    </m:e>
                    <m:sub>
                      <m:r>
                        <m:rPr/>
                        <w:rPr>
                          <w:rFonts w:ascii="Cambria Math" w:hAnsi="Cambria Math"/>
                          <w:lang w:val="zh-CN" w:eastAsia="zh-CN"/>
                        </w:rPr>
                        <m:t>temp</m:t>
                      </m:r>
                      <m:r>
                        <m:rPr>
                          <m:sty m:val="p"/>
                        </m:rPr>
                        <w:rPr>
                          <w:rFonts w:ascii="Cambria Math" w:hAnsi="Cambria Math"/>
                          <w:lang w:val="zh-CN" w:eastAsia="zh-CN"/>
                        </w:rPr>
                        <m:t>2</m:t>
                      </m:r>
                      <m:ctrlPr>
                        <w:rPr>
                          <w:rFonts w:ascii="Cambria Math" w:hAnsi="Cambria Math" w:cs="Calibri"/>
                          <w:sz w:val="21"/>
                          <w:szCs w:val="21"/>
                          <w:lang w:val="zh-CN"/>
                        </w:rPr>
                      </m:ctrlPr>
                    </m:sub>
                  </m:sSub>
                  <m:ctrlPr>
                    <w:rPr>
                      <w:rFonts w:ascii="Cambria Math" w:hAnsi="Cambria Math" w:cs="Calibri"/>
                      <w:sz w:val="21"/>
                      <w:szCs w:val="21"/>
                      <w:lang w:val="zh-CN"/>
                    </w:rPr>
                  </m:ctrlPr>
                </m:e>
              </m:d>
            </m:oMath>
            <w:r>
              <w:rPr>
                <w:sz w:val="24"/>
                <w:szCs w:val="24"/>
                <w:lang w:val="en-US"/>
              </w:rPr>
              <w:t xml:space="preserve"> </w:t>
            </w:r>
          </w:p>
          <w:p>
            <w:pPr>
              <w:ind w:left="568" w:hanging="284"/>
              <w:jc w:val="left"/>
              <w:rPr>
                <w:lang w:val="zh-CN" w:eastAsia="zh-CN"/>
              </w:rPr>
            </w:pPr>
            <w:r>
              <w:rPr>
                <w:lang w:val="zh-CN" w:eastAsia="zh-CN"/>
              </w:rPr>
              <w:t>end if</w:t>
            </w:r>
          </w:p>
          <w:p>
            <w:pPr>
              <w:ind w:left="568" w:hanging="284"/>
              <w:jc w:val="left"/>
              <w:rPr>
                <w:lang w:val="zh-CN" w:eastAsia="zh-CN"/>
              </w:rPr>
            </w:pPr>
            <m:oMath>
              <m:sSubSup>
                <m:sSubSupPr>
                  <m:ctrlPr>
                    <w:rPr>
                      <w:rFonts w:ascii="Cambria Math" w:hAnsi="Cambria Math"/>
                      <w:i/>
                      <w:lang w:val="zh-CN"/>
                    </w:rPr>
                  </m:ctrlPr>
                </m:sSubSupPr>
                <m:e>
                  <m:acc>
                    <m:accPr>
                      <m:chr m:val="̃"/>
                      <m:ctrlPr>
                        <w:rPr>
                          <w:rFonts w:ascii="Cambria Math" w:hAnsi="Cambria Math"/>
                          <w:i/>
                          <w:lang w:val="zh-CN"/>
                        </w:rPr>
                      </m:ctrlPr>
                    </m:accPr>
                    <m:e>
                      <m:r>
                        <m:rPr/>
                        <w:rPr>
                          <w:rFonts w:ascii="Cambria Math"/>
                          <w:lang w:val="zh-CN"/>
                        </w:rPr>
                        <m:t>o</m:t>
                      </m:r>
                      <m:ctrlPr>
                        <w:rPr>
                          <w:rFonts w:ascii="Cambria Math" w:hAnsi="Cambria Math"/>
                          <w:i/>
                          <w:lang w:val="zh-CN"/>
                        </w:rPr>
                      </m:ctrlPr>
                    </m:e>
                  </m:acc>
                  <m:ctrlPr>
                    <w:rPr>
                      <w:rFonts w:ascii="Cambria Math" w:hAnsi="Cambria Math"/>
                      <w:i/>
                      <w:lang w:val="zh-CN"/>
                    </w:rPr>
                  </m:ctrlPr>
                </m:e>
                <m:sub>
                  <m:r>
                    <m:rPr/>
                    <w:rPr>
                      <w:rFonts w:ascii="Cambria Math"/>
                      <w:lang w:val="zh-CN"/>
                    </w:rPr>
                    <m:t>i</m:t>
                  </m:r>
                  <m:ctrlPr>
                    <w:rPr>
                      <w:rFonts w:ascii="Cambria Math" w:hAnsi="Cambria Math"/>
                      <w:i/>
                      <w:lang w:val="zh-CN"/>
                    </w:rPr>
                  </m:ctrlPr>
                </m:sub>
                <m:sup>
                  <m:r>
                    <m:rPr/>
                    <w:rPr>
                      <w:rFonts w:ascii="Cambria Math"/>
                      <w:lang w:val="zh-CN"/>
                    </w:rPr>
                    <m:t>ACK</m:t>
                  </m:r>
                  <m:ctrlPr>
                    <w:rPr>
                      <w:rFonts w:ascii="Cambria Math" w:hAnsi="Cambria Math"/>
                      <w:i/>
                      <w:lang w:val="zh-CN"/>
                    </w:rPr>
                  </m:ctrlPr>
                </m:sup>
              </m:sSubSup>
              <m:r>
                <m:rPr/>
                <w:rPr>
                  <w:rFonts w:ascii="Cambria Math" w:hAnsi="Cambria Math"/>
                  <w:lang w:val="zh-CN"/>
                </w:rPr>
                <m:t>=</m:t>
              </m:r>
              <m:r>
                <m:rPr>
                  <m:sty m:val="p"/>
                </m:rPr>
                <w:rPr>
                  <w:rFonts w:ascii="Cambria Math" w:hAnsi="Cambria Math"/>
                  <w:lang w:val="zh-CN"/>
                </w:rPr>
                <m:t>NACK</m:t>
              </m:r>
            </m:oMath>
            <w:r>
              <w:rPr>
                <w:rFonts w:hint="eastAsia"/>
                <w:lang w:val="zh-CN" w:eastAsia="zh-CN"/>
              </w:rPr>
              <w:t xml:space="preserve"> for any </w:t>
            </w:r>
            <m:oMath>
              <m:r>
                <m:rPr/>
                <w:rPr>
                  <w:rFonts w:ascii="Cambria Math" w:hAnsi="Cambria Math"/>
                  <w:lang w:val="zh-CN"/>
                </w:rPr>
                <m:t>i∈</m:t>
              </m:r>
              <m:d>
                <m:dPr>
                  <m:begChr m:val="{"/>
                  <m:endChr m:val="}"/>
                  <m:ctrlPr>
                    <w:rPr>
                      <w:rFonts w:ascii="Cambria Math" w:hAnsi="Cambria Math"/>
                      <w:i/>
                      <w:lang w:val="zh-CN"/>
                    </w:rPr>
                  </m:ctrlPr>
                </m:dPr>
                <m:e>
                  <m:r>
                    <m:rPr/>
                    <w:rPr>
                      <w:rFonts w:ascii="Cambria Math" w:hAnsi="Cambria Math"/>
                      <w:lang w:val="zh-CN"/>
                    </w:rPr>
                    <m:t>0,1,⋯,</m:t>
                  </m:r>
                  <m:sSup>
                    <m:sSupPr>
                      <m:ctrlPr>
                        <w:rPr>
                          <w:rFonts w:ascii="Cambria Math" w:hAnsi="Cambria Math"/>
                          <w:lang w:val="zh-CN" w:eastAsia="zh-CN"/>
                        </w:rPr>
                      </m:ctrlPr>
                    </m:sSupPr>
                    <m:e>
                      <m:r>
                        <m:rPr/>
                        <w:rPr>
                          <w:rFonts w:ascii="Cambria Math" w:hAnsi="Cambria Math"/>
                          <w:lang w:val="zh-CN" w:eastAsia="zh-CN"/>
                        </w:rPr>
                        <m:t>O</m:t>
                      </m:r>
                      <m:ctrlPr>
                        <w:rPr>
                          <w:rFonts w:ascii="Cambria Math" w:hAnsi="Cambria Math"/>
                          <w:lang w:val="zh-CN" w:eastAsia="zh-CN"/>
                        </w:rPr>
                      </m:ctrlPr>
                    </m:e>
                    <m:sup>
                      <m:r>
                        <m:rPr/>
                        <w:rPr>
                          <w:rFonts w:ascii="Cambria Math" w:hAnsi="Cambria Math"/>
                          <w:lang w:val="zh-CN" w:eastAsia="zh-CN"/>
                        </w:rPr>
                        <m:t>ACK</m:t>
                      </m:r>
                      <m:ctrlPr>
                        <w:rPr>
                          <w:rFonts w:ascii="Cambria Math" w:hAnsi="Cambria Math"/>
                          <w:lang w:val="zh-CN" w:eastAsia="zh-CN"/>
                        </w:rPr>
                      </m:ctrlPr>
                    </m:sup>
                  </m:sSup>
                  <m:r>
                    <m:rPr/>
                    <w:rPr>
                      <w:rFonts w:ascii="Cambria Math" w:hAnsi="Cambria Math"/>
                      <w:lang w:val="zh-CN" w:eastAsia="zh-CN"/>
                    </w:rPr>
                    <m:t>−1</m:t>
                  </m:r>
                  <m:ctrlPr>
                    <w:rPr>
                      <w:rFonts w:ascii="Cambria Math" w:hAnsi="Cambria Math"/>
                      <w:i/>
                      <w:lang w:val="zh-CN"/>
                    </w:rPr>
                  </m:ctrlPr>
                </m:e>
              </m:d>
              <m:r>
                <m:rPr/>
                <w:rPr>
                  <w:rFonts w:ascii="Cambria Math" w:hAnsi="Cambria Math"/>
                  <w:lang w:val="zh-CN"/>
                </w:rPr>
                <m:t>\</m:t>
              </m:r>
              <m:sSub>
                <m:sSubPr>
                  <m:ctrlPr>
                    <w:rPr>
                      <w:rFonts w:ascii="Cambria Math" w:hAnsi="Cambria Math"/>
                      <w:lang w:val="zh-CN" w:eastAsia="zh-CN"/>
                    </w:rPr>
                  </m:ctrlPr>
                </m:sSubPr>
                <m:e>
                  <m:r>
                    <m:rPr/>
                    <w:rPr>
                      <w:rFonts w:ascii="Cambria Math" w:hAnsi="Cambria Math"/>
                      <w:lang w:val="zh-CN" w:eastAsia="zh-CN"/>
                    </w:rPr>
                    <m:t>V</m:t>
                  </m:r>
                  <m:ctrlPr>
                    <w:rPr>
                      <w:rFonts w:ascii="Cambria Math" w:hAnsi="Cambria Math"/>
                      <w:lang w:val="zh-CN" w:eastAsia="zh-CN"/>
                    </w:rPr>
                  </m:ctrlPr>
                </m:e>
                <m:sub>
                  <m:r>
                    <m:rPr/>
                    <w:rPr>
                      <w:rFonts w:ascii="Cambria Math" w:hAnsi="Cambria Math"/>
                      <w:lang w:val="zh-CN" w:eastAsia="zh-CN"/>
                    </w:rPr>
                    <m:t>s</m:t>
                  </m:r>
                  <m:ctrlPr>
                    <w:rPr>
                      <w:rFonts w:ascii="Cambria Math" w:hAnsi="Cambria Math"/>
                      <w:lang w:val="zh-CN" w:eastAsia="zh-CN"/>
                    </w:rPr>
                  </m:ctrlPr>
                </m:sub>
              </m:sSub>
            </m:oMath>
            <w:r>
              <w:rPr>
                <w:lang w:val="zh-CN" w:eastAsia="zh-CN"/>
              </w:rPr>
              <w:t xml:space="preserve"> .</w:t>
            </w:r>
          </w:p>
          <w:p>
            <w:pPr>
              <w:jc w:val="left"/>
              <w:rPr>
                <w:rFonts w:eastAsia="Times New Roman"/>
                <w:lang w:eastAsia="zh-CN"/>
              </w:rPr>
            </w:pPr>
            <w:r>
              <w:rPr>
                <w:rFonts w:eastAsia="Times New Roman"/>
                <w:lang w:val="en-US"/>
              </w:rPr>
              <w:t xml:space="preserve">If </w:t>
            </w:r>
            <m:oMath>
              <m:sSub>
                <m:sSubPr>
                  <m:ctrlPr>
                    <w:rPr>
                      <w:rFonts w:ascii="Cambria Math" w:hAnsi="Cambria Math" w:eastAsia="Times New Roman"/>
                      <w:i/>
                      <w:lang w:eastAsia="zh-CN"/>
                    </w:rPr>
                  </m:ctrlPr>
                </m:sSubPr>
                <m:e>
                  <m:r>
                    <m:rPr/>
                    <w:rPr>
                      <w:rFonts w:ascii="Cambria Math" w:eastAsia="Times New Roman"/>
                      <w:lang w:eastAsia="zh-CN"/>
                    </w:rPr>
                    <m:t>O</m:t>
                  </m:r>
                  <m:ctrlPr>
                    <w:rPr>
                      <w:rFonts w:ascii="Cambria Math" w:hAnsi="Cambria Math" w:eastAsia="Times New Roman"/>
                      <w:i/>
                      <w:lang w:eastAsia="zh-CN"/>
                    </w:rPr>
                  </m:ctrlPr>
                </m:e>
                <m:sub>
                  <m:r>
                    <m:rPr>
                      <m:nor/>
                      <m:sty m:val="p"/>
                    </m:rPr>
                    <w:rPr>
                      <w:rFonts w:ascii="Cambria Math" w:eastAsia="Times New Roman"/>
                      <w:lang w:eastAsia="zh-CN"/>
                    </w:rPr>
                    <m:t>ACK</m:t>
                  </m:r>
                  <m:ctrlPr>
                    <w:rPr>
                      <w:rFonts w:ascii="Cambria Math" w:hAnsi="Cambria Math" w:eastAsia="Times New Roman"/>
                      <w:lang w:eastAsia="zh-CN"/>
                    </w:rPr>
                  </m:ctrlPr>
                </m:sub>
              </m:sSub>
              <m:r>
                <m:rPr/>
                <w:rPr>
                  <w:rFonts w:ascii="Cambria Math" w:hAnsi="Cambria Math" w:eastAsia="Times New Roman"/>
                  <w:lang w:eastAsia="zh-CN"/>
                </w:rPr>
                <m:t>+</m:t>
              </m:r>
              <m:sSub>
                <m:sSubPr>
                  <m:ctrlPr>
                    <w:rPr>
                      <w:rFonts w:ascii="Cambria Math" w:hAnsi="Cambria Math" w:eastAsia="Times New Roman"/>
                      <w:i/>
                      <w:lang w:eastAsia="zh-CN"/>
                    </w:rPr>
                  </m:ctrlPr>
                </m:sSubPr>
                <m:e>
                  <m:r>
                    <m:rPr/>
                    <w:rPr>
                      <w:rFonts w:ascii="Cambria Math" w:eastAsia="Times New Roman"/>
                      <w:lang w:eastAsia="zh-CN"/>
                    </w:rPr>
                    <m:t>O</m:t>
                  </m:r>
                  <m:ctrlPr>
                    <w:rPr>
                      <w:rFonts w:ascii="Cambria Math" w:hAnsi="Cambria Math" w:eastAsia="Times New Roman"/>
                      <w:i/>
                      <w:lang w:eastAsia="zh-CN"/>
                    </w:rPr>
                  </m:ctrlPr>
                </m:e>
                <m:sub>
                  <m:r>
                    <m:rPr>
                      <m:nor/>
                      <m:sty m:val="p"/>
                    </m:rPr>
                    <w:rPr>
                      <w:rFonts w:ascii="Cambria Math" w:eastAsia="Times New Roman"/>
                      <w:lang w:eastAsia="zh-CN"/>
                    </w:rPr>
                    <m:t>SR</m:t>
                  </m:r>
                  <m:ctrlPr>
                    <w:rPr>
                      <w:rFonts w:ascii="Cambria Math" w:hAnsi="Cambria Math" w:eastAsia="Times New Roman"/>
                      <w:lang w:eastAsia="zh-CN"/>
                    </w:rPr>
                  </m:ctrlPr>
                </m:sub>
              </m:sSub>
              <m:r>
                <m:rPr/>
                <w:rPr>
                  <w:rFonts w:ascii="Cambria Math" w:hAnsi="Cambria Math" w:eastAsia="Times New Roman"/>
                  <w:lang w:eastAsia="zh-CN"/>
                </w:rPr>
                <m:t>+</m:t>
              </m:r>
              <m:sSub>
                <m:sSubPr>
                  <m:ctrlPr>
                    <w:rPr>
                      <w:rFonts w:ascii="Cambria Math" w:hAnsi="Cambria Math" w:eastAsia="Times New Roman"/>
                      <w:i/>
                      <w:lang w:eastAsia="zh-CN"/>
                    </w:rPr>
                  </m:ctrlPr>
                </m:sSubPr>
                <m:e>
                  <m:r>
                    <m:rPr/>
                    <w:rPr>
                      <w:rFonts w:ascii="Cambria Math" w:eastAsia="Times New Roman"/>
                      <w:lang w:eastAsia="zh-CN"/>
                    </w:rPr>
                    <m:t>O</m:t>
                  </m:r>
                  <m:ctrlPr>
                    <w:rPr>
                      <w:rFonts w:ascii="Cambria Math" w:hAnsi="Cambria Math" w:eastAsia="Times New Roman"/>
                      <w:i/>
                      <w:lang w:eastAsia="zh-CN"/>
                    </w:rPr>
                  </m:ctrlPr>
                </m:e>
                <m:sub>
                  <m:r>
                    <m:rPr>
                      <m:nor/>
                      <m:sty m:val="p"/>
                    </m:rPr>
                    <w:rPr>
                      <w:rFonts w:ascii="Cambria Math" w:eastAsia="Times New Roman"/>
                      <w:lang w:eastAsia="zh-CN"/>
                    </w:rPr>
                    <m:t>CSI</m:t>
                  </m:r>
                  <m:ctrlPr>
                    <w:rPr>
                      <w:rFonts w:ascii="Cambria Math" w:hAnsi="Cambria Math" w:eastAsia="Times New Roman"/>
                      <w:lang w:eastAsia="zh-CN"/>
                    </w:rPr>
                  </m:ctrlPr>
                </m:sub>
              </m:sSub>
              <m:r>
                <m:rPr/>
                <w:rPr>
                  <w:rFonts w:hint="eastAsia" w:ascii="Cambria Math" w:hAnsi="Cambria Math" w:eastAsia="Times New Roman"/>
                  <w:lang w:eastAsia="zh-CN"/>
                </w:rPr>
                <m:t>≤</m:t>
              </m:r>
              <m:r>
                <m:rPr/>
                <w:rPr>
                  <w:rFonts w:ascii="Cambria Math" w:hAnsi="Cambria Math" w:eastAsia="Times New Roman"/>
                  <w:lang w:eastAsia="zh-CN"/>
                </w:rPr>
                <m:t>11</m:t>
              </m:r>
            </m:oMath>
            <w:r>
              <w:rPr>
                <w:rFonts w:eastAsia="Times New Roman"/>
                <w:lang w:val="en-US"/>
              </w:rPr>
              <w:t xml:space="preserve"> </w:t>
            </w:r>
            <w:r>
              <w:rPr>
                <w:rFonts w:hint="eastAsia" w:eastAsia="Times New Roman"/>
              </w:rPr>
              <w:t xml:space="preserve">and </w:t>
            </w:r>
            <m:oMath>
              <m:sSubSup>
                <m:sSubSupPr>
                  <m:ctrlPr>
                    <w:rPr>
                      <w:rFonts w:ascii="Cambria Math" w:hAnsi="Cambria Math" w:eastAsia="Times New Roman" w:cs="Calibri"/>
                      <w:i/>
                      <w:iCs/>
                    </w:rPr>
                  </m:ctrlPr>
                </m:sSubSupPr>
                <m:e>
                  <m:r>
                    <m:rPr/>
                    <w:rPr>
                      <w:rFonts w:ascii="Cambria Math" w:hAnsi="Cambria Math" w:eastAsia="Times New Roman"/>
                    </w:rPr>
                    <m:t>N</m:t>
                  </m:r>
                  <m:ctrlPr>
                    <w:rPr>
                      <w:rFonts w:ascii="Cambria Math" w:hAnsi="Cambria Math" w:eastAsia="Times New Roman" w:cs="Calibri"/>
                      <w:i/>
                      <w:iCs/>
                    </w:rPr>
                  </m:ctrlPr>
                </m:e>
                <m:sub>
                  <m:r>
                    <m:rPr>
                      <m:sty m:val="p"/>
                    </m:rPr>
                    <w:rPr>
                      <w:rFonts w:ascii="Cambria Math" w:hAnsi="Cambria Math" w:eastAsia="Times New Roman"/>
                    </w:rPr>
                    <m:t>sets</m:t>
                  </m:r>
                  <m:ctrlPr>
                    <w:rPr>
                      <w:rFonts w:ascii="Cambria Math" w:hAnsi="Cambria Math" w:eastAsia="Times New Roman" w:cs="Calibri"/>
                    </w:rPr>
                  </m:ctrlPr>
                </m:sub>
                <m:sup>
                  <m:r>
                    <m:rPr>
                      <m:nor/>
                      <m:sty m:val="p"/>
                    </m:rPr>
                    <w:rPr>
                      <w:rFonts w:ascii="Cambria Math" w:hAnsi="Cambria Math" w:eastAsia="Times New Roman"/>
                    </w:rPr>
                    <m:t>DL</m:t>
                  </m:r>
                  <m:ctrlPr>
                    <w:rPr>
                      <w:rFonts w:ascii="Cambria Math" w:hAnsi="Cambria Math" w:eastAsia="Times New Roman" w:cs="Calibri"/>
                    </w:rPr>
                  </m:ctrlPr>
                </m:sup>
              </m:sSubSup>
              <m:r>
                <m:rPr>
                  <m:sty m:val="p"/>
                </m:rPr>
                <w:rPr>
                  <w:rFonts w:ascii="Cambria Math" w:hAnsi="Cambria Math" w:eastAsia="Times New Roman"/>
                </w:rPr>
                <m:t>&gt;0</m:t>
              </m:r>
            </m:oMath>
            <w:r>
              <w:rPr>
                <w:rFonts w:eastAsia="Times New Roman"/>
              </w:rPr>
              <w:t>,</w:t>
            </w:r>
            <w:r>
              <w:rPr>
                <w:rFonts w:eastAsia="Times New Roman"/>
                <w:lang w:val="en-US"/>
              </w:rPr>
              <w:t xml:space="preserve"> </w:t>
            </w:r>
            <w:r>
              <w:rPr>
                <w:rFonts w:eastAsia="Times New Roman"/>
                <w:lang w:eastAsia="zh-CN"/>
              </w:rPr>
              <w:t xml:space="preserve">for obtaining a PUCCH transmission power as described in clause 7.2.1, </w:t>
            </w:r>
            <w:r>
              <w:rPr>
                <w:rFonts w:eastAsia="Times New Roman"/>
                <w:lang w:val="en-US"/>
              </w:rPr>
              <w:t xml:space="preserve">the UE determines </w:t>
            </w:r>
            <m:oMath>
              <m:sSub>
                <m:sSubPr>
                  <m:ctrlPr>
                    <w:rPr>
                      <w:rFonts w:ascii="Cambria Math" w:hAnsi="Cambria Math" w:eastAsia="Times New Roman"/>
                      <w:i/>
                      <w:lang w:eastAsia="zh-CN"/>
                    </w:rPr>
                  </m:ctrlPr>
                </m:sSubPr>
                <m:e>
                  <m:r>
                    <m:rPr/>
                    <w:rPr>
                      <w:rFonts w:ascii="Cambria Math" w:hAnsi="Cambria Math" w:eastAsia="Times New Roman"/>
                      <w:lang w:eastAsia="zh-CN"/>
                    </w:rPr>
                    <m:t>n</m:t>
                  </m:r>
                  <m:ctrlPr>
                    <w:rPr>
                      <w:rFonts w:ascii="Cambria Math" w:hAnsi="Cambria Math" w:eastAsia="Times New Roman"/>
                      <w:i/>
                      <w:lang w:eastAsia="zh-CN"/>
                    </w:rPr>
                  </m:ctrlPr>
                </m:e>
                <m:sub>
                  <m:r>
                    <m:rPr>
                      <m:nor/>
                      <m:sty m:val="p"/>
                    </m:rPr>
                    <w:rPr>
                      <w:rFonts w:eastAsia="Times New Roman"/>
                      <w:lang w:eastAsia="zh-CN"/>
                    </w:rPr>
                    <m:t>HARQ-ACK</m:t>
                  </m:r>
                  <m:ctrlPr>
                    <w:rPr>
                      <w:rFonts w:ascii="Cambria Math" w:hAnsi="Cambria Math" w:eastAsia="Times New Roman"/>
                      <w:lang w:eastAsia="zh-CN"/>
                    </w:rPr>
                  </m:ctrlPr>
                </m:sub>
              </m:sSub>
              <m:sSub>
                <m:sSubPr>
                  <m:ctrlPr>
                    <w:rPr>
                      <w:rFonts w:ascii="Cambria Math" w:hAnsi="Cambria Math" w:eastAsia="Times New Roman"/>
                      <w:i/>
                      <w:lang w:eastAsia="zh-CN"/>
                    </w:rPr>
                  </m:ctrlPr>
                </m:sSubPr>
                <m:e>
                  <m:r>
                    <m:rPr/>
                    <w:rPr>
                      <w:rFonts w:ascii="Cambria Math" w:hAnsi="Cambria Math" w:eastAsia="Times New Roman"/>
                      <w:lang w:eastAsia="zh-CN"/>
                    </w:rPr>
                    <m:t>=</m:t>
                  </m:r>
                  <m:sSub>
                    <m:sSubPr>
                      <m:ctrlPr>
                        <w:rPr>
                          <w:rFonts w:ascii="Cambria Math" w:hAnsi="Cambria Math" w:eastAsia="Times New Roman"/>
                          <w:i/>
                          <w:lang w:eastAsia="zh-CN"/>
                        </w:rPr>
                      </m:ctrlPr>
                    </m:sSubPr>
                    <m:e>
                      <m:r>
                        <m:rPr/>
                        <w:rPr>
                          <w:rFonts w:ascii="Cambria Math" w:hAnsi="Cambria Math" w:eastAsia="Times New Roman"/>
                          <w:lang w:eastAsia="zh-CN"/>
                        </w:rPr>
                        <m:t>n</m:t>
                      </m:r>
                      <m:ctrlPr>
                        <w:rPr>
                          <w:rFonts w:ascii="Cambria Math" w:hAnsi="Cambria Math" w:eastAsia="Times New Roman"/>
                          <w:i/>
                          <w:lang w:eastAsia="zh-CN"/>
                        </w:rPr>
                      </m:ctrlPr>
                    </m:e>
                    <m:sub>
                      <m:r>
                        <m:rPr>
                          <m:nor/>
                          <m:sty m:val="p"/>
                        </m:rPr>
                        <w:rPr>
                          <w:rFonts w:eastAsia="Times New Roman"/>
                          <w:lang w:eastAsia="zh-CN"/>
                        </w:rPr>
                        <m:t>HARQ-ACK,</m:t>
                      </m:r>
                      <m:r>
                        <m:rPr>
                          <m:nor/>
                          <m:sty m:val="p"/>
                        </m:rPr>
                        <w:rPr>
                          <w:rFonts w:eastAsia="Times New Roman"/>
                          <w:lang w:val="en-US" w:eastAsia="zh-CN"/>
                        </w:rPr>
                        <m:t>0</m:t>
                      </m:r>
                      <m:ctrlPr>
                        <w:rPr>
                          <w:rFonts w:ascii="Cambria Math" w:hAnsi="Cambria Math" w:eastAsia="Times New Roman"/>
                          <w:lang w:eastAsia="zh-CN"/>
                        </w:rPr>
                      </m:ctrlPr>
                    </m:sub>
                  </m:sSub>
                  <m:r>
                    <m:rPr/>
                    <w:rPr>
                      <w:rFonts w:ascii="Cambria Math" w:hAnsi="Cambria Math" w:eastAsia="Times New Roman"/>
                      <w:lang w:eastAsia="zh-CN"/>
                    </w:rPr>
                    <m:t>+n</m:t>
                  </m:r>
                  <m:ctrlPr>
                    <w:rPr>
                      <w:rFonts w:ascii="Cambria Math" w:hAnsi="Cambria Math" w:eastAsia="Times New Roman"/>
                      <w:i/>
                      <w:lang w:eastAsia="zh-CN"/>
                    </w:rPr>
                  </m:ctrlPr>
                </m:e>
                <m:sub>
                  <m:r>
                    <m:rPr>
                      <m:nor/>
                      <m:sty m:val="p"/>
                    </m:rPr>
                    <w:rPr>
                      <w:rFonts w:eastAsia="Times New Roman"/>
                      <w:lang w:eastAsia="zh-CN"/>
                    </w:rPr>
                    <m:t>HARQ-ACK,</m:t>
                  </m:r>
                  <m:r>
                    <m:rPr>
                      <m:nor/>
                      <m:sty m:val="p"/>
                    </m:rPr>
                    <w:rPr>
                      <w:rFonts w:eastAsia="Times New Roman"/>
                      <w:lang w:val="en-US" w:eastAsia="zh-CN"/>
                    </w:rPr>
                    <m:t>1</m:t>
                  </m:r>
                  <m:ctrlPr>
                    <w:rPr>
                      <w:rFonts w:ascii="Cambria Math" w:hAnsi="Cambria Math" w:eastAsia="Times New Roman"/>
                      <w:lang w:eastAsia="zh-CN"/>
                    </w:rPr>
                  </m:ctrlPr>
                </m:sub>
              </m:sSub>
            </m:oMath>
            <w:r>
              <w:rPr>
                <w:rFonts w:eastAsia="Times New Roman"/>
                <w:lang w:eastAsia="zh-CN"/>
              </w:rPr>
              <w:t xml:space="preserve">, where </w:t>
            </w:r>
            <m:oMath>
              <m:sSub>
                <m:sSubPr>
                  <m:ctrlPr>
                    <w:rPr>
                      <w:rFonts w:ascii="Cambria Math" w:hAnsi="Cambria Math" w:eastAsia="Times New Roman"/>
                      <w:i/>
                      <w:lang w:eastAsia="zh-CN"/>
                    </w:rPr>
                  </m:ctrlPr>
                </m:sSubPr>
                <m:e>
                  <m:r>
                    <m:rPr/>
                    <w:rPr>
                      <w:rFonts w:ascii="Cambria Math" w:hAnsi="Cambria Math" w:eastAsia="Times New Roman"/>
                      <w:lang w:eastAsia="zh-CN"/>
                    </w:rPr>
                    <m:t>n</m:t>
                  </m:r>
                  <m:ctrlPr>
                    <w:rPr>
                      <w:rFonts w:ascii="Cambria Math" w:hAnsi="Cambria Math" w:eastAsia="Times New Roman"/>
                      <w:i/>
                      <w:lang w:eastAsia="zh-CN"/>
                    </w:rPr>
                  </m:ctrlPr>
                </m:e>
                <m:sub>
                  <m:r>
                    <m:rPr>
                      <m:nor/>
                      <m:sty m:val="p"/>
                    </m:rPr>
                    <w:rPr>
                      <w:rFonts w:eastAsia="Times New Roman"/>
                      <w:lang w:eastAsia="zh-CN"/>
                    </w:rPr>
                    <m:t>HARQ-ACK,</m:t>
                  </m:r>
                  <m:r>
                    <m:rPr>
                      <m:nor/>
                      <m:sty m:val="p"/>
                    </m:rPr>
                    <w:rPr>
                      <w:rFonts w:eastAsia="Times New Roman"/>
                      <w:lang w:val="en-US" w:eastAsia="zh-CN"/>
                    </w:rPr>
                    <m:t>0</m:t>
                  </m:r>
                  <m:ctrlPr>
                    <w:rPr>
                      <w:rFonts w:ascii="Cambria Math" w:hAnsi="Cambria Math" w:eastAsia="Times New Roman"/>
                      <w:lang w:eastAsia="zh-CN"/>
                    </w:rPr>
                  </m:ctrlPr>
                </m:sub>
              </m:sSub>
            </m:oMath>
            <w:r>
              <w:rPr>
                <w:rFonts w:eastAsia="Times New Roman"/>
                <w:lang w:eastAsia="zh-CN"/>
              </w:rPr>
              <w:t xml:space="preserve"> is the value of</w:t>
            </w:r>
            <w:r>
              <w:rPr>
                <w:rFonts w:eastAsia="Times New Roman"/>
                <w:lang w:val="en-US" w:eastAsia="zh-CN"/>
              </w:rPr>
              <w:t xml:space="preserve"> </w:t>
            </w:r>
            <m:oMath>
              <m:sSub>
                <m:sSubPr>
                  <m:ctrlPr>
                    <w:rPr>
                      <w:rFonts w:ascii="Cambria Math" w:hAnsi="Cambria Math" w:eastAsia="Times New Roman"/>
                      <w:i/>
                      <w:lang w:eastAsia="zh-CN"/>
                    </w:rPr>
                  </m:ctrlPr>
                </m:sSubPr>
                <m:e>
                  <m:r>
                    <m:rPr/>
                    <w:rPr>
                      <w:rFonts w:ascii="Cambria Math" w:hAnsi="Cambria Math" w:eastAsia="Times New Roman"/>
                      <w:lang w:eastAsia="zh-CN"/>
                    </w:rPr>
                    <m:t>n</m:t>
                  </m:r>
                  <m:ctrlPr>
                    <w:rPr>
                      <w:rFonts w:ascii="Cambria Math" w:hAnsi="Cambria Math" w:eastAsia="Times New Roman"/>
                      <w:i/>
                      <w:lang w:eastAsia="zh-CN"/>
                    </w:rPr>
                  </m:ctrlPr>
                </m:e>
                <m:sub>
                  <m:r>
                    <m:rPr>
                      <m:nor/>
                      <m:sty m:val="p"/>
                    </m:rPr>
                    <w:rPr>
                      <w:rFonts w:eastAsia="Times New Roman"/>
                      <w:lang w:eastAsia="zh-CN"/>
                    </w:rPr>
                    <m:t>HARQ-ACK</m:t>
                  </m:r>
                  <m:ctrlPr>
                    <w:rPr>
                      <w:rFonts w:ascii="Cambria Math" w:hAnsi="Cambria Math" w:eastAsia="Times New Roman"/>
                      <w:lang w:eastAsia="zh-CN"/>
                    </w:rPr>
                  </m:ctrlPr>
                </m:sub>
              </m:sSub>
            </m:oMath>
            <w:r>
              <w:rPr>
                <w:rFonts w:eastAsia="Times New Roman"/>
                <w:lang w:eastAsia="zh-CN"/>
              </w:rPr>
              <w:t xml:space="preserve"> for the first Type-2 HARQ-ACK sub-codebook and </w:t>
            </w:r>
            <m:oMath>
              <m:sSub>
                <m:sSubPr>
                  <m:ctrlPr>
                    <w:rPr>
                      <w:rFonts w:ascii="Cambria Math" w:hAnsi="Cambria Math" w:eastAsia="Times New Roman"/>
                      <w:i/>
                      <w:lang w:eastAsia="zh-CN"/>
                    </w:rPr>
                  </m:ctrlPr>
                </m:sSubPr>
                <m:e>
                  <m:r>
                    <m:rPr/>
                    <w:rPr>
                      <w:rFonts w:ascii="Cambria Math" w:hAnsi="Cambria Math" w:eastAsia="Times New Roman"/>
                      <w:lang w:eastAsia="zh-CN"/>
                    </w:rPr>
                    <m:t>n</m:t>
                  </m:r>
                  <m:ctrlPr>
                    <w:rPr>
                      <w:rFonts w:ascii="Cambria Math" w:hAnsi="Cambria Math" w:eastAsia="Times New Roman"/>
                      <w:i/>
                      <w:lang w:eastAsia="zh-CN"/>
                    </w:rPr>
                  </m:ctrlPr>
                </m:e>
                <m:sub>
                  <m:r>
                    <m:rPr>
                      <m:nor/>
                      <m:sty m:val="p"/>
                    </m:rPr>
                    <w:rPr>
                      <w:rFonts w:eastAsia="Times New Roman"/>
                      <w:lang w:eastAsia="zh-CN"/>
                    </w:rPr>
                    <m:t>HARQ-ACK,</m:t>
                  </m:r>
                  <m:r>
                    <m:rPr>
                      <m:nor/>
                      <m:sty m:val="p"/>
                    </m:rPr>
                    <w:rPr>
                      <w:rFonts w:eastAsia="Times New Roman"/>
                      <w:lang w:val="en-US" w:eastAsia="zh-CN"/>
                    </w:rPr>
                    <m:t>1</m:t>
                  </m:r>
                  <m:ctrlPr>
                    <w:rPr>
                      <w:rFonts w:ascii="Cambria Math" w:hAnsi="Cambria Math" w:eastAsia="Times New Roman"/>
                      <w:lang w:eastAsia="zh-CN"/>
                    </w:rPr>
                  </m:ctrlPr>
                </m:sub>
              </m:sSub>
            </m:oMath>
            <w:r>
              <w:rPr>
                <w:rFonts w:eastAsia="Times New Roman"/>
                <w:lang w:eastAsia="zh-CN"/>
              </w:rPr>
              <w:t xml:space="preserve"> is the value of</w:t>
            </w:r>
            <w:r>
              <w:rPr>
                <w:rFonts w:eastAsia="Times New Roman"/>
                <w:lang w:val="en-US" w:eastAsia="zh-CN"/>
              </w:rPr>
              <w:t xml:space="preserve"> </w:t>
            </w:r>
            <m:oMath>
              <m:sSub>
                <m:sSubPr>
                  <m:ctrlPr>
                    <w:rPr>
                      <w:rFonts w:ascii="Cambria Math" w:hAnsi="Cambria Math" w:eastAsia="Times New Roman"/>
                      <w:i/>
                      <w:lang w:eastAsia="zh-CN"/>
                    </w:rPr>
                  </m:ctrlPr>
                </m:sSubPr>
                <m:e>
                  <m:r>
                    <m:rPr/>
                    <w:rPr>
                      <w:rFonts w:ascii="Cambria Math" w:hAnsi="Cambria Math" w:eastAsia="Times New Roman"/>
                      <w:lang w:eastAsia="zh-CN"/>
                    </w:rPr>
                    <m:t>n</m:t>
                  </m:r>
                  <m:ctrlPr>
                    <w:rPr>
                      <w:rFonts w:ascii="Cambria Math" w:hAnsi="Cambria Math" w:eastAsia="Times New Roman"/>
                      <w:i/>
                      <w:lang w:eastAsia="zh-CN"/>
                    </w:rPr>
                  </m:ctrlPr>
                </m:e>
                <m:sub>
                  <m:r>
                    <m:rPr>
                      <m:nor/>
                      <m:sty m:val="p"/>
                    </m:rPr>
                    <w:rPr>
                      <w:rFonts w:eastAsia="Times New Roman"/>
                      <w:lang w:eastAsia="zh-CN"/>
                    </w:rPr>
                    <m:t>HARQ-ACK</m:t>
                  </m:r>
                  <m:ctrlPr>
                    <w:rPr>
                      <w:rFonts w:ascii="Cambria Math" w:hAnsi="Cambria Math" w:eastAsia="Times New Roman"/>
                      <w:lang w:eastAsia="zh-CN"/>
                    </w:rPr>
                  </m:ctrlPr>
                </m:sub>
              </m:sSub>
            </m:oMath>
            <w:r>
              <w:rPr>
                <w:rFonts w:eastAsia="Times New Roman"/>
                <w:lang w:eastAsia="zh-CN"/>
              </w:rPr>
              <w:t xml:space="preserve"> for the second Type-2 HARQ-ACK sub-codebook that is determined as</w:t>
            </w:r>
          </w:p>
          <w:p>
            <w:pPr>
              <w:spacing w:before="120" w:line="280" w:lineRule="atLeast"/>
              <w:jc w:val="center"/>
              <w:rPr>
                <w:b/>
                <w:iCs/>
                <w:color w:val="FF0000"/>
                <w:sz w:val="24"/>
              </w:rPr>
            </w:pPr>
            <w:r>
              <w:rPr>
                <w:b/>
                <w:iCs/>
                <w:color w:val="FF0000"/>
                <w:sz w:val="24"/>
              </w:rPr>
              <w:t>&lt;Unchanged parts are omitted&gt;</w:t>
            </w:r>
          </w:p>
        </w:tc>
      </w:tr>
    </w:tbl>
    <w:p/>
    <w:p>
      <w:pPr>
        <w:outlineLvl w:val="1"/>
        <w:rPr>
          <w:b/>
        </w:rPr>
      </w:pPr>
      <w:r>
        <w:rPr>
          <w:b/>
        </w:rPr>
        <w:t>Question 1:</w:t>
      </w:r>
    </w:p>
    <w:p>
      <w:r>
        <w:t>Do you agree with the draft CR? If not, please provide your comments/reasons.</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b/>
              </w:rPr>
            </w:pPr>
            <w:r>
              <w:rPr>
                <w:rFonts w:hint="eastAsia"/>
                <w:b/>
              </w:rPr>
              <w:t>C</w:t>
            </w:r>
            <w:r>
              <w:rPr>
                <w:b/>
              </w:rPr>
              <w:t>ompany</w:t>
            </w:r>
          </w:p>
        </w:tc>
        <w:tc>
          <w:tcPr>
            <w:tcW w:w="7791" w:type="dxa"/>
          </w:tcPr>
          <w:p>
            <w:pPr>
              <w:rPr>
                <w:b/>
              </w:rPr>
            </w:pPr>
            <w:r>
              <w:rPr>
                <w:b/>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r>
              <w:rPr>
                <w:rFonts w:hint="eastAsia"/>
                <w:lang w:eastAsia="zh-CN"/>
              </w:rPr>
              <w:t>Huawei</w:t>
            </w:r>
            <w:r>
              <w:t>, HiSilicon</w:t>
            </w:r>
          </w:p>
        </w:tc>
        <w:tc>
          <w:tcPr>
            <w:tcW w:w="7791" w:type="dxa"/>
          </w:tcPr>
          <w:p>
            <w:pPr>
              <w:rPr>
                <w:lang w:eastAsia="zh-CN"/>
              </w:rPr>
            </w:pPr>
            <w:r>
              <w:rPr>
                <w:rFonts w:hint="eastAsia"/>
                <w:lang w:eastAsia="zh-CN"/>
              </w:rPr>
              <w:t>S</w:t>
            </w:r>
            <w:r>
              <w:rPr>
                <w:lang w:eastAsia="zh-CN"/>
              </w:rPr>
              <w:t>upport the draftCR.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rFonts w:eastAsia="Yu Mincho"/>
                <w:lang w:eastAsia="ja-JP"/>
              </w:rPr>
            </w:pPr>
            <w:r>
              <w:rPr>
                <w:rFonts w:hint="eastAsia" w:eastAsia="Yu Mincho"/>
                <w:lang w:eastAsia="ja-JP"/>
              </w:rPr>
              <w:t>NTT DOCOMO</w:t>
            </w:r>
          </w:p>
        </w:tc>
        <w:tc>
          <w:tcPr>
            <w:tcW w:w="7791" w:type="dxa"/>
          </w:tcPr>
          <w:p>
            <w:pPr>
              <w:rPr>
                <w:rFonts w:eastAsia="Yu Mincho"/>
                <w:lang w:eastAsia="ja-JP"/>
              </w:rPr>
            </w:pPr>
            <w:r>
              <w:rPr>
                <w:rFonts w:hint="eastAsia" w:eastAsia="Yu Mincho"/>
                <w:lang w:eastAsia="ja-JP"/>
              </w:rPr>
              <w:t>We support the intention of the draft CR. Although I</w:t>
            </w:r>
            <w:r>
              <w:rPr>
                <w:rFonts w:eastAsia="Yu Mincho"/>
                <w:lang w:eastAsia="ja-JP"/>
              </w:rPr>
              <w:t>’</w:t>
            </w:r>
            <w:r>
              <w:rPr>
                <w:rFonts w:hint="eastAsia" w:eastAsia="Yu Mincho"/>
                <w:lang w:eastAsia="ja-JP"/>
              </w:rPr>
              <w:t xml:space="preserve">m not sure whether </w:t>
            </w:r>
            <w:r>
              <w:rPr>
                <w:rFonts w:eastAsia="Yu Mincho"/>
                <w:lang w:eastAsia="ja-JP"/>
              </w:rPr>
              <w:t>“</w:t>
            </w:r>
            <w:r>
              <w:rPr>
                <w:rFonts w:hint="eastAsia" w:eastAsia="Yu Mincho"/>
                <w:lang w:eastAsia="ja-JP"/>
              </w:rPr>
              <w:t>the UE is not provided A and B and C</w:t>
            </w:r>
            <w:r>
              <w:rPr>
                <w:rFonts w:eastAsia="Yu Mincho"/>
                <w:lang w:eastAsia="ja-JP"/>
              </w:rPr>
              <w:t>”</w:t>
            </w:r>
            <w:r>
              <w:rPr>
                <w:rFonts w:hint="eastAsia" w:eastAsia="Yu Mincho"/>
                <w:lang w:eastAsia="ja-JP"/>
              </w:rPr>
              <w:t xml:space="preserve"> is correct English rather than </w:t>
            </w:r>
            <w:r>
              <w:rPr>
                <w:rFonts w:eastAsia="Yu Mincho"/>
                <w:lang w:eastAsia="ja-JP"/>
              </w:rPr>
              <w:t>“</w:t>
            </w:r>
            <w:r>
              <w:rPr>
                <w:rFonts w:hint="eastAsia" w:eastAsia="Yu Mincho"/>
                <w:lang w:eastAsia="ja-JP"/>
              </w:rPr>
              <w:t>the UE is not provided A or B or C</w:t>
            </w:r>
            <w:r>
              <w:rPr>
                <w:rFonts w:eastAsia="Yu Mincho"/>
                <w:lang w:eastAsia="ja-JP"/>
              </w:rPr>
              <w:t>”</w:t>
            </w:r>
            <w:r>
              <w:rPr>
                <w:rFonts w:hint="eastAsia" w:eastAsia="Yu Mincho"/>
                <w:lang w:eastAsia="ja-JP"/>
              </w:rPr>
              <w:t>, it should be consistent across specs anyway.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rFonts w:eastAsia="Yu Mincho"/>
                <w:lang w:eastAsia="ja-JP"/>
              </w:rPr>
            </w:pPr>
            <w:r>
              <w:rPr>
                <w:rFonts w:hint="eastAsia" w:eastAsia="Yu Mincho"/>
                <w:lang w:eastAsia="ja-JP"/>
              </w:rPr>
              <w:t>Qualcomm</w:t>
            </w:r>
          </w:p>
        </w:tc>
        <w:tc>
          <w:tcPr>
            <w:tcW w:w="7791" w:type="dxa"/>
          </w:tcPr>
          <w:p>
            <w:pPr>
              <w:rPr>
                <w:rFonts w:eastAsia="Yu Mincho"/>
                <w:lang w:eastAsia="ja-JP"/>
              </w:rPr>
            </w:pPr>
            <w:r>
              <w:rPr>
                <w:rFonts w:hint="eastAsia" w:eastAsia="Yu Mincho"/>
                <w:lang w:eastAsia="ja-JP"/>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S</w:t>
            </w:r>
            <w:r>
              <w:rPr>
                <w:lang w:eastAsia="zh-CN"/>
              </w:rPr>
              <w:t>preadtrum</w:t>
            </w:r>
          </w:p>
        </w:tc>
        <w:tc>
          <w:tcPr>
            <w:tcW w:w="7791" w:type="dxa"/>
          </w:tcPr>
          <w:p>
            <w:pPr>
              <w:rPr>
                <w:lang w:eastAsia="zh-CN"/>
              </w:rPr>
            </w:pPr>
            <w:r>
              <w:rPr>
                <w:rFonts w:hint="eastAsia"/>
                <w:lang w:eastAsia="zh-CN"/>
              </w:rPr>
              <w:t>S</w:t>
            </w:r>
            <w:r>
              <w:rPr>
                <w:lang w:eastAsia="zh-CN"/>
              </w:rPr>
              <w:t>upport. It can be in alignment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val="en-US" w:eastAsia="zh-CN"/>
              </w:rPr>
            </w:pPr>
            <w:r>
              <w:rPr>
                <w:rFonts w:hint="eastAsia"/>
                <w:lang w:val="en-US" w:eastAsia="zh-CN"/>
              </w:rPr>
              <w:t>CATT</w:t>
            </w:r>
          </w:p>
        </w:tc>
        <w:tc>
          <w:tcPr>
            <w:tcW w:w="7791" w:type="dxa"/>
          </w:tcPr>
          <w:p>
            <w:pPr>
              <w:rPr>
                <w:lang w:val="en-US" w:eastAsia="zh-CN"/>
              </w:rPr>
            </w:pPr>
            <w:r>
              <w:rPr>
                <w:rFonts w:hint="eastAsia"/>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rFonts w:hint="eastAsia" w:eastAsia="Malgun Gothic"/>
                <w:lang w:val="en-US" w:eastAsia="ko-KR"/>
              </w:rPr>
            </w:pPr>
            <w:r>
              <w:rPr>
                <w:rFonts w:hint="eastAsia" w:eastAsia="Malgun Gothic"/>
                <w:lang w:val="en-US" w:eastAsia="ko-KR"/>
              </w:rPr>
              <w:t>LGE</w:t>
            </w:r>
          </w:p>
        </w:tc>
        <w:tc>
          <w:tcPr>
            <w:tcW w:w="7791" w:type="dxa"/>
          </w:tcPr>
          <w:p>
            <w:pPr>
              <w:rPr>
                <w:rFonts w:hint="eastAsia" w:eastAsia="Malgun Gothic"/>
                <w:lang w:val="en-US" w:eastAsia="ko-KR"/>
              </w:rPr>
            </w:pPr>
            <w:r>
              <w:rPr>
                <w:rFonts w:hint="eastAsia"/>
                <w:lang w:val="en-US" w:eastAsia="zh-CN"/>
              </w:rPr>
              <w:t>OK</w:t>
            </w:r>
            <w:r>
              <w:rPr>
                <w:rFonts w:hint="eastAsia" w:eastAsia="Malgun Gothic"/>
                <w:lang w:val="en-US" w:eastAsia="ko-KR"/>
              </w:rPr>
              <w:t xml:space="preserve">. </w:t>
            </w:r>
            <w:r>
              <w:rPr>
                <w:lang w:eastAsia="zh-CN"/>
              </w:rPr>
              <w:t>It can be in alignment CR.</w:t>
            </w:r>
          </w:p>
        </w:tc>
      </w:tr>
    </w:tbl>
    <w:p/>
    <w:p>
      <w:pPr>
        <w:pStyle w:val="2"/>
      </w:pPr>
      <w:r>
        <w:t>Conclusion</w:t>
      </w:r>
    </w:p>
    <w:p>
      <w:pPr>
        <w:bidi w:val="0"/>
        <w:rPr>
          <w:rFonts w:hint="eastAsia"/>
          <w:lang w:val="en-US" w:eastAsia="zh-CN"/>
        </w:rPr>
      </w:pPr>
      <w:bookmarkStart w:id="26" w:name="_GoBack"/>
      <w:r>
        <w:rPr>
          <w:rFonts w:hint="eastAsia"/>
          <w:lang w:val="en-US" w:eastAsia="zh-CN"/>
        </w:rPr>
        <w:t>Proposal:</w:t>
      </w:r>
    </w:p>
    <w:bookmarkEnd w:id="26"/>
    <w:p>
      <w:pPr>
        <w:bidi w:val="0"/>
        <w:rPr>
          <w:rFonts w:hint="default"/>
          <w:lang w:val="en-US" w:eastAsia="zh-CN"/>
        </w:rPr>
      </w:pPr>
      <w:r>
        <w:rPr>
          <w:rFonts w:hint="eastAsia"/>
          <w:lang w:val="en-US" w:eastAsia="zh-CN"/>
        </w:rPr>
        <w:t>The draft CR R1-241019 is agreed in principle for alignment CR.</w:t>
      </w:r>
    </w:p>
    <w:p>
      <w:pPr>
        <w:spacing w:after="120"/>
        <w:rPr>
          <w:rFonts w:ascii="Arial" w:hAnsi="Arial" w:cs="Arial"/>
          <w:b/>
        </w:rPr>
      </w:pPr>
    </w:p>
    <w:p>
      <w:pPr>
        <w:pStyle w:val="2"/>
      </w:pPr>
      <w:r>
        <w:t>References</w:t>
      </w:r>
    </w:p>
    <w:p>
      <w:pPr>
        <w:pStyle w:val="91"/>
      </w:pPr>
      <w:r>
        <w:t>R1-2410190</w:t>
      </w:r>
      <w:r>
        <w:tab/>
      </w:r>
      <w:r>
        <w:t>Draft CR on Type-1 and Type-2 HARQ-ACK codebook</w:t>
      </w:r>
      <w:r>
        <w:tab/>
      </w:r>
      <w:r>
        <w:t>ZTE Corporation, Sanechips</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KaiTi_GB2312">
    <w:altName w:val="楷体"/>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00000" w:csb1="00000000"/>
  </w:font>
  <w:font w:name="等线 Light">
    <w:panose1 w:val="02010600030101010101"/>
    <w:charset w:val="86"/>
    <w:family w:val="auto"/>
    <w:pitch w:val="default"/>
    <w:sig w:usb0="A00002BF" w:usb1="38CF7CFA" w:usb2="00000016" w:usb3="00000000" w:csb0="0004000F" w:csb1="00000000"/>
  </w:font>
  <w:font w:name="ZapfDingbats">
    <w:altName w:val="Cambria"/>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Malgun Gothic">
    <w:panose1 w:val="020B0503020000020004"/>
    <w:charset w:val="81"/>
    <w:family w:val="modern"/>
    <w:pitch w:val="default"/>
    <w:sig w:usb0="9000002F" w:usb1="29D77CFB" w:usb2="00000012" w:usb3="00000000" w:csb0="00080001" w:csb1="00000000"/>
  </w:font>
  <w:font w:name="굴림">
    <w:altName w:val="Malgun Gothic"/>
    <w:panose1 w:val="020B0600000101010101"/>
    <w:charset w:val="81"/>
    <w:family w:val="moder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Freestyle Script">
    <w:panose1 w:val="030804020302050B0404"/>
    <w:charset w:val="00"/>
    <w:family w:val="script"/>
    <w:pitch w:val="default"/>
    <w:sig w:usb0="00000003" w:usb1="00000000" w:usb2="00000000" w:usb3="00000000" w:csb0="200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09"/>
      <w:lvlText w:val="%1."/>
      <w:lvlJc w:val="left"/>
      <w:pPr>
        <w:tabs>
          <w:tab w:val="left" w:pos="1492"/>
        </w:tabs>
        <w:ind w:left="1492" w:hanging="360"/>
      </w:pPr>
    </w:lvl>
  </w:abstractNum>
  <w:abstractNum w:abstractNumId="1">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27"/>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60D3FFB"/>
    <w:multiLevelType w:val="multilevel"/>
    <w:tmpl w:val="060D3FFB"/>
    <w:lvl w:ilvl="0" w:tentative="0">
      <w:start w:val="1"/>
      <w:numFmt w:val="bullet"/>
      <w:pStyle w:val="22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F8B7F54"/>
    <w:multiLevelType w:val="multilevel"/>
    <w:tmpl w:val="0F8B7F54"/>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5F505D4"/>
    <w:multiLevelType w:val="multilevel"/>
    <w:tmpl w:val="15F505D4"/>
    <w:lvl w:ilvl="0" w:tentative="0">
      <w:start w:val="1"/>
      <w:numFmt w:val="decimal"/>
      <w:pStyle w:val="91"/>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B0A1344"/>
    <w:multiLevelType w:val="singleLevel"/>
    <w:tmpl w:val="1B0A1344"/>
    <w:lvl w:ilvl="0" w:tentative="0">
      <w:start w:val="1"/>
      <w:numFmt w:val="bullet"/>
      <w:pStyle w:val="87"/>
      <w:lvlText w:val=""/>
      <w:lvlJc w:val="left"/>
      <w:pPr>
        <w:tabs>
          <w:tab w:val="left" w:pos="0"/>
        </w:tabs>
        <w:ind w:left="1728" w:hanging="288"/>
      </w:pPr>
      <w:rPr>
        <w:rFonts w:hint="default" w:ascii="Monotype Sorts" w:hAnsi="Monotype Sorts"/>
      </w:rPr>
    </w:lvl>
  </w:abstractNum>
  <w:abstractNum w:abstractNumId="7">
    <w:nsid w:val="259B7128"/>
    <w:multiLevelType w:val="multilevel"/>
    <w:tmpl w:val="259B7128"/>
    <w:lvl w:ilvl="0" w:tentative="0">
      <w:start w:val="1"/>
      <w:numFmt w:val="bullet"/>
      <w:pStyle w:val="446"/>
      <w:lvlText w:val=""/>
      <w:lvlJc w:val="left"/>
      <w:pPr>
        <w:ind w:left="1160" w:hanging="360"/>
      </w:pPr>
      <w:rPr>
        <w:rFonts w:hint="default" w:ascii="Symbol" w:hAnsi="Symbol"/>
      </w:rPr>
    </w:lvl>
    <w:lvl w:ilvl="1" w:tentative="0">
      <w:start w:val="0"/>
      <w:numFmt w:val="bullet"/>
      <w:pStyle w:val="447"/>
      <w:lvlText w:val="-"/>
      <w:lvlJc w:val="left"/>
      <w:pPr>
        <w:ind w:left="1600" w:hanging="400"/>
      </w:pPr>
      <w:rPr>
        <w:rFonts w:hint="default" w:ascii="Times New Roman" w:hAnsi="Times New Roman" w:eastAsia="바탕"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8">
    <w:nsid w:val="2CC7125C"/>
    <w:multiLevelType w:val="singleLevel"/>
    <w:tmpl w:val="2CC7125C"/>
    <w:lvl w:ilvl="0" w:tentative="0">
      <w:start w:val="1"/>
      <w:numFmt w:val="bullet"/>
      <w:pStyle w:val="397"/>
      <w:lvlText w:val=""/>
      <w:lvlJc w:val="left"/>
      <w:pPr>
        <w:tabs>
          <w:tab w:val="left" w:pos="360"/>
        </w:tabs>
        <w:ind w:left="360" w:hanging="360"/>
      </w:pPr>
      <w:rPr>
        <w:rFonts w:hint="default" w:ascii="Symbol" w:hAnsi="Symbol"/>
      </w:rPr>
    </w:lvl>
  </w:abstractNum>
  <w:abstractNum w:abstractNumId="9">
    <w:nsid w:val="2DDF0E1C"/>
    <w:multiLevelType w:val="multilevel"/>
    <w:tmpl w:val="2DDF0E1C"/>
    <w:lvl w:ilvl="0" w:tentative="0">
      <w:start w:val="1"/>
      <w:numFmt w:val="bullet"/>
      <w:pStyle w:val="23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13748C2"/>
    <w:multiLevelType w:val="multilevel"/>
    <w:tmpl w:val="313748C2"/>
    <w:lvl w:ilvl="0" w:tentative="0">
      <w:start w:val="1"/>
      <w:numFmt w:val="bullet"/>
      <w:pStyle w:val="212"/>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4D5045A"/>
    <w:multiLevelType w:val="singleLevel"/>
    <w:tmpl w:val="34D5045A"/>
    <w:lvl w:ilvl="0" w:tentative="0">
      <w:start w:val="1"/>
      <w:numFmt w:val="bullet"/>
      <w:pStyle w:val="330"/>
      <w:lvlText w:val=""/>
      <w:lvlJc w:val="left"/>
      <w:pPr>
        <w:tabs>
          <w:tab w:val="left" w:pos="360"/>
        </w:tabs>
        <w:ind w:left="340" w:hanging="340"/>
      </w:pPr>
      <w:rPr>
        <w:rFonts w:hint="default" w:ascii="Symbol" w:hAnsi="Symbol" w:eastAsia="Times New Roman"/>
        <w:color w:val="auto"/>
      </w:rPr>
    </w:lvl>
  </w:abstractNum>
  <w:abstractNum w:abstractNumId="12">
    <w:nsid w:val="382946E8"/>
    <w:multiLevelType w:val="multilevel"/>
    <w:tmpl w:val="382946E8"/>
    <w:lvl w:ilvl="0" w:tentative="0">
      <w:start w:val="1"/>
      <w:numFmt w:val="bullet"/>
      <w:pStyle w:val="2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14">
    <w:nsid w:val="40DE34BC"/>
    <w:multiLevelType w:val="singleLevel"/>
    <w:tmpl w:val="40DE34BC"/>
    <w:lvl w:ilvl="0" w:tentative="0">
      <w:start w:val="1"/>
      <w:numFmt w:val="decimal"/>
      <w:pStyle w:val="311"/>
      <w:lvlText w:val="%1."/>
      <w:lvlJc w:val="left"/>
      <w:pPr>
        <w:tabs>
          <w:tab w:val="left" w:pos="360"/>
        </w:tabs>
        <w:ind w:left="360" w:hanging="360"/>
      </w:pPr>
    </w:lvl>
  </w:abstractNum>
  <w:abstractNum w:abstractNumId="15">
    <w:nsid w:val="417F6AFB"/>
    <w:multiLevelType w:val="multilevel"/>
    <w:tmpl w:val="417F6AFB"/>
    <w:lvl w:ilvl="0" w:tentative="0">
      <w:start w:val="1"/>
      <w:numFmt w:val="bullet"/>
      <w:pStyle w:val="45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6">
    <w:nsid w:val="41CA2C26"/>
    <w:multiLevelType w:val="singleLevel"/>
    <w:tmpl w:val="41CA2C26"/>
    <w:lvl w:ilvl="0" w:tentative="0">
      <w:start w:val="1"/>
      <w:numFmt w:val="bullet"/>
      <w:pStyle w:val="85"/>
      <w:lvlText w:val=""/>
      <w:lvlJc w:val="left"/>
      <w:pPr>
        <w:tabs>
          <w:tab w:val="left" w:pos="360"/>
        </w:tabs>
        <w:ind w:left="360" w:hanging="360"/>
      </w:pPr>
      <w:rPr>
        <w:rFonts w:hint="default" w:ascii="Webdings" w:hAnsi="Webdings"/>
      </w:rPr>
    </w:lvl>
  </w:abstractNum>
  <w:abstractNum w:abstractNumId="17">
    <w:nsid w:val="45E05BD5"/>
    <w:multiLevelType w:val="multilevel"/>
    <w:tmpl w:val="45E05BD5"/>
    <w:lvl w:ilvl="0" w:tentative="0">
      <w:start w:val="1"/>
      <w:numFmt w:val="decimal"/>
      <w:pStyle w:val="203"/>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464D3319"/>
    <w:multiLevelType w:val="multilevel"/>
    <w:tmpl w:val="464D3319"/>
    <w:lvl w:ilvl="0" w:tentative="0">
      <w:start w:val="1"/>
      <w:numFmt w:val="decimal"/>
      <w:pStyle w:val="306"/>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9">
    <w:nsid w:val="474274C7"/>
    <w:multiLevelType w:val="multilevel"/>
    <w:tmpl w:val="474274C7"/>
    <w:lvl w:ilvl="0" w:tentative="0">
      <w:start w:val="1"/>
      <w:numFmt w:val="decimalZero"/>
      <w:pStyle w:val="708"/>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20">
    <w:nsid w:val="4A55685D"/>
    <w:multiLevelType w:val="singleLevel"/>
    <w:tmpl w:val="4A55685D"/>
    <w:lvl w:ilvl="0" w:tentative="0">
      <w:start w:val="1"/>
      <w:numFmt w:val="bullet"/>
      <w:pStyle w:val="307"/>
      <w:lvlText w:val=""/>
      <w:lvlJc w:val="left"/>
      <w:pPr>
        <w:tabs>
          <w:tab w:val="left" w:pos="992"/>
        </w:tabs>
        <w:ind w:left="992" w:hanging="425"/>
      </w:pPr>
      <w:rPr>
        <w:rFonts w:hint="default" w:ascii="Symbol" w:hAnsi="Symbol"/>
      </w:rPr>
    </w:lvl>
  </w:abstractNum>
  <w:abstractNum w:abstractNumId="21">
    <w:nsid w:val="4B1F283C"/>
    <w:multiLevelType w:val="singleLevel"/>
    <w:tmpl w:val="4B1F283C"/>
    <w:lvl w:ilvl="0" w:tentative="0">
      <w:start w:val="1"/>
      <w:numFmt w:val="bullet"/>
      <w:pStyle w:val="309"/>
      <w:lvlText w:val=""/>
      <w:lvlJc w:val="left"/>
      <w:pPr>
        <w:tabs>
          <w:tab w:val="left" w:pos="1843"/>
        </w:tabs>
        <w:ind w:left="1843" w:hanging="425"/>
      </w:pPr>
      <w:rPr>
        <w:rFonts w:hint="default" w:ascii="Symbol" w:hAnsi="Symbol"/>
      </w:rPr>
    </w:lvl>
  </w:abstractNum>
  <w:abstractNum w:abstractNumId="22">
    <w:nsid w:val="5101505E"/>
    <w:multiLevelType w:val="multilevel"/>
    <w:tmpl w:val="5101505E"/>
    <w:lvl w:ilvl="0" w:tentative="0">
      <w:start w:val="1"/>
      <w:numFmt w:val="decimal"/>
      <w:pStyle w:val="296"/>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2CA544A"/>
    <w:multiLevelType w:val="singleLevel"/>
    <w:tmpl w:val="52CA544A"/>
    <w:lvl w:ilvl="0" w:tentative="0">
      <w:start w:val="1"/>
      <w:numFmt w:val="decimal"/>
      <w:pStyle w:val="29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4">
    <w:nsid w:val="549A69FD"/>
    <w:multiLevelType w:val="multilevel"/>
    <w:tmpl w:val="549A69FD"/>
    <w:lvl w:ilvl="0" w:tentative="0">
      <w:start w:val="5"/>
      <w:numFmt w:val="decimal"/>
      <w:pStyle w:val="8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25">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45"/>
      <w:lvlText w:val=""/>
      <w:lvlJc w:val="left"/>
      <w:pPr>
        <w:ind w:left="2160" w:hanging="360"/>
      </w:pPr>
      <w:rPr>
        <w:rFonts w:hint="default" w:ascii="Wingdings" w:hAnsi="Wingdings"/>
      </w:rPr>
    </w:lvl>
    <w:lvl w:ilvl="3" w:tentative="0">
      <w:start w:val="1"/>
      <w:numFmt w:val="bullet"/>
      <w:pStyle w:val="247"/>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3690C9E"/>
    <w:multiLevelType w:val="singleLevel"/>
    <w:tmpl w:val="63690C9E"/>
    <w:lvl w:ilvl="0" w:tentative="0">
      <w:start w:val="1"/>
      <w:numFmt w:val="bullet"/>
      <w:pStyle w:val="84"/>
      <w:lvlText w:val=""/>
      <w:lvlJc w:val="left"/>
      <w:pPr>
        <w:tabs>
          <w:tab w:val="left" w:pos="360"/>
        </w:tabs>
        <w:ind w:left="360" w:hanging="360"/>
      </w:pPr>
      <w:rPr>
        <w:rFonts w:hint="default" w:ascii="Wingdings" w:hAnsi="Wingdings"/>
      </w:rPr>
    </w:lvl>
  </w:abstractNum>
  <w:abstractNum w:abstractNumId="27">
    <w:nsid w:val="64306048"/>
    <w:multiLevelType w:val="multilevel"/>
    <w:tmpl w:val="64306048"/>
    <w:lvl w:ilvl="0" w:tentative="0">
      <w:start w:val="1"/>
      <w:numFmt w:val="decimalZero"/>
      <w:pStyle w:val="448"/>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8">
    <w:nsid w:val="718D7D2E"/>
    <w:multiLevelType w:val="multilevel"/>
    <w:tmpl w:val="718D7D2E"/>
    <w:lvl w:ilvl="0" w:tentative="0">
      <w:start w:val="1"/>
      <w:numFmt w:val="decimal"/>
      <w:pStyle w:val="435"/>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8F76F6F"/>
    <w:multiLevelType w:val="singleLevel"/>
    <w:tmpl w:val="78F76F6F"/>
    <w:lvl w:ilvl="0" w:tentative="0">
      <w:start w:val="1"/>
      <w:numFmt w:val="bullet"/>
      <w:pStyle w:val="310"/>
      <w:lvlText w:val=""/>
      <w:lvlJc w:val="left"/>
      <w:pPr>
        <w:tabs>
          <w:tab w:val="left" w:pos="360"/>
        </w:tabs>
        <w:ind w:left="360" w:hanging="360"/>
      </w:pPr>
      <w:rPr>
        <w:rFonts w:hint="default" w:ascii="Symbol" w:hAnsi="Symbol"/>
      </w:rPr>
    </w:lvl>
  </w:abstractNum>
  <w:abstractNum w:abstractNumId="31">
    <w:nsid w:val="7BC330F5"/>
    <w:multiLevelType w:val="multilevel"/>
    <w:tmpl w:val="7BC330F5"/>
    <w:lvl w:ilvl="0" w:tentative="0">
      <w:start w:val="1"/>
      <w:numFmt w:val="bullet"/>
      <w:pStyle w:val="2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C267F9C"/>
    <w:multiLevelType w:val="multilevel"/>
    <w:tmpl w:val="7C267F9C"/>
    <w:lvl w:ilvl="0" w:tentative="0">
      <w:start w:val="0"/>
      <w:numFmt w:val="bullet"/>
      <w:pStyle w:val="422"/>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33">
    <w:nsid w:val="7F547DFD"/>
    <w:multiLevelType w:val="singleLevel"/>
    <w:tmpl w:val="7F547DFD"/>
    <w:lvl w:ilvl="0" w:tentative="0">
      <w:start w:val="1"/>
      <w:numFmt w:val="bullet"/>
      <w:pStyle w:val="308"/>
      <w:lvlText w:val=""/>
      <w:lvlJc w:val="left"/>
      <w:pPr>
        <w:tabs>
          <w:tab w:val="left" w:pos="1418"/>
        </w:tabs>
        <w:ind w:left="1418" w:hanging="426"/>
      </w:pPr>
      <w:rPr>
        <w:rFonts w:hint="default" w:ascii="Wingdings" w:hAnsi="Wingdings"/>
      </w:rPr>
    </w:lvl>
  </w:abstractNum>
  <w:num w:numId="1">
    <w:abstractNumId w:val="13"/>
  </w:num>
  <w:num w:numId="2">
    <w:abstractNumId w:val="1"/>
    <w:lvlOverride w:ilvl="0">
      <w:startOverride w:val="1"/>
    </w:lvlOverride>
  </w:num>
  <w:num w:numId="3">
    <w:abstractNumId w:val="26"/>
  </w:num>
  <w:num w:numId="4">
    <w:abstractNumId w:val="16"/>
  </w:num>
  <w:num w:numId="5">
    <w:abstractNumId w:val="24"/>
  </w:num>
  <w:num w:numId="6">
    <w:abstractNumId w:val="6"/>
  </w:num>
  <w:num w:numId="7">
    <w:abstractNumId w:val="5"/>
  </w:num>
  <w:num w:numId="8">
    <w:abstractNumId w:val="31"/>
  </w:num>
  <w:num w:numId="9">
    <w:abstractNumId w:val="17"/>
    <w:lvlOverride w:ilvl="0">
      <w:startOverride w:val="1"/>
    </w:lvlOverride>
  </w:num>
  <w:num w:numId="10">
    <w:abstractNumId w:val="10"/>
  </w:num>
  <w:num w:numId="11">
    <w:abstractNumId w:val="12"/>
  </w:num>
  <w:num w:numId="12">
    <w:abstractNumId w:val="2"/>
  </w:num>
  <w:num w:numId="13">
    <w:abstractNumId w:val="3"/>
  </w:num>
  <w:num w:numId="14">
    <w:abstractNumId w:val="29"/>
  </w:num>
  <w:num w:numId="15">
    <w:abstractNumId w:val="9"/>
  </w:num>
  <w:num w:numId="16">
    <w:abstractNumId w:val="25"/>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33"/>
  </w:num>
  <w:num w:numId="22">
    <w:abstractNumId w:val="21"/>
  </w:num>
  <w:num w:numId="23">
    <w:abstractNumId w:val="30"/>
  </w:num>
  <w:num w:numId="24">
    <w:abstractNumId w:val="14"/>
    <w:lvlOverride w:ilvl="0">
      <w:startOverride w:val="1"/>
    </w:lvlOverride>
  </w:num>
  <w:num w:numId="25">
    <w:abstractNumId w:val="11"/>
  </w:num>
  <w:num w:numId="26">
    <w:abstractNumId w:val="8"/>
  </w:num>
  <w:num w:numId="27">
    <w:abstractNumId w:val="32"/>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0"/>
  </w:num>
  <w:num w:numId="33">
    <w:abstractNumId w:val="19"/>
  </w:num>
  <w:num w:numId="3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zNDMwYjNjMjAwYWQyMzQxOWM5ZWEzMjNhY2U2YWYifQ=="/>
  </w:docVars>
  <w:rsids>
    <w:rsidRoot w:val="00A361F7"/>
    <w:rsid w:val="0001458D"/>
    <w:rsid w:val="00016282"/>
    <w:rsid w:val="00017FEB"/>
    <w:rsid w:val="00026559"/>
    <w:rsid w:val="00046A52"/>
    <w:rsid w:val="000A5168"/>
    <w:rsid w:val="000A548C"/>
    <w:rsid w:val="000A5F9B"/>
    <w:rsid w:val="000B4889"/>
    <w:rsid w:val="000B7FBC"/>
    <w:rsid w:val="000C78A8"/>
    <w:rsid w:val="000D61FA"/>
    <w:rsid w:val="0010653F"/>
    <w:rsid w:val="001075EE"/>
    <w:rsid w:val="00130F91"/>
    <w:rsid w:val="0013267F"/>
    <w:rsid w:val="00141F1A"/>
    <w:rsid w:val="00155FE4"/>
    <w:rsid w:val="00162D5A"/>
    <w:rsid w:val="00164A23"/>
    <w:rsid w:val="00171FC8"/>
    <w:rsid w:val="001760CA"/>
    <w:rsid w:val="001775D5"/>
    <w:rsid w:val="001835D0"/>
    <w:rsid w:val="001A228E"/>
    <w:rsid w:val="001B6A64"/>
    <w:rsid w:val="001C4E22"/>
    <w:rsid w:val="001C5C86"/>
    <w:rsid w:val="001D3C86"/>
    <w:rsid w:val="00203AFE"/>
    <w:rsid w:val="00224047"/>
    <w:rsid w:val="0023407D"/>
    <w:rsid w:val="00234A66"/>
    <w:rsid w:val="00260125"/>
    <w:rsid w:val="0028085E"/>
    <w:rsid w:val="002904DA"/>
    <w:rsid w:val="002A11CE"/>
    <w:rsid w:val="002A4376"/>
    <w:rsid w:val="002B21B5"/>
    <w:rsid w:val="002B6227"/>
    <w:rsid w:val="002C1314"/>
    <w:rsid w:val="002D0B7E"/>
    <w:rsid w:val="002D5D28"/>
    <w:rsid w:val="003217B7"/>
    <w:rsid w:val="00324023"/>
    <w:rsid w:val="003264B7"/>
    <w:rsid w:val="00352BFE"/>
    <w:rsid w:val="00381E26"/>
    <w:rsid w:val="00383FFD"/>
    <w:rsid w:val="00391338"/>
    <w:rsid w:val="00391BCF"/>
    <w:rsid w:val="003A1113"/>
    <w:rsid w:val="003A4F2B"/>
    <w:rsid w:val="003D4E84"/>
    <w:rsid w:val="00400C91"/>
    <w:rsid w:val="0042490D"/>
    <w:rsid w:val="004338A3"/>
    <w:rsid w:val="00434E42"/>
    <w:rsid w:val="0045443C"/>
    <w:rsid w:val="004607C3"/>
    <w:rsid w:val="00464AB8"/>
    <w:rsid w:val="00464E36"/>
    <w:rsid w:val="004662EB"/>
    <w:rsid w:val="00466375"/>
    <w:rsid w:val="00483282"/>
    <w:rsid w:val="00487603"/>
    <w:rsid w:val="00492327"/>
    <w:rsid w:val="004A0F8A"/>
    <w:rsid w:val="004A29A3"/>
    <w:rsid w:val="004A7E15"/>
    <w:rsid w:val="004B0D86"/>
    <w:rsid w:val="004B1AB2"/>
    <w:rsid w:val="004C39FE"/>
    <w:rsid w:val="004E06F0"/>
    <w:rsid w:val="004E2B00"/>
    <w:rsid w:val="004E4DD0"/>
    <w:rsid w:val="004E72D7"/>
    <w:rsid w:val="004F1787"/>
    <w:rsid w:val="004F2BE6"/>
    <w:rsid w:val="004F3810"/>
    <w:rsid w:val="004F384B"/>
    <w:rsid w:val="00526F20"/>
    <w:rsid w:val="00536150"/>
    <w:rsid w:val="0054246B"/>
    <w:rsid w:val="00546597"/>
    <w:rsid w:val="0058337D"/>
    <w:rsid w:val="005926FA"/>
    <w:rsid w:val="005A5996"/>
    <w:rsid w:val="005D17DB"/>
    <w:rsid w:val="005D20F1"/>
    <w:rsid w:val="005F43E2"/>
    <w:rsid w:val="00600A48"/>
    <w:rsid w:val="006017DD"/>
    <w:rsid w:val="006035C5"/>
    <w:rsid w:val="006041B9"/>
    <w:rsid w:val="00611372"/>
    <w:rsid w:val="00614733"/>
    <w:rsid w:val="0061529C"/>
    <w:rsid w:val="006323A9"/>
    <w:rsid w:val="00636389"/>
    <w:rsid w:val="00645F90"/>
    <w:rsid w:val="0065039A"/>
    <w:rsid w:val="00651E5D"/>
    <w:rsid w:val="00661DD0"/>
    <w:rsid w:val="00670B87"/>
    <w:rsid w:val="00675060"/>
    <w:rsid w:val="00690330"/>
    <w:rsid w:val="006B56FC"/>
    <w:rsid w:val="006B5B13"/>
    <w:rsid w:val="006D5BAF"/>
    <w:rsid w:val="006E74B6"/>
    <w:rsid w:val="006E7D52"/>
    <w:rsid w:val="006F5CA1"/>
    <w:rsid w:val="007065E6"/>
    <w:rsid w:val="007117ED"/>
    <w:rsid w:val="00712988"/>
    <w:rsid w:val="00732A67"/>
    <w:rsid w:val="00737617"/>
    <w:rsid w:val="00737633"/>
    <w:rsid w:val="00777F1D"/>
    <w:rsid w:val="007967DD"/>
    <w:rsid w:val="007D4AB1"/>
    <w:rsid w:val="007F6AD4"/>
    <w:rsid w:val="00806409"/>
    <w:rsid w:val="00816099"/>
    <w:rsid w:val="0082659A"/>
    <w:rsid w:val="00836546"/>
    <w:rsid w:val="00837AE1"/>
    <w:rsid w:val="00846855"/>
    <w:rsid w:val="00862C17"/>
    <w:rsid w:val="00877990"/>
    <w:rsid w:val="008A0FBC"/>
    <w:rsid w:val="008A414A"/>
    <w:rsid w:val="008A68D0"/>
    <w:rsid w:val="008A716E"/>
    <w:rsid w:val="008B4A4A"/>
    <w:rsid w:val="008C524A"/>
    <w:rsid w:val="008D437A"/>
    <w:rsid w:val="008E0689"/>
    <w:rsid w:val="009073B9"/>
    <w:rsid w:val="00910C20"/>
    <w:rsid w:val="0092382E"/>
    <w:rsid w:val="00940974"/>
    <w:rsid w:val="00950048"/>
    <w:rsid w:val="009560EA"/>
    <w:rsid w:val="00956AF0"/>
    <w:rsid w:val="00972FA0"/>
    <w:rsid w:val="00973542"/>
    <w:rsid w:val="0097527C"/>
    <w:rsid w:val="00990503"/>
    <w:rsid w:val="00994A55"/>
    <w:rsid w:val="009951A9"/>
    <w:rsid w:val="009A2A92"/>
    <w:rsid w:val="009A51D7"/>
    <w:rsid w:val="009A6235"/>
    <w:rsid w:val="009D062C"/>
    <w:rsid w:val="009F4F6A"/>
    <w:rsid w:val="00A0555A"/>
    <w:rsid w:val="00A136F9"/>
    <w:rsid w:val="00A141AD"/>
    <w:rsid w:val="00A23AC4"/>
    <w:rsid w:val="00A2589D"/>
    <w:rsid w:val="00A361F7"/>
    <w:rsid w:val="00A40B0A"/>
    <w:rsid w:val="00A42A42"/>
    <w:rsid w:val="00A57C3C"/>
    <w:rsid w:val="00A72ADF"/>
    <w:rsid w:val="00A7446C"/>
    <w:rsid w:val="00A811A2"/>
    <w:rsid w:val="00A9321D"/>
    <w:rsid w:val="00AC3166"/>
    <w:rsid w:val="00AC7247"/>
    <w:rsid w:val="00AF00F0"/>
    <w:rsid w:val="00AF5802"/>
    <w:rsid w:val="00AF6ED7"/>
    <w:rsid w:val="00AF7F28"/>
    <w:rsid w:val="00B0273B"/>
    <w:rsid w:val="00B063C2"/>
    <w:rsid w:val="00B12609"/>
    <w:rsid w:val="00B15576"/>
    <w:rsid w:val="00B42836"/>
    <w:rsid w:val="00B528F8"/>
    <w:rsid w:val="00B70246"/>
    <w:rsid w:val="00B8531D"/>
    <w:rsid w:val="00B879B1"/>
    <w:rsid w:val="00B93240"/>
    <w:rsid w:val="00BB0CB4"/>
    <w:rsid w:val="00BC6A5F"/>
    <w:rsid w:val="00BD2263"/>
    <w:rsid w:val="00BD478E"/>
    <w:rsid w:val="00BF2458"/>
    <w:rsid w:val="00BF3187"/>
    <w:rsid w:val="00C03618"/>
    <w:rsid w:val="00C141F8"/>
    <w:rsid w:val="00C22A77"/>
    <w:rsid w:val="00C24E2C"/>
    <w:rsid w:val="00C32781"/>
    <w:rsid w:val="00C52CBF"/>
    <w:rsid w:val="00C567C0"/>
    <w:rsid w:val="00C91E19"/>
    <w:rsid w:val="00CB511C"/>
    <w:rsid w:val="00CD583A"/>
    <w:rsid w:val="00CE237E"/>
    <w:rsid w:val="00CE2C2A"/>
    <w:rsid w:val="00CF03B6"/>
    <w:rsid w:val="00D0279E"/>
    <w:rsid w:val="00D10A9B"/>
    <w:rsid w:val="00D11338"/>
    <w:rsid w:val="00D20AC9"/>
    <w:rsid w:val="00D36856"/>
    <w:rsid w:val="00D4034B"/>
    <w:rsid w:val="00D668EC"/>
    <w:rsid w:val="00D72C3B"/>
    <w:rsid w:val="00D81907"/>
    <w:rsid w:val="00DA0051"/>
    <w:rsid w:val="00DD7D6E"/>
    <w:rsid w:val="00DF5800"/>
    <w:rsid w:val="00E00857"/>
    <w:rsid w:val="00E03351"/>
    <w:rsid w:val="00E03D2A"/>
    <w:rsid w:val="00E133C3"/>
    <w:rsid w:val="00E16EB5"/>
    <w:rsid w:val="00E17A2C"/>
    <w:rsid w:val="00E202ED"/>
    <w:rsid w:val="00E24855"/>
    <w:rsid w:val="00E42608"/>
    <w:rsid w:val="00E42731"/>
    <w:rsid w:val="00E44A17"/>
    <w:rsid w:val="00E86B52"/>
    <w:rsid w:val="00E87306"/>
    <w:rsid w:val="00E90303"/>
    <w:rsid w:val="00E927CC"/>
    <w:rsid w:val="00EA0F6D"/>
    <w:rsid w:val="00EB05CB"/>
    <w:rsid w:val="00EC2AB3"/>
    <w:rsid w:val="00EC564D"/>
    <w:rsid w:val="00ED0945"/>
    <w:rsid w:val="00ED5664"/>
    <w:rsid w:val="00ED61F5"/>
    <w:rsid w:val="00EE6BEB"/>
    <w:rsid w:val="00EF216E"/>
    <w:rsid w:val="00EF5E18"/>
    <w:rsid w:val="00EF659E"/>
    <w:rsid w:val="00F024CB"/>
    <w:rsid w:val="00F100D0"/>
    <w:rsid w:val="00F143FF"/>
    <w:rsid w:val="00F172B1"/>
    <w:rsid w:val="00F17F2A"/>
    <w:rsid w:val="00F20615"/>
    <w:rsid w:val="00F2238C"/>
    <w:rsid w:val="00F3139D"/>
    <w:rsid w:val="00F42610"/>
    <w:rsid w:val="00F45EED"/>
    <w:rsid w:val="00F56022"/>
    <w:rsid w:val="00F6288A"/>
    <w:rsid w:val="00F62AF3"/>
    <w:rsid w:val="00F66FE2"/>
    <w:rsid w:val="00F92E2C"/>
    <w:rsid w:val="00FA0875"/>
    <w:rsid w:val="00FB6766"/>
    <w:rsid w:val="00FD6B32"/>
    <w:rsid w:val="00FE6B90"/>
    <w:rsid w:val="00FF1FC6"/>
    <w:rsid w:val="34D23DC3"/>
    <w:rsid w:val="4B840F95"/>
    <w:rsid w:val="59502DC1"/>
    <w:rsid w:val="6CA11BC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iPriority="0" w:semiHidden="0" w:name="index heading"/>
    <w:lsdException w:qFormat="1" w:uiPriority="99"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uiPriority="99" w:name="List Number 4"/>
    <w:lsdException w:qFormat="1"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qFormat="1"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iPriority="0" w:semiHidden="0" w:name="Body Text First Indent 2"/>
    <w:lsdException w:uiPriority="99"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99" w:name="Table Simple 1"/>
    <w:lsdException w:qFormat="1" w:uiPriority="0" w:name="Table Simple 2"/>
    <w:lsdException w:uiPriority="99" w:name="Table Simple 3"/>
    <w:lsdException w:qFormat="1" w:uiPriority="0" w:name="Table Classic 1"/>
    <w:lsdException w:qFormat="1" w:uiPriority="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qFormat="1" w:uiPriority="0" w:name="Table Grid 2"/>
    <w:lsdException w:qFormat="1" w:uiPriority="0" w:name="Table Grid 3"/>
    <w:lsdException w:qFormat="1" w:uiPriority="0"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iPriority="0" w:name="Table Elegant"/>
    <w:lsdException w:uiPriority="99" w:name="Table Professional"/>
    <w:lsdException w:uiPriority="99" w:name="Table Subtle 1"/>
    <w:lsdException w:qFormat="1" w:uiPriority="0"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qFormat="1"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宋体" w:cs="Times New Roman"/>
      <w:lang w:val="en-GB" w:eastAsia="en-US" w:bidi="ar-SA"/>
    </w:rPr>
  </w:style>
  <w:style w:type="paragraph" w:styleId="2">
    <w:name w:val="heading 1"/>
    <w:basedOn w:val="1"/>
    <w:next w:val="1"/>
    <w:link w:val="155"/>
    <w:qFormat/>
    <w:uiPriority w:val="99"/>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link w:val="156"/>
    <w:qFormat/>
    <w:uiPriority w:val="0"/>
    <w:pPr>
      <w:keepNext/>
      <w:numPr>
        <w:ilvl w:val="1"/>
        <w:numId w:val="1"/>
      </w:numPr>
      <w:spacing w:before="180"/>
      <w:outlineLvl w:val="1"/>
    </w:pPr>
    <w:rPr>
      <w:rFonts w:ascii="Arial" w:hAnsi="Arial"/>
      <w:sz w:val="24"/>
    </w:rPr>
  </w:style>
  <w:style w:type="paragraph" w:styleId="4">
    <w:name w:val="heading 3"/>
    <w:basedOn w:val="1"/>
    <w:next w:val="1"/>
    <w:link w:val="157"/>
    <w:qFormat/>
    <w:uiPriority w:val="9"/>
    <w:pPr>
      <w:keepNext/>
      <w:numPr>
        <w:ilvl w:val="2"/>
        <w:numId w:val="1"/>
      </w:numPr>
      <w:spacing w:before="120"/>
      <w:outlineLvl w:val="2"/>
    </w:pPr>
    <w:rPr>
      <w:rFonts w:ascii="Arial" w:hAnsi="Arial"/>
    </w:rPr>
  </w:style>
  <w:style w:type="paragraph" w:styleId="5">
    <w:name w:val="heading 4"/>
    <w:basedOn w:val="1"/>
    <w:next w:val="1"/>
    <w:link w:val="158"/>
    <w:qFormat/>
    <w:uiPriority w:val="0"/>
    <w:pPr>
      <w:keepNext/>
      <w:numPr>
        <w:ilvl w:val="3"/>
        <w:numId w:val="1"/>
      </w:numPr>
      <w:spacing w:before="120"/>
      <w:outlineLvl w:val="3"/>
    </w:pPr>
    <w:rPr>
      <w:rFonts w:ascii="Arial" w:hAnsi="Arial"/>
    </w:rPr>
  </w:style>
  <w:style w:type="paragraph" w:styleId="6">
    <w:name w:val="heading 5"/>
    <w:basedOn w:val="1"/>
    <w:next w:val="1"/>
    <w:link w:val="159"/>
    <w:qFormat/>
    <w:uiPriority w:val="0"/>
    <w:pPr>
      <w:keepNext/>
      <w:numPr>
        <w:ilvl w:val="4"/>
        <w:numId w:val="1"/>
      </w:numPr>
      <w:spacing w:before="120"/>
      <w:outlineLvl w:val="4"/>
    </w:pPr>
    <w:rPr>
      <w:rFonts w:ascii="Arial" w:hAnsi="Arial"/>
    </w:rPr>
  </w:style>
  <w:style w:type="paragraph" w:styleId="7">
    <w:name w:val="heading 6"/>
    <w:basedOn w:val="1"/>
    <w:next w:val="1"/>
    <w:link w:val="160"/>
    <w:qFormat/>
    <w:uiPriority w:val="9"/>
    <w:pPr>
      <w:keepNext/>
      <w:numPr>
        <w:ilvl w:val="5"/>
        <w:numId w:val="1"/>
      </w:numPr>
      <w:spacing w:before="120"/>
      <w:outlineLvl w:val="5"/>
    </w:pPr>
    <w:rPr>
      <w:rFonts w:ascii="Arial" w:hAnsi="Arial"/>
    </w:rPr>
  </w:style>
  <w:style w:type="paragraph" w:styleId="8">
    <w:name w:val="heading 7"/>
    <w:basedOn w:val="1"/>
    <w:next w:val="1"/>
    <w:link w:val="161"/>
    <w:qFormat/>
    <w:uiPriority w:val="9"/>
    <w:pPr>
      <w:keepNext/>
      <w:numPr>
        <w:ilvl w:val="6"/>
        <w:numId w:val="1"/>
      </w:numPr>
      <w:spacing w:before="120"/>
      <w:outlineLvl w:val="6"/>
    </w:pPr>
    <w:rPr>
      <w:rFonts w:ascii="Arial" w:hAnsi="Arial"/>
    </w:rPr>
  </w:style>
  <w:style w:type="paragraph" w:styleId="9">
    <w:name w:val="heading 8"/>
    <w:basedOn w:val="1"/>
    <w:next w:val="1"/>
    <w:link w:val="162"/>
    <w:qFormat/>
    <w:uiPriority w:val="0"/>
    <w:pPr>
      <w:keepNext/>
      <w:numPr>
        <w:ilvl w:val="7"/>
        <w:numId w:val="1"/>
      </w:numPr>
      <w:spacing w:before="120"/>
      <w:outlineLvl w:val="7"/>
    </w:pPr>
    <w:rPr>
      <w:rFonts w:ascii="Arial" w:hAnsi="Arial"/>
    </w:rPr>
  </w:style>
  <w:style w:type="paragraph" w:styleId="10">
    <w:name w:val="heading 9"/>
    <w:basedOn w:val="1"/>
    <w:next w:val="1"/>
    <w:link w:val="163"/>
    <w:qFormat/>
    <w:uiPriority w:val="9"/>
    <w:pPr>
      <w:keepNext/>
      <w:numPr>
        <w:ilvl w:val="8"/>
        <w:numId w:val="1"/>
      </w:numPr>
      <w:spacing w:before="180" w:after="120"/>
      <w:outlineLvl w:val="8"/>
    </w:pPr>
    <w:rPr>
      <w:rFonts w:ascii="Arial" w:hAnsi="Arial"/>
    </w:rPr>
  </w:style>
  <w:style w:type="character" w:default="1" w:styleId="75">
    <w:name w:val="Default Paragraph Font"/>
    <w:semiHidden/>
    <w:unhideWhenUsed/>
    <w:qFormat/>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styleId="11">
    <w:name w:val="List 3"/>
    <w:basedOn w:val="12"/>
    <w:link w:val="178"/>
    <w:qFormat/>
    <w:uiPriority w:val="0"/>
    <w:pPr>
      <w:ind w:left="1135"/>
    </w:pPr>
  </w:style>
  <w:style w:type="paragraph" w:styleId="12">
    <w:name w:val="List 2"/>
    <w:basedOn w:val="13"/>
    <w:link w:val="177"/>
    <w:qFormat/>
    <w:uiPriority w:val="0"/>
    <w:pPr>
      <w:ind w:left="851"/>
    </w:pPr>
  </w:style>
  <w:style w:type="paragraph" w:styleId="13">
    <w:name w:val="List"/>
    <w:basedOn w:val="1"/>
    <w:link w:val="176"/>
    <w:qFormat/>
    <w:uiPriority w:val="0"/>
    <w:pPr>
      <w:ind w:left="568" w:hanging="284"/>
      <w:jc w:val="left"/>
    </w:pPr>
    <w:rPr>
      <w:rFonts w:eastAsiaTheme="minorEastAsia"/>
    </w:r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Normal Indent"/>
    <w:basedOn w:val="1"/>
    <w:unhideWhenUsed/>
    <w:qFormat/>
    <w:uiPriority w:val="0"/>
    <w:pPr>
      <w:widowControl w:val="0"/>
      <w:adjustRightInd w:val="0"/>
      <w:snapToGrid w:val="0"/>
      <w:spacing w:beforeLines="35" w:after="0" w:line="460" w:lineRule="exact"/>
      <w:ind w:firstLine="200" w:firstLineChars="200"/>
    </w:pPr>
    <w:rPr>
      <w:rFonts w:eastAsia="KaiTi_GB2312"/>
      <w:sz w:val="28"/>
      <w:szCs w:val="28"/>
      <w:lang w:val="en-US" w:eastAsia="zh-CN"/>
    </w:rPr>
  </w:style>
  <w:style w:type="paragraph" w:styleId="28">
    <w:name w:val="caption"/>
    <w:basedOn w:val="1"/>
    <w:next w:val="1"/>
    <w:link w:val="175"/>
    <w:unhideWhenUsed/>
    <w:qFormat/>
    <w:uiPriority w:val="99"/>
    <w:pPr>
      <w:spacing w:before="120" w:after="120"/>
      <w:jc w:val="left"/>
    </w:pPr>
    <w:rPr>
      <w:rFonts w:ascii="CG Times (WN)" w:hAnsi="CG Times (WN)" w:eastAsiaTheme="minorEastAsia"/>
      <w:b/>
      <w:lang w:val="fr-FR"/>
    </w:rPr>
  </w:style>
  <w:style w:type="paragraph" w:styleId="29">
    <w:name w:val="Document Map"/>
    <w:basedOn w:val="1"/>
    <w:link w:val="110"/>
    <w:qFormat/>
    <w:uiPriority w:val="99"/>
    <w:pPr>
      <w:shd w:val="clear" w:color="auto" w:fill="000080"/>
      <w:jc w:val="left"/>
    </w:pPr>
    <w:rPr>
      <w:rFonts w:ascii="Tahoma" w:hAnsi="Tahoma" w:cs="Tahoma" w:eastAsiaTheme="minorEastAsia"/>
    </w:rPr>
  </w:style>
  <w:style w:type="paragraph" w:styleId="30">
    <w:name w:val="annotation text"/>
    <w:basedOn w:val="1"/>
    <w:link w:val="122"/>
    <w:qFormat/>
    <w:uiPriority w:val="0"/>
    <w:pPr>
      <w:tabs>
        <w:tab w:val="left" w:pos="1418"/>
        <w:tab w:val="left" w:pos="4678"/>
        <w:tab w:val="left" w:pos="5954"/>
        <w:tab w:val="left" w:pos="7088"/>
      </w:tabs>
      <w:spacing w:after="240"/>
    </w:pPr>
    <w:rPr>
      <w:rFonts w:ascii="Arial" w:hAnsi="Arial"/>
    </w:rPr>
  </w:style>
  <w:style w:type="paragraph" w:styleId="31">
    <w:name w:val="Body Text 3"/>
    <w:basedOn w:val="1"/>
    <w:link w:val="111"/>
    <w:unhideWhenUsed/>
    <w:qFormat/>
    <w:uiPriority w:val="0"/>
    <w:pPr>
      <w:spacing w:after="0"/>
    </w:pPr>
    <w:rPr>
      <w:rFonts w:eastAsia="MS Gothic"/>
      <w:sz w:val="24"/>
      <w:lang w:eastAsia="ja-JP"/>
    </w:rPr>
  </w:style>
  <w:style w:type="paragraph" w:styleId="32">
    <w:name w:val="Body Text"/>
    <w:basedOn w:val="1"/>
    <w:link w:val="180"/>
    <w:qFormat/>
    <w:uiPriority w:val="0"/>
    <w:rPr>
      <w:rFonts w:ascii="Arial" w:hAnsi="Arial" w:cs="Arial"/>
      <w:color w:val="FF0000"/>
    </w:rPr>
  </w:style>
  <w:style w:type="paragraph" w:styleId="33">
    <w:name w:val="Body Text Indent"/>
    <w:basedOn w:val="1"/>
    <w:link w:val="112"/>
    <w:unhideWhenUsed/>
    <w:qFormat/>
    <w:uiPriority w:val="99"/>
    <w:pPr>
      <w:spacing w:after="120"/>
      <w:ind w:left="283"/>
      <w:jc w:val="left"/>
    </w:pPr>
    <w:rPr>
      <w:rFonts w:eastAsiaTheme="minorEastAsia"/>
    </w:rPr>
  </w:style>
  <w:style w:type="paragraph" w:styleId="34">
    <w:name w:val="List Number 3"/>
    <w:basedOn w:val="1"/>
    <w:unhideWhenUsed/>
    <w:qFormat/>
    <w:uiPriority w:val="0"/>
    <w:pPr>
      <w:numPr>
        <w:ilvl w:val="0"/>
        <w:numId w:val="2"/>
      </w:numPr>
      <w:overflowPunct w:val="0"/>
      <w:autoSpaceDE w:val="0"/>
      <w:autoSpaceDN w:val="0"/>
      <w:adjustRightInd w:val="0"/>
      <w:jc w:val="left"/>
    </w:pPr>
    <w:rPr>
      <w:rFonts w:eastAsiaTheme="minorEastAsia"/>
    </w:rPr>
  </w:style>
  <w:style w:type="paragraph" w:styleId="35">
    <w:name w:val="Plain Text"/>
    <w:basedOn w:val="1"/>
    <w:link w:val="113"/>
    <w:unhideWhenUsed/>
    <w:qFormat/>
    <w:uiPriority w:val="99"/>
    <w:pPr>
      <w:jc w:val="left"/>
    </w:pPr>
    <w:rPr>
      <w:rFonts w:ascii="Courier New" w:hAnsi="Courier New"/>
      <w:lang w:val="nb-NO"/>
    </w:rPr>
  </w:style>
  <w:style w:type="paragraph" w:styleId="36">
    <w:name w:val="List Bullet 5"/>
    <w:basedOn w:val="23"/>
    <w:qFormat/>
    <w:uiPriority w:val="0"/>
    <w:pPr>
      <w:ind w:left="1702"/>
    </w:pPr>
  </w:style>
  <w:style w:type="paragraph" w:styleId="37">
    <w:name w:val="toc 8"/>
    <w:basedOn w:val="20"/>
    <w:next w:val="1"/>
    <w:qFormat/>
    <w:uiPriority w:val="39"/>
    <w:pPr>
      <w:spacing w:before="180"/>
      <w:ind w:left="2693" w:hanging="2693"/>
    </w:pPr>
    <w:rPr>
      <w:b/>
    </w:rPr>
  </w:style>
  <w:style w:type="paragraph" w:styleId="38">
    <w:name w:val="Date"/>
    <w:basedOn w:val="1"/>
    <w:next w:val="1"/>
    <w:link w:val="114"/>
    <w:unhideWhenUsed/>
    <w:qFormat/>
    <w:uiPriority w:val="99"/>
    <w:pPr>
      <w:jc w:val="left"/>
    </w:pPr>
    <w:rPr>
      <w:lang w:val="en-US" w:eastAsia="zh-CN"/>
    </w:rPr>
  </w:style>
  <w:style w:type="paragraph" w:styleId="39">
    <w:name w:val="Body Text Indent 2"/>
    <w:basedOn w:val="1"/>
    <w:link w:val="115"/>
    <w:unhideWhenUsed/>
    <w:qFormat/>
    <w:uiPriority w:val="0"/>
    <w:pPr>
      <w:ind w:left="200" w:leftChars="100"/>
      <w:jc w:val="left"/>
    </w:pPr>
    <w:rPr>
      <w:rFonts w:eastAsia="MS Mincho"/>
      <w:lang w:eastAsia="ja-JP"/>
    </w:rPr>
  </w:style>
  <w:style w:type="paragraph" w:styleId="40">
    <w:name w:val="Balloon Text"/>
    <w:basedOn w:val="1"/>
    <w:link w:val="88"/>
    <w:unhideWhenUsed/>
    <w:qFormat/>
    <w:uiPriority w:val="99"/>
    <w:rPr>
      <w:rFonts w:ascii="Segoe UI" w:hAnsi="Segoe UI" w:cs="Segoe UI"/>
      <w:sz w:val="18"/>
      <w:szCs w:val="18"/>
    </w:rPr>
  </w:style>
  <w:style w:type="paragraph" w:styleId="41">
    <w:name w:val="footer"/>
    <w:basedOn w:val="1"/>
    <w:link w:val="174"/>
    <w:qFormat/>
    <w:uiPriority w:val="99"/>
    <w:pPr>
      <w:tabs>
        <w:tab w:val="center" w:pos="4153"/>
        <w:tab w:val="right" w:pos="8306"/>
      </w:tabs>
    </w:pPr>
  </w:style>
  <w:style w:type="paragraph" w:styleId="42">
    <w:name w:val="header"/>
    <w:basedOn w:val="1"/>
    <w:link w:val="172"/>
    <w:qFormat/>
    <w:uiPriority w:val="0"/>
    <w:pPr>
      <w:tabs>
        <w:tab w:val="center" w:pos="4153"/>
        <w:tab w:val="right" w:pos="8306"/>
      </w:tabs>
    </w:pPr>
  </w:style>
  <w:style w:type="paragraph" w:styleId="43">
    <w:name w:val="index heading"/>
    <w:basedOn w:val="1"/>
    <w:next w:val="1"/>
    <w:unhideWhenUsed/>
    <w:qFormat/>
    <w:uiPriority w:val="0"/>
    <w:pPr>
      <w:pBdr>
        <w:top w:val="single" w:color="auto" w:sz="12" w:space="0"/>
      </w:pBdr>
      <w:spacing w:before="360" w:after="240"/>
      <w:jc w:val="left"/>
    </w:pPr>
    <w:rPr>
      <w:b/>
      <w:i/>
      <w:sz w:val="26"/>
    </w:rPr>
  </w:style>
  <w:style w:type="paragraph" w:styleId="44">
    <w:name w:val="Subtitle"/>
    <w:basedOn w:val="1"/>
    <w:next w:val="1"/>
    <w:link w:val="116"/>
    <w:qFormat/>
    <w:uiPriority w:val="11"/>
    <w:pPr>
      <w:spacing w:after="160"/>
      <w:jc w:val="left"/>
    </w:pPr>
    <w:rPr>
      <w:rFonts w:ascii="Calibri Light" w:hAnsi="Calibri Light"/>
      <w:b/>
      <w:i/>
      <w:iCs/>
      <w:color w:val="4472C4"/>
      <w:spacing w:val="15"/>
      <w:szCs w:val="24"/>
      <w:lang w:val="en-US" w:eastAsia="zh-CN"/>
    </w:rPr>
  </w:style>
  <w:style w:type="paragraph" w:styleId="45">
    <w:name w:val="List Number 5"/>
    <w:basedOn w:val="1"/>
    <w:semiHidden/>
    <w:unhideWhenUsed/>
    <w:qFormat/>
    <w:uiPriority w:val="99"/>
    <w:pPr>
      <w:tabs>
        <w:tab w:val="left" w:pos="1492"/>
      </w:tabs>
      <w:ind w:left="1492" w:hanging="360"/>
      <w:contextualSpacing/>
    </w:pPr>
  </w:style>
  <w:style w:type="paragraph" w:styleId="46">
    <w:name w:val="footnote text"/>
    <w:basedOn w:val="1"/>
    <w:link w:val="117"/>
    <w:qFormat/>
    <w:uiPriority w:val="0"/>
    <w:pPr>
      <w:keepLines/>
      <w:spacing w:after="0"/>
      <w:ind w:left="454" w:hanging="454"/>
      <w:jc w:val="left"/>
    </w:pPr>
    <w:rPr>
      <w:rFonts w:eastAsiaTheme="minorEastAsia"/>
      <w:sz w:val="16"/>
    </w:rPr>
  </w:style>
  <w:style w:type="paragraph" w:styleId="47">
    <w:name w:val="List 5"/>
    <w:basedOn w:val="48"/>
    <w:qFormat/>
    <w:uiPriority w:val="0"/>
    <w:pPr>
      <w:ind w:left="1702"/>
    </w:pPr>
  </w:style>
  <w:style w:type="paragraph" w:styleId="48">
    <w:name w:val="List 4"/>
    <w:basedOn w:val="11"/>
    <w:qFormat/>
    <w:uiPriority w:val="0"/>
    <w:pPr>
      <w:ind w:left="1418"/>
    </w:pPr>
  </w:style>
  <w:style w:type="paragraph" w:styleId="49">
    <w:name w:val="Body Text Indent 3"/>
    <w:basedOn w:val="1"/>
    <w:link w:val="118"/>
    <w:unhideWhenUsed/>
    <w:qFormat/>
    <w:uiPriority w:val="0"/>
    <w:pPr>
      <w:overflowPunct w:val="0"/>
      <w:autoSpaceDE w:val="0"/>
      <w:autoSpaceDN w:val="0"/>
      <w:adjustRightInd w:val="0"/>
      <w:spacing w:after="0"/>
      <w:ind w:left="1080"/>
      <w:jc w:val="left"/>
    </w:pPr>
    <w:rPr>
      <w:lang w:val="zh-CN" w:eastAsia="ja-JP"/>
    </w:rPr>
  </w:style>
  <w:style w:type="paragraph" w:styleId="50">
    <w:name w:val="toc 9"/>
    <w:basedOn w:val="37"/>
    <w:next w:val="1"/>
    <w:qFormat/>
    <w:uiPriority w:val="39"/>
    <w:pPr>
      <w:ind w:left="1418" w:hanging="1418"/>
    </w:pPr>
  </w:style>
  <w:style w:type="paragraph" w:styleId="51">
    <w:name w:val="Body Text 2"/>
    <w:basedOn w:val="1"/>
    <w:link w:val="119"/>
    <w:unhideWhenUsed/>
    <w:qFormat/>
    <w:uiPriority w:val="0"/>
    <w:pPr>
      <w:jc w:val="left"/>
    </w:pPr>
    <w:rPr>
      <w:rFonts w:eastAsia="MS Mincho"/>
      <w:i/>
      <w:iCs/>
      <w:lang w:eastAsia="ja-JP"/>
    </w:rPr>
  </w:style>
  <w:style w:type="paragraph" w:styleId="52">
    <w:name w:val="List Continue 2"/>
    <w:basedOn w:val="1"/>
    <w:unhideWhenUsed/>
    <w:qFormat/>
    <w:uiPriority w:val="0"/>
    <w:pPr>
      <w:ind w:left="850" w:leftChars="400"/>
      <w:jc w:val="left"/>
    </w:pPr>
    <w:rPr>
      <w:rFonts w:eastAsia="MS Mincho"/>
      <w:lang w:eastAsia="ja-JP"/>
    </w:rPr>
  </w:style>
  <w:style w:type="paragraph" w:styleId="53">
    <w:name w:val="HTML Preformatted"/>
    <w:basedOn w:val="1"/>
    <w:link w:val="12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eastAsia="바탕"/>
      <w:lang w:val="zh-CN" w:eastAsia="ko-KR"/>
    </w:rPr>
  </w:style>
  <w:style w:type="paragraph" w:styleId="54">
    <w:name w:val="Normal (Web)"/>
    <w:basedOn w:val="1"/>
    <w:unhideWhenUsed/>
    <w:qFormat/>
    <w:uiPriority w:val="99"/>
    <w:pPr>
      <w:spacing w:before="100" w:beforeAutospacing="1" w:after="100" w:afterAutospacing="1"/>
      <w:jc w:val="left"/>
    </w:pPr>
    <w:rPr>
      <w:rFonts w:eastAsia="바탕"/>
      <w:sz w:val="24"/>
      <w:szCs w:val="24"/>
      <w:lang w:val="en-US" w:eastAsia="ko-KR"/>
    </w:rPr>
  </w:style>
  <w:style w:type="paragraph" w:styleId="55">
    <w:name w:val="index 1"/>
    <w:basedOn w:val="1"/>
    <w:next w:val="1"/>
    <w:unhideWhenUsed/>
    <w:qFormat/>
    <w:uiPriority w:val="0"/>
  </w:style>
  <w:style w:type="paragraph" w:styleId="56">
    <w:name w:val="index 2"/>
    <w:basedOn w:val="55"/>
    <w:next w:val="1"/>
    <w:qFormat/>
    <w:uiPriority w:val="0"/>
    <w:pPr>
      <w:keepLines/>
      <w:spacing w:after="0"/>
      <w:ind w:left="284"/>
      <w:jc w:val="left"/>
    </w:pPr>
    <w:rPr>
      <w:rFonts w:eastAsiaTheme="minorEastAsia"/>
    </w:rPr>
  </w:style>
  <w:style w:type="paragraph" w:styleId="57">
    <w:name w:val="Title"/>
    <w:basedOn w:val="1"/>
    <w:link w:val="121"/>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0"/>
    <w:next w:val="30"/>
    <w:link w:val="123"/>
    <w:qFormat/>
    <w:uiPriority w:val="99"/>
    <w:pPr>
      <w:tabs>
        <w:tab w:val="clear" w:pos="1418"/>
        <w:tab w:val="clear" w:pos="4678"/>
        <w:tab w:val="clear" w:pos="5954"/>
        <w:tab w:val="clear" w:pos="7088"/>
      </w:tabs>
      <w:spacing w:after="180"/>
      <w:jc w:val="left"/>
    </w:pPr>
    <w:rPr>
      <w:rFonts w:ascii="Times New Roman" w:hAnsi="Times New Roman" w:eastAsiaTheme="minorEastAsia"/>
      <w:b/>
      <w:bCs/>
    </w:rPr>
  </w:style>
  <w:style w:type="paragraph" w:styleId="59">
    <w:name w:val="Body Text First Indent 2"/>
    <w:basedOn w:val="33"/>
    <w:link w:val="124"/>
    <w:unhideWhenUsed/>
    <w:qFormat/>
    <w:uiPriority w:val="0"/>
    <w:pPr>
      <w:spacing w:after="180"/>
      <w:ind w:left="851" w:leftChars="400" w:firstLine="210" w:firstLineChars="100"/>
    </w:pPr>
    <w:rPr>
      <w:rFonts w:eastAsia="MS Mincho"/>
    </w:rPr>
  </w:style>
  <w:style w:type="table" w:styleId="61">
    <w:name w:val="Table Grid"/>
    <w:basedOn w:val="6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qFormat/>
    <w:uiPriority w:val="0"/>
    <w:pPr>
      <w:spacing w:after="180"/>
    </w:pPr>
    <w:rPr>
      <w:rFonts w:ascii="CG Times (WN)" w:hAnsi="CG Times (W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ascii="CG Times (WN)" w:hAnsi="CG Times (WN)"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qFormat/>
    <w:uiPriority w:val="0"/>
    <w:pPr>
      <w:spacing w:after="180"/>
    </w:pPr>
    <w:rPr>
      <w:rFonts w:ascii="CG Times (WN)" w:hAnsi="CG Times (WN)"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qFormat/>
    <w:uiPriority w:val="0"/>
    <w:pPr>
      <w:spacing w:after="180"/>
    </w:pPr>
    <w:rPr>
      <w:rFonts w:ascii="CG Times (WN)" w:hAnsi="CG Times (WN)"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qFormat/>
    <w:uiPriority w:val="0"/>
    <w:pPr>
      <w:spacing w:after="180"/>
    </w:pPr>
    <w:rPr>
      <w:rFonts w:ascii="CG Times (WN)" w:hAnsi="CG Times (WN)"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ascii="CG Times (WN)" w:hAnsi="CG Times (WN)"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qFormat/>
    <w:uiPriority w:val="0"/>
    <w:pPr>
      <w:spacing w:after="180"/>
    </w:pPr>
    <w:rPr>
      <w:rFonts w:ascii="CG Times (WN)" w:hAnsi="CG Times (WN)"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ascii="CG Times (WN)" w:hAnsi="CG Times (WN)"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ascii="CG Times (WN)" w:hAnsi="CG Times (WN)"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ascii="CG Times (WN)" w:hAnsi="CG Times (WN)" w:eastAsia="宋体"/>
      <w:color w:val="FFFFFF"/>
      <w:lang w:val="en-GB"/>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unhideWhenUsed/>
    <w:qFormat/>
    <w:uiPriority w:val="0"/>
    <w:rPr>
      <w:rFonts w:hint="default"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85">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86">
    <w:name w:val="done"/>
    <w:basedOn w:val="85"/>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87">
    <w:name w:val="Not Done"/>
    <w:basedOn w:val="86"/>
    <w:qFormat/>
    <w:uiPriority w:val="0"/>
    <w:pPr>
      <w:numPr>
        <w:numId w:val="6"/>
      </w:numPr>
      <w:tabs>
        <w:tab w:val="left" w:pos="0"/>
      </w:tabs>
    </w:pPr>
    <w:rPr>
      <w:color w:val="FF0000"/>
    </w:rPr>
  </w:style>
  <w:style w:type="character" w:customStyle="1" w:styleId="88">
    <w:name w:val="풍선 도움말 텍스트 Char"/>
    <w:link w:val="40"/>
    <w:qFormat/>
    <w:uiPriority w:val="99"/>
    <w:rPr>
      <w:rFonts w:ascii="Segoe UI" w:hAnsi="Segoe UI" w:cs="Segoe UI"/>
      <w:sz w:val="18"/>
      <w:szCs w:val="18"/>
      <w:lang w:eastAsia="en-US"/>
    </w:rPr>
  </w:style>
  <w:style w:type="paragraph" w:styleId="89">
    <w:name w:val="List Paragraph"/>
    <w:basedOn w:val="1"/>
    <w:link w:val="99"/>
    <w:qFormat/>
    <w:uiPriority w:val="34"/>
    <w:pPr>
      <w:ind w:left="720"/>
    </w:pPr>
  </w:style>
  <w:style w:type="character" w:customStyle="1" w:styleId="90">
    <w:name w:val="不明显参考1"/>
    <w:qFormat/>
    <w:uiPriority w:val="31"/>
    <w:rPr>
      <w:smallCaps/>
      <w:color w:val="5A5A5A"/>
    </w:rPr>
  </w:style>
  <w:style w:type="paragraph" w:customStyle="1" w:styleId="91">
    <w:name w:val="References"/>
    <w:basedOn w:val="1"/>
    <w:link w:val="92"/>
    <w:qFormat/>
    <w:uiPriority w:val="99"/>
    <w:pPr>
      <w:numPr>
        <w:ilvl w:val="0"/>
        <w:numId w:val="7"/>
      </w:numPr>
      <w:spacing w:after="60"/>
      <w:ind w:left="357" w:hanging="357"/>
    </w:pPr>
  </w:style>
  <w:style w:type="character" w:customStyle="1" w:styleId="92">
    <w:name w:val="References 字符"/>
    <w:link w:val="91"/>
    <w:qFormat/>
    <w:uiPriority w:val="99"/>
    <w:rPr>
      <w:rFonts w:eastAsia="宋体"/>
      <w:lang w:val="en-GB" w:eastAsia="en-US"/>
    </w:rPr>
  </w:style>
  <w:style w:type="paragraph" w:styleId="93">
    <w:name w:val="Quote"/>
    <w:basedOn w:val="1"/>
    <w:next w:val="1"/>
    <w:link w:val="94"/>
    <w:qFormat/>
    <w:uiPriority w:val="29"/>
    <w:pPr>
      <w:spacing w:before="200" w:after="160"/>
      <w:ind w:left="864" w:right="864"/>
      <w:jc w:val="center"/>
    </w:pPr>
    <w:rPr>
      <w:i/>
      <w:iCs/>
      <w:color w:val="404040"/>
    </w:rPr>
  </w:style>
  <w:style w:type="character" w:customStyle="1" w:styleId="94">
    <w:name w:val="인용 Char"/>
    <w:link w:val="93"/>
    <w:qFormat/>
    <w:uiPriority w:val="29"/>
    <w:rPr>
      <w:i/>
      <w:iCs/>
      <w:color w:val="404040"/>
      <w:lang w:val="en-GB" w:eastAsia="en-US"/>
    </w:rPr>
  </w:style>
  <w:style w:type="character" w:customStyle="1" w:styleId="95">
    <w:name w:val="书籍标题1"/>
    <w:qFormat/>
    <w:uiPriority w:val="33"/>
    <w:rPr>
      <w:b/>
      <w:bCs/>
      <w:i/>
      <w:iCs/>
      <w:spacing w:val="5"/>
    </w:rPr>
  </w:style>
  <w:style w:type="paragraph" w:styleId="96">
    <w:name w:val="No Spacing"/>
    <w:qFormat/>
    <w:uiPriority w:val="1"/>
    <w:rPr>
      <w:rFonts w:ascii="Times New Roman" w:hAnsi="Times New Roman" w:eastAsia="Times New Roman" w:cs="Times New Roman"/>
      <w:lang w:val="en-GB" w:eastAsia="en-US" w:bidi="ar-SA"/>
    </w:rPr>
  </w:style>
  <w:style w:type="paragraph" w:customStyle="1" w:styleId="97">
    <w:name w:val="B1"/>
    <w:basedOn w:val="1"/>
    <w:link w:val="98"/>
    <w:qFormat/>
    <w:uiPriority w:val="0"/>
    <w:pPr>
      <w:ind w:left="568" w:hanging="284"/>
      <w:jc w:val="left"/>
    </w:pPr>
    <w:rPr>
      <w:lang w:val="zh-CN"/>
    </w:rPr>
  </w:style>
  <w:style w:type="character" w:customStyle="1" w:styleId="98">
    <w:name w:val="B1 Zchn"/>
    <w:link w:val="97"/>
    <w:qFormat/>
    <w:uiPriority w:val="0"/>
    <w:rPr>
      <w:rFonts w:eastAsia="宋体"/>
      <w:lang w:val="zh-CN" w:eastAsia="en-US"/>
    </w:rPr>
  </w:style>
  <w:style w:type="character" w:customStyle="1" w:styleId="99">
    <w:name w:val="목록 단락 Char"/>
    <w:link w:val="89"/>
    <w:qFormat/>
    <w:uiPriority w:val="34"/>
    <w:rPr>
      <w:rFonts w:eastAsia="宋体"/>
      <w:lang w:val="en-GB" w:eastAsia="en-US"/>
    </w:rPr>
  </w:style>
  <w:style w:type="paragraph" w:customStyle="1" w:styleId="100">
    <w:name w:val="TAH"/>
    <w:basedOn w:val="101"/>
    <w:link w:val="105"/>
    <w:qFormat/>
    <w:uiPriority w:val="0"/>
    <w:rPr>
      <w:b/>
    </w:rPr>
  </w:style>
  <w:style w:type="paragraph" w:customStyle="1" w:styleId="101">
    <w:name w:val="TAC"/>
    <w:basedOn w:val="1"/>
    <w:link w:val="103"/>
    <w:qFormat/>
    <w:uiPriority w:val="0"/>
    <w:pPr>
      <w:keepNext/>
      <w:keepLines/>
      <w:spacing w:after="0"/>
      <w:jc w:val="center"/>
    </w:pPr>
    <w:rPr>
      <w:rFonts w:ascii="Arial" w:hAnsi="Arial" w:eastAsiaTheme="minorEastAsia"/>
      <w:sz w:val="18"/>
    </w:rPr>
  </w:style>
  <w:style w:type="paragraph" w:customStyle="1" w:styleId="102">
    <w:name w:val="TH"/>
    <w:basedOn w:val="1"/>
    <w:link w:val="104"/>
    <w:qFormat/>
    <w:uiPriority w:val="0"/>
    <w:pPr>
      <w:keepNext/>
      <w:keepLines/>
      <w:spacing w:before="60"/>
      <w:jc w:val="center"/>
    </w:pPr>
    <w:rPr>
      <w:rFonts w:ascii="Arial" w:hAnsi="Arial" w:eastAsiaTheme="minorEastAsia"/>
      <w:b/>
    </w:rPr>
  </w:style>
  <w:style w:type="character" w:customStyle="1" w:styleId="103">
    <w:name w:val="TAC Char"/>
    <w:link w:val="101"/>
    <w:qFormat/>
    <w:locked/>
    <w:uiPriority w:val="0"/>
    <w:rPr>
      <w:rFonts w:ascii="Arial" w:hAnsi="Arial"/>
      <w:sz w:val="18"/>
      <w:lang w:val="en-GB" w:eastAsia="en-US"/>
    </w:rPr>
  </w:style>
  <w:style w:type="character" w:customStyle="1" w:styleId="104">
    <w:name w:val="TH Char"/>
    <w:link w:val="102"/>
    <w:qFormat/>
    <w:locked/>
    <w:uiPriority w:val="0"/>
    <w:rPr>
      <w:rFonts w:ascii="Arial" w:hAnsi="Arial"/>
      <w:b/>
      <w:lang w:val="en-GB" w:eastAsia="en-US"/>
    </w:rPr>
  </w:style>
  <w:style w:type="character" w:customStyle="1" w:styleId="105">
    <w:name w:val="TAH Car"/>
    <w:link w:val="100"/>
    <w:qFormat/>
    <w:locked/>
    <w:uiPriority w:val="0"/>
    <w:rPr>
      <w:rFonts w:ascii="Arial" w:hAnsi="Arial"/>
      <w:b/>
      <w:sz w:val="18"/>
      <w:lang w:val="en-GB" w:eastAsia="en-US"/>
    </w:rPr>
  </w:style>
  <w:style w:type="character" w:customStyle="1" w:styleId="106">
    <w:name w:val="B1 Char1"/>
    <w:qFormat/>
    <w:locked/>
    <w:uiPriority w:val="0"/>
    <w:rPr>
      <w:rFonts w:ascii="Times New Roman" w:hAnsi="Times New Roman"/>
      <w:lang w:val="en-GB" w:eastAsia="en-US"/>
    </w:rPr>
  </w:style>
  <w:style w:type="paragraph" w:customStyle="1" w:styleId="107">
    <w:name w:val="TAL"/>
    <w:basedOn w:val="1"/>
    <w:link w:val="108"/>
    <w:qFormat/>
    <w:uiPriority w:val="0"/>
    <w:pPr>
      <w:keepNext/>
      <w:keepLines/>
      <w:overflowPunct w:val="0"/>
      <w:autoSpaceDE w:val="0"/>
      <w:autoSpaceDN w:val="0"/>
      <w:adjustRightInd w:val="0"/>
      <w:spacing w:after="0"/>
      <w:jc w:val="left"/>
      <w:textAlignment w:val="baseline"/>
    </w:pPr>
    <w:rPr>
      <w:rFonts w:ascii="Arial" w:hAnsi="Arial" w:eastAsia="Times New Roman"/>
      <w:sz w:val="18"/>
      <w:lang w:eastAsia="ja-JP"/>
    </w:rPr>
  </w:style>
  <w:style w:type="character" w:customStyle="1" w:styleId="108">
    <w:name w:val="TAL Car"/>
    <w:link w:val="107"/>
    <w:qFormat/>
    <w:uiPriority w:val="0"/>
    <w:rPr>
      <w:rFonts w:ascii="Arial" w:hAnsi="Arial" w:eastAsia="Times New Roman"/>
      <w:sz w:val="18"/>
      <w:lang w:val="en-GB" w:eastAsia="ja-JP"/>
    </w:rPr>
  </w:style>
  <w:style w:type="paragraph" w:customStyle="1" w:styleId="109">
    <w:name w:val="H6"/>
    <w:basedOn w:val="6"/>
    <w:next w:val="1"/>
    <w:qFormat/>
    <w:uiPriority w:val="0"/>
    <w:pPr>
      <w:keepLines/>
      <w:numPr>
        <w:ilvl w:val="0"/>
        <w:numId w:val="0"/>
      </w:numPr>
      <w:ind w:left="1985" w:hanging="1985"/>
      <w:jc w:val="left"/>
      <w:outlineLvl w:val="9"/>
    </w:pPr>
    <w:rPr>
      <w:rFonts w:eastAsiaTheme="minorEastAsia"/>
    </w:rPr>
  </w:style>
  <w:style w:type="character" w:customStyle="1" w:styleId="110">
    <w:name w:val="문서 구조 Char"/>
    <w:basedOn w:val="75"/>
    <w:link w:val="29"/>
    <w:qFormat/>
    <w:uiPriority w:val="99"/>
    <w:rPr>
      <w:rFonts w:ascii="Tahoma" w:hAnsi="Tahoma" w:cs="Tahoma"/>
      <w:shd w:val="clear" w:color="auto" w:fill="000080"/>
      <w:lang w:val="en-GB" w:eastAsia="en-US"/>
    </w:rPr>
  </w:style>
  <w:style w:type="character" w:customStyle="1" w:styleId="111">
    <w:name w:val="본문 3 Char"/>
    <w:basedOn w:val="75"/>
    <w:link w:val="31"/>
    <w:qFormat/>
    <w:uiPriority w:val="0"/>
    <w:rPr>
      <w:rFonts w:eastAsia="MS Gothic"/>
      <w:sz w:val="24"/>
      <w:lang w:val="en-GB" w:eastAsia="ja-JP"/>
    </w:rPr>
  </w:style>
  <w:style w:type="character" w:customStyle="1" w:styleId="112">
    <w:name w:val="본문 들여쓰기 Char"/>
    <w:basedOn w:val="75"/>
    <w:link w:val="33"/>
    <w:qFormat/>
    <w:uiPriority w:val="99"/>
    <w:rPr>
      <w:lang w:val="en-GB" w:eastAsia="en-US"/>
    </w:rPr>
  </w:style>
  <w:style w:type="character" w:customStyle="1" w:styleId="113">
    <w:name w:val="글자만 Char"/>
    <w:basedOn w:val="75"/>
    <w:link w:val="35"/>
    <w:qFormat/>
    <w:uiPriority w:val="99"/>
    <w:rPr>
      <w:rFonts w:ascii="Courier New" w:hAnsi="Courier New" w:eastAsia="宋体"/>
      <w:lang w:val="nb-NO" w:eastAsia="en-US"/>
    </w:rPr>
  </w:style>
  <w:style w:type="character" w:customStyle="1" w:styleId="114">
    <w:name w:val="날짜 Char"/>
    <w:basedOn w:val="75"/>
    <w:link w:val="38"/>
    <w:qFormat/>
    <w:uiPriority w:val="99"/>
    <w:rPr>
      <w:rFonts w:eastAsia="宋体"/>
    </w:rPr>
  </w:style>
  <w:style w:type="character" w:customStyle="1" w:styleId="115">
    <w:name w:val="본문 들여쓰기 2 Char"/>
    <w:basedOn w:val="75"/>
    <w:link w:val="39"/>
    <w:qFormat/>
    <w:uiPriority w:val="0"/>
    <w:rPr>
      <w:rFonts w:eastAsia="MS Mincho"/>
      <w:lang w:val="en-GB" w:eastAsia="ja-JP"/>
    </w:rPr>
  </w:style>
  <w:style w:type="character" w:customStyle="1" w:styleId="116">
    <w:name w:val="부제 Char"/>
    <w:basedOn w:val="75"/>
    <w:link w:val="44"/>
    <w:qFormat/>
    <w:uiPriority w:val="11"/>
    <w:rPr>
      <w:rFonts w:ascii="Calibri Light" w:hAnsi="Calibri Light" w:eastAsia="宋体"/>
      <w:b/>
      <w:i/>
      <w:iCs/>
      <w:color w:val="4472C4"/>
      <w:spacing w:val="15"/>
      <w:szCs w:val="24"/>
    </w:rPr>
  </w:style>
  <w:style w:type="character" w:customStyle="1" w:styleId="117">
    <w:name w:val="각주 텍스트 Char"/>
    <w:basedOn w:val="75"/>
    <w:link w:val="46"/>
    <w:qFormat/>
    <w:uiPriority w:val="0"/>
    <w:rPr>
      <w:sz w:val="16"/>
      <w:lang w:val="en-GB" w:eastAsia="en-US"/>
    </w:rPr>
  </w:style>
  <w:style w:type="character" w:customStyle="1" w:styleId="118">
    <w:name w:val="본문 들여쓰기 3 Char"/>
    <w:basedOn w:val="75"/>
    <w:link w:val="49"/>
    <w:qFormat/>
    <w:uiPriority w:val="0"/>
    <w:rPr>
      <w:rFonts w:eastAsia="宋体"/>
      <w:lang w:val="zh-CN" w:eastAsia="ja-JP"/>
    </w:rPr>
  </w:style>
  <w:style w:type="character" w:customStyle="1" w:styleId="119">
    <w:name w:val="본문 2 Char"/>
    <w:basedOn w:val="75"/>
    <w:link w:val="51"/>
    <w:qFormat/>
    <w:uiPriority w:val="0"/>
    <w:rPr>
      <w:rFonts w:eastAsia="MS Mincho"/>
      <w:i/>
      <w:iCs/>
      <w:lang w:val="en-GB" w:eastAsia="ja-JP"/>
    </w:rPr>
  </w:style>
  <w:style w:type="character" w:customStyle="1" w:styleId="120">
    <w:name w:val="미리 서식이 지정된 HTML Char"/>
    <w:basedOn w:val="75"/>
    <w:link w:val="53"/>
    <w:qFormat/>
    <w:uiPriority w:val="0"/>
    <w:rPr>
      <w:rFonts w:ascii="Courier New" w:hAnsi="Courier New" w:eastAsia="바탕"/>
      <w:lang w:val="zh-CN" w:eastAsia="ko-KR"/>
    </w:rPr>
  </w:style>
  <w:style w:type="character" w:customStyle="1" w:styleId="121">
    <w:name w:val="제목 Char"/>
    <w:basedOn w:val="75"/>
    <w:link w:val="57"/>
    <w:qFormat/>
    <w:uiPriority w:val="0"/>
    <w:rPr>
      <w:rFonts w:ascii="Arial" w:hAnsi="Arial" w:eastAsia="MS Mincho" w:cs="Arial"/>
      <w:b/>
      <w:sz w:val="24"/>
      <w:lang w:val="de-DE" w:eastAsia="ja-JP"/>
    </w:rPr>
  </w:style>
  <w:style w:type="character" w:customStyle="1" w:styleId="122">
    <w:name w:val="메모 텍스트 Char"/>
    <w:basedOn w:val="75"/>
    <w:link w:val="30"/>
    <w:qFormat/>
    <w:uiPriority w:val="0"/>
    <w:rPr>
      <w:rFonts w:ascii="Arial" w:hAnsi="Arial" w:eastAsia="宋体"/>
      <w:lang w:val="en-GB" w:eastAsia="en-US"/>
    </w:rPr>
  </w:style>
  <w:style w:type="character" w:customStyle="1" w:styleId="123">
    <w:name w:val="메모 주제 Char"/>
    <w:basedOn w:val="122"/>
    <w:link w:val="58"/>
    <w:qFormat/>
    <w:uiPriority w:val="99"/>
    <w:rPr>
      <w:rFonts w:ascii="Arial" w:hAnsi="Arial" w:eastAsia="宋体"/>
      <w:b/>
      <w:bCs/>
      <w:lang w:val="en-GB" w:eastAsia="en-US"/>
    </w:rPr>
  </w:style>
  <w:style w:type="character" w:customStyle="1" w:styleId="124">
    <w:name w:val="본문 첫 줄 들여쓰기 2 Char"/>
    <w:basedOn w:val="112"/>
    <w:link w:val="59"/>
    <w:qFormat/>
    <w:uiPriority w:val="0"/>
    <w:rPr>
      <w:rFonts w:eastAsia="MS Mincho"/>
      <w:lang w:val="en-GB" w:eastAsia="en-US"/>
    </w:rPr>
  </w:style>
  <w:style w:type="paragraph" w:customStyle="1" w:styleId="12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2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7">
    <w:name w:val="TT"/>
    <w:basedOn w:val="2"/>
    <w:next w:val="1"/>
    <w:qFormat/>
    <w:uiPriority w:val="0"/>
    <w:pPr>
      <w:keepLines/>
      <w:numPr>
        <w:numId w:val="0"/>
      </w:numPr>
      <w:pBdr>
        <w:top w:val="single" w:color="auto" w:sz="12" w:space="3"/>
      </w:pBdr>
      <w:ind w:left="1134" w:hanging="1134"/>
      <w:jc w:val="left"/>
      <w:outlineLvl w:val="9"/>
    </w:pPr>
    <w:rPr>
      <w:rFonts w:eastAsiaTheme="minorEastAsia"/>
      <w:sz w:val="36"/>
    </w:rPr>
  </w:style>
  <w:style w:type="paragraph" w:customStyle="1" w:styleId="128">
    <w:name w:val="TF"/>
    <w:basedOn w:val="102"/>
    <w:link w:val="188"/>
    <w:qFormat/>
    <w:uiPriority w:val="0"/>
    <w:pPr>
      <w:keepNext w:val="0"/>
      <w:spacing w:before="0" w:after="240"/>
    </w:pPr>
  </w:style>
  <w:style w:type="paragraph" w:customStyle="1" w:styleId="129">
    <w:name w:val="NO"/>
    <w:basedOn w:val="1"/>
    <w:link w:val="186"/>
    <w:qFormat/>
    <w:uiPriority w:val="0"/>
    <w:pPr>
      <w:keepLines/>
      <w:ind w:left="1135" w:hanging="851"/>
      <w:jc w:val="left"/>
    </w:pPr>
    <w:rPr>
      <w:rFonts w:eastAsiaTheme="minorEastAsia"/>
    </w:rPr>
  </w:style>
  <w:style w:type="paragraph" w:customStyle="1" w:styleId="130">
    <w:name w:val="EX"/>
    <w:basedOn w:val="1"/>
    <w:qFormat/>
    <w:uiPriority w:val="0"/>
    <w:pPr>
      <w:keepLines/>
      <w:ind w:left="1702" w:hanging="1418"/>
      <w:jc w:val="left"/>
    </w:pPr>
    <w:rPr>
      <w:rFonts w:eastAsiaTheme="minorEastAsia"/>
    </w:rPr>
  </w:style>
  <w:style w:type="paragraph" w:customStyle="1" w:styleId="131">
    <w:name w:val="FP"/>
    <w:basedOn w:val="1"/>
    <w:qFormat/>
    <w:uiPriority w:val="0"/>
    <w:pPr>
      <w:spacing w:after="0"/>
      <w:jc w:val="left"/>
    </w:pPr>
    <w:rPr>
      <w:rFonts w:eastAsiaTheme="minorEastAsia"/>
    </w:rPr>
  </w:style>
  <w:style w:type="paragraph" w:customStyle="1" w:styleId="13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33">
    <w:name w:val="NW"/>
    <w:basedOn w:val="129"/>
    <w:qFormat/>
    <w:uiPriority w:val="0"/>
    <w:pPr>
      <w:spacing w:after="0"/>
    </w:pPr>
  </w:style>
  <w:style w:type="paragraph" w:customStyle="1" w:styleId="134">
    <w:name w:val="EW"/>
    <w:basedOn w:val="130"/>
    <w:qFormat/>
    <w:uiPriority w:val="0"/>
    <w:pPr>
      <w:spacing w:after="0"/>
    </w:pPr>
  </w:style>
  <w:style w:type="paragraph" w:customStyle="1" w:styleId="135">
    <w:name w:val="EQ"/>
    <w:basedOn w:val="1"/>
    <w:next w:val="1"/>
    <w:qFormat/>
    <w:uiPriority w:val="0"/>
    <w:pPr>
      <w:keepLines/>
      <w:tabs>
        <w:tab w:val="center" w:pos="4536"/>
        <w:tab w:val="right" w:pos="9072"/>
      </w:tabs>
      <w:jc w:val="left"/>
    </w:pPr>
    <w:rPr>
      <w:rFonts w:eastAsiaTheme="minorEastAsia"/>
    </w:rPr>
  </w:style>
  <w:style w:type="paragraph" w:customStyle="1" w:styleId="136">
    <w:name w:val="NF"/>
    <w:basedOn w:val="129"/>
    <w:qFormat/>
    <w:uiPriority w:val="0"/>
    <w:pPr>
      <w:keepNext/>
      <w:spacing w:after="0"/>
    </w:pPr>
    <w:rPr>
      <w:rFonts w:ascii="Arial" w:hAnsi="Arial"/>
      <w:sz w:val="18"/>
    </w:rPr>
  </w:style>
  <w:style w:type="paragraph" w:customStyle="1" w:styleId="137">
    <w:name w:val="PL"/>
    <w:link w:val="1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38">
    <w:name w:val="TAR"/>
    <w:basedOn w:val="107"/>
    <w:qFormat/>
    <w:uiPriority w:val="0"/>
    <w:pPr>
      <w:overflowPunct/>
      <w:autoSpaceDE/>
      <w:autoSpaceDN/>
      <w:adjustRightInd/>
      <w:jc w:val="right"/>
      <w:textAlignment w:val="auto"/>
    </w:pPr>
    <w:rPr>
      <w:rFonts w:eastAsiaTheme="minorEastAsia"/>
      <w:lang w:eastAsia="en-US"/>
    </w:rPr>
  </w:style>
  <w:style w:type="paragraph" w:customStyle="1" w:styleId="139">
    <w:name w:val="TAN"/>
    <w:basedOn w:val="107"/>
    <w:qFormat/>
    <w:uiPriority w:val="0"/>
    <w:pPr>
      <w:overflowPunct/>
      <w:autoSpaceDE/>
      <w:autoSpaceDN/>
      <w:adjustRightInd/>
      <w:ind w:left="851" w:hanging="851"/>
      <w:textAlignment w:val="auto"/>
    </w:pPr>
    <w:rPr>
      <w:rFonts w:eastAsiaTheme="minorEastAsia"/>
      <w:lang w:eastAsia="en-US"/>
    </w:rPr>
  </w:style>
  <w:style w:type="paragraph" w:customStyle="1" w:styleId="14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4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4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4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44">
    <w:name w:val="ZV"/>
    <w:basedOn w:val="143"/>
    <w:qFormat/>
    <w:uiPriority w:val="0"/>
    <w:pPr>
      <w:framePr w:y="16161"/>
    </w:pPr>
  </w:style>
  <w:style w:type="character" w:customStyle="1" w:styleId="145">
    <w:name w:val="ZGSM"/>
    <w:qFormat/>
    <w:uiPriority w:val="0"/>
  </w:style>
  <w:style w:type="paragraph" w:customStyle="1" w:styleId="14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47">
    <w:name w:val="Editor's Note"/>
    <w:basedOn w:val="129"/>
    <w:qFormat/>
    <w:uiPriority w:val="0"/>
    <w:rPr>
      <w:color w:val="FF0000"/>
    </w:rPr>
  </w:style>
  <w:style w:type="paragraph" w:customStyle="1" w:styleId="148">
    <w:name w:val="B2"/>
    <w:basedOn w:val="12"/>
    <w:link w:val="189"/>
    <w:qFormat/>
    <w:uiPriority w:val="0"/>
  </w:style>
  <w:style w:type="paragraph" w:customStyle="1" w:styleId="149">
    <w:name w:val="B3"/>
    <w:basedOn w:val="11"/>
    <w:link w:val="190"/>
    <w:qFormat/>
    <w:uiPriority w:val="0"/>
  </w:style>
  <w:style w:type="paragraph" w:customStyle="1" w:styleId="150">
    <w:name w:val="B4"/>
    <w:basedOn w:val="48"/>
    <w:link w:val="607"/>
    <w:qFormat/>
    <w:uiPriority w:val="0"/>
  </w:style>
  <w:style w:type="paragraph" w:customStyle="1" w:styleId="151">
    <w:name w:val="B5"/>
    <w:basedOn w:val="47"/>
    <w:link w:val="608"/>
    <w:qFormat/>
    <w:uiPriority w:val="0"/>
  </w:style>
  <w:style w:type="paragraph" w:customStyle="1" w:styleId="152">
    <w:name w:val="ZTD"/>
    <w:basedOn w:val="141"/>
    <w:qFormat/>
    <w:uiPriority w:val="0"/>
    <w:pPr>
      <w:framePr w:hRule="auto" w:y="852"/>
    </w:pPr>
    <w:rPr>
      <w:i w:val="0"/>
      <w:sz w:val="40"/>
    </w:rPr>
  </w:style>
  <w:style w:type="paragraph" w:customStyle="1" w:styleId="153">
    <w:name w:val="CR Cover Page"/>
    <w:link w:val="605"/>
    <w:qFormat/>
    <w:uiPriority w:val="0"/>
    <w:pPr>
      <w:spacing w:after="120"/>
    </w:pPr>
    <w:rPr>
      <w:rFonts w:ascii="Arial" w:hAnsi="Arial" w:cs="Times New Roman" w:eastAsiaTheme="minorEastAsia"/>
      <w:lang w:val="en-GB" w:eastAsia="en-US" w:bidi="ar-SA"/>
    </w:rPr>
  </w:style>
  <w:style w:type="paragraph" w:customStyle="1" w:styleId="154">
    <w:name w:val="tdoc-header"/>
    <w:qFormat/>
    <w:uiPriority w:val="0"/>
    <w:rPr>
      <w:rFonts w:ascii="Arial" w:hAnsi="Arial" w:cs="Times New Roman" w:eastAsiaTheme="minorEastAsia"/>
      <w:sz w:val="24"/>
      <w:lang w:val="en-GB" w:eastAsia="en-US" w:bidi="ar-SA"/>
    </w:rPr>
  </w:style>
  <w:style w:type="character" w:customStyle="1" w:styleId="155">
    <w:name w:val="제목 1 Char"/>
    <w:basedOn w:val="75"/>
    <w:link w:val="2"/>
    <w:qFormat/>
    <w:uiPriority w:val="99"/>
    <w:rPr>
      <w:rFonts w:ascii="Arial" w:hAnsi="Arial" w:eastAsia="宋体"/>
      <w:sz w:val="28"/>
      <w:lang w:val="en-GB" w:eastAsia="en-US"/>
    </w:rPr>
  </w:style>
  <w:style w:type="character" w:customStyle="1" w:styleId="156">
    <w:name w:val="제목 2 Char"/>
    <w:basedOn w:val="75"/>
    <w:link w:val="3"/>
    <w:qFormat/>
    <w:uiPriority w:val="0"/>
    <w:rPr>
      <w:rFonts w:ascii="Arial" w:hAnsi="Arial" w:eastAsia="宋体"/>
      <w:sz w:val="24"/>
      <w:lang w:val="en-GB" w:eastAsia="en-US"/>
    </w:rPr>
  </w:style>
  <w:style w:type="character" w:customStyle="1" w:styleId="157">
    <w:name w:val="제목 3 Char"/>
    <w:basedOn w:val="75"/>
    <w:link w:val="4"/>
    <w:qFormat/>
    <w:uiPriority w:val="9"/>
    <w:rPr>
      <w:rFonts w:ascii="Arial" w:hAnsi="Arial" w:eastAsia="宋体"/>
      <w:lang w:val="en-GB" w:eastAsia="en-US"/>
    </w:rPr>
  </w:style>
  <w:style w:type="character" w:customStyle="1" w:styleId="158">
    <w:name w:val="제목 4 Char"/>
    <w:basedOn w:val="75"/>
    <w:link w:val="5"/>
    <w:qFormat/>
    <w:uiPriority w:val="0"/>
    <w:rPr>
      <w:rFonts w:ascii="Arial" w:hAnsi="Arial" w:eastAsia="宋体"/>
      <w:lang w:val="en-GB" w:eastAsia="en-US"/>
    </w:rPr>
  </w:style>
  <w:style w:type="character" w:customStyle="1" w:styleId="159">
    <w:name w:val="제목 5 Char"/>
    <w:basedOn w:val="75"/>
    <w:link w:val="6"/>
    <w:qFormat/>
    <w:uiPriority w:val="0"/>
    <w:rPr>
      <w:rFonts w:ascii="Arial" w:hAnsi="Arial" w:eastAsia="宋体"/>
      <w:lang w:val="en-GB" w:eastAsia="en-US"/>
    </w:rPr>
  </w:style>
  <w:style w:type="character" w:customStyle="1" w:styleId="160">
    <w:name w:val="제목 6 Char"/>
    <w:basedOn w:val="75"/>
    <w:link w:val="7"/>
    <w:qFormat/>
    <w:uiPriority w:val="9"/>
    <w:rPr>
      <w:rFonts w:ascii="Arial" w:hAnsi="Arial" w:eastAsia="宋体"/>
      <w:lang w:val="en-GB" w:eastAsia="en-US"/>
    </w:rPr>
  </w:style>
  <w:style w:type="character" w:customStyle="1" w:styleId="161">
    <w:name w:val="제목 7 Char"/>
    <w:basedOn w:val="75"/>
    <w:link w:val="8"/>
    <w:qFormat/>
    <w:uiPriority w:val="9"/>
    <w:rPr>
      <w:rFonts w:ascii="Arial" w:hAnsi="Arial" w:eastAsia="宋体"/>
      <w:lang w:val="en-GB" w:eastAsia="en-US"/>
    </w:rPr>
  </w:style>
  <w:style w:type="character" w:customStyle="1" w:styleId="162">
    <w:name w:val="제목 8 Char"/>
    <w:basedOn w:val="75"/>
    <w:link w:val="9"/>
    <w:qFormat/>
    <w:uiPriority w:val="0"/>
    <w:rPr>
      <w:rFonts w:ascii="Arial" w:hAnsi="Arial" w:eastAsia="宋体"/>
      <w:lang w:val="en-GB" w:eastAsia="en-US"/>
    </w:rPr>
  </w:style>
  <w:style w:type="character" w:customStyle="1" w:styleId="163">
    <w:name w:val="제목 9 Char"/>
    <w:basedOn w:val="75"/>
    <w:link w:val="10"/>
    <w:qFormat/>
    <w:uiPriority w:val="9"/>
    <w:rPr>
      <w:rFonts w:ascii="Arial" w:hAnsi="Arial" w:eastAsia="宋体"/>
      <w:lang w:val="en-GB" w:eastAsia="en-US"/>
    </w:rPr>
  </w:style>
  <w:style w:type="character" w:customStyle="1" w:styleId="164">
    <w:name w:val="Heading 1 Char1"/>
    <w:qFormat/>
    <w:uiPriority w:val="0"/>
    <w:rPr>
      <w:rFonts w:hint="default" w:ascii="Arial" w:hAnsi="Arial" w:cs="Arial"/>
      <w:sz w:val="36"/>
      <w:lang w:val="en-GB" w:eastAsia="en-US"/>
    </w:rPr>
  </w:style>
  <w:style w:type="character" w:customStyle="1" w:styleId="165">
    <w:name w:val="Heading 2 Char1"/>
    <w:semiHidden/>
    <w:qFormat/>
    <w:uiPriority w:val="0"/>
    <w:rPr>
      <w:rFonts w:hint="default" w:ascii="Arial" w:hAnsi="Arial" w:cs="Arial"/>
      <w:sz w:val="32"/>
      <w:lang w:val="en-GB" w:eastAsia="en-US"/>
    </w:rPr>
  </w:style>
  <w:style w:type="character" w:customStyle="1" w:styleId="166">
    <w:name w:val="Heading 3 Char1"/>
    <w:semiHidden/>
    <w:qFormat/>
    <w:uiPriority w:val="0"/>
    <w:rPr>
      <w:rFonts w:hint="default" w:ascii="Arial" w:hAnsi="Arial" w:cs="Arial"/>
      <w:b/>
      <w:sz w:val="26"/>
      <w:lang w:val="en-GB"/>
    </w:rPr>
  </w:style>
  <w:style w:type="character" w:customStyle="1" w:styleId="167">
    <w:name w:val="Heading 4 Char1"/>
    <w:semiHidden/>
    <w:qFormat/>
    <w:uiPriority w:val="9"/>
    <w:rPr>
      <w:rFonts w:hint="default" w:ascii="Arial" w:hAnsi="Arial" w:cs="Arial"/>
      <w:b/>
      <w:i/>
      <w:sz w:val="26"/>
      <w:lang w:val="en-GB"/>
    </w:rPr>
  </w:style>
  <w:style w:type="character" w:customStyle="1" w:styleId="168">
    <w:name w:val="Heading 5 Char1"/>
    <w:basedOn w:val="75"/>
    <w:semiHidden/>
    <w:qFormat/>
    <w:uiPriority w:val="0"/>
    <w:rPr>
      <w:b/>
      <w:bCs/>
      <w:sz w:val="28"/>
      <w:szCs w:val="28"/>
      <w:lang w:eastAsia="en-US"/>
    </w:rPr>
  </w:style>
  <w:style w:type="character" w:customStyle="1" w:styleId="169">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70">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71">
    <w:name w:val="Footnote Text Char1"/>
    <w:basedOn w:val="75"/>
    <w:semiHidden/>
    <w:qFormat/>
    <w:uiPriority w:val="0"/>
    <w:rPr>
      <w:rFonts w:ascii="Times New Roman" w:hAnsi="Times New Roman" w:eastAsia="宋体"/>
      <w:sz w:val="18"/>
      <w:szCs w:val="18"/>
      <w:lang w:val="en-GB" w:eastAsia="en-US"/>
    </w:rPr>
  </w:style>
  <w:style w:type="character" w:customStyle="1" w:styleId="172">
    <w:name w:val="머리글 Char"/>
    <w:basedOn w:val="75"/>
    <w:link w:val="42"/>
    <w:qFormat/>
    <w:locked/>
    <w:uiPriority w:val="0"/>
    <w:rPr>
      <w:rFonts w:eastAsia="宋体"/>
      <w:lang w:val="en-GB" w:eastAsia="en-US"/>
    </w:rPr>
  </w:style>
  <w:style w:type="character" w:customStyle="1" w:styleId="173">
    <w:name w:val="Header Char1"/>
    <w:basedOn w:val="75"/>
    <w:semiHidden/>
    <w:qFormat/>
    <w:uiPriority w:val="0"/>
    <w:rPr>
      <w:rFonts w:ascii="Times New Roman" w:hAnsi="Times New Roman" w:eastAsia="宋体"/>
      <w:sz w:val="18"/>
      <w:szCs w:val="18"/>
      <w:lang w:val="en-GB" w:eastAsia="en-US"/>
    </w:rPr>
  </w:style>
  <w:style w:type="character" w:customStyle="1" w:styleId="174">
    <w:name w:val="바닥글 Char"/>
    <w:basedOn w:val="75"/>
    <w:link w:val="41"/>
    <w:qFormat/>
    <w:uiPriority w:val="99"/>
    <w:rPr>
      <w:rFonts w:eastAsia="宋体"/>
      <w:lang w:val="en-GB" w:eastAsia="en-US"/>
    </w:rPr>
  </w:style>
  <w:style w:type="character" w:customStyle="1" w:styleId="175">
    <w:name w:val="캡션 Char"/>
    <w:link w:val="28"/>
    <w:qFormat/>
    <w:locked/>
    <w:uiPriority w:val="99"/>
    <w:rPr>
      <w:rFonts w:ascii="CG Times (WN)" w:hAnsi="CG Times (WN)"/>
      <w:b/>
      <w:lang w:val="fr-FR" w:eastAsia="en-US"/>
    </w:rPr>
  </w:style>
  <w:style w:type="character" w:customStyle="1" w:styleId="176">
    <w:name w:val="목록 Char"/>
    <w:link w:val="13"/>
    <w:qFormat/>
    <w:locked/>
    <w:uiPriority w:val="0"/>
    <w:rPr>
      <w:lang w:val="en-GB" w:eastAsia="en-US"/>
    </w:rPr>
  </w:style>
  <w:style w:type="character" w:customStyle="1" w:styleId="177">
    <w:name w:val="목록 2 Char"/>
    <w:basedOn w:val="176"/>
    <w:link w:val="12"/>
    <w:qFormat/>
    <w:locked/>
    <w:uiPriority w:val="0"/>
    <w:rPr>
      <w:lang w:val="en-GB" w:eastAsia="en-US"/>
    </w:rPr>
  </w:style>
  <w:style w:type="character" w:customStyle="1" w:styleId="178">
    <w:name w:val="목록 3 Char"/>
    <w:basedOn w:val="177"/>
    <w:link w:val="11"/>
    <w:qFormat/>
    <w:locked/>
    <w:uiPriority w:val="0"/>
    <w:rPr>
      <w:lang w:val="en-GB" w:eastAsia="en-US"/>
    </w:rPr>
  </w:style>
  <w:style w:type="character" w:customStyle="1" w:styleId="179">
    <w:name w:val="Title Char"/>
    <w:basedOn w:val="75"/>
    <w:qFormat/>
    <w:uiPriority w:val="10"/>
    <w:rPr>
      <w:rFonts w:eastAsia="宋体" w:asciiTheme="majorHAnsi" w:hAnsiTheme="majorHAnsi" w:cstheme="majorBidi"/>
      <w:b/>
      <w:bCs/>
      <w:sz w:val="32"/>
      <w:szCs w:val="32"/>
      <w:lang w:val="en-GB" w:eastAsia="en-US"/>
    </w:rPr>
  </w:style>
  <w:style w:type="character" w:customStyle="1" w:styleId="180">
    <w:name w:val="본문 Char"/>
    <w:basedOn w:val="75"/>
    <w:link w:val="32"/>
    <w:qFormat/>
    <w:locked/>
    <w:uiPriority w:val="0"/>
    <w:rPr>
      <w:rFonts w:ascii="Arial" w:hAnsi="Arial" w:eastAsia="宋体" w:cs="Arial"/>
      <w:color w:val="FF0000"/>
      <w:lang w:val="en-GB" w:eastAsia="en-US"/>
    </w:rPr>
  </w:style>
  <w:style w:type="character" w:customStyle="1" w:styleId="181">
    <w:name w:val="Body Text Char1"/>
    <w:basedOn w:val="75"/>
    <w:semiHidden/>
    <w:qFormat/>
    <w:uiPriority w:val="0"/>
    <w:rPr>
      <w:rFonts w:ascii="Times New Roman" w:hAnsi="Times New Roman"/>
      <w:lang w:val="en-GB" w:eastAsia="en-US"/>
    </w:rPr>
  </w:style>
  <w:style w:type="character" w:customStyle="1" w:styleId="182">
    <w:name w:val="Body Text Indent Char"/>
    <w:basedOn w:val="75"/>
    <w:link w:val="183"/>
    <w:qFormat/>
    <w:uiPriority w:val="99"/>
    <w:rPr>
      <w:lang w:val="en-GB" w:eastAsia="en-US"/>
    </w:rPr>
  </w:style>
  <w:style w:type="paragraph" w:customStyle="1" w:styleId="183">
    <w:name w:val="Body Text Indent1"/>
    <w:basedOn w:val="1"/>
    <w:next w:val="33"/>
    <w:link w:val="182"/>
    <w:qFormat/>
    <w:uiPriority w:val="99"/>
    <w:pPr>
      <w:spacing w:after="120" w:line="276" w:lineRule="auto"/>
      <w:ind w:left="360"/>
      <w:jc w:val="left"/>
    </w:pPr>
    <w:rPr>
      <w:rFonts w:eastAsiaTheme="minorEastAsia"/>
    </w:rPr>
  </w:style>
  <w:style w:type="paragraph" w:customStyle="1" w:styleId="184">
    <w:name w:val="修订1"/>
    <w:semiHidden/>
    <w:qFormat/>
    <w:uiPriority w:val="99"/>
    <w:rPr>
      <w:rFonts w:ascii="Times New Roman" w:hAnsi="Times New Roman" w:eastAsia="宋体" w:cs="Times New Roman"/>
      <w:lang w:val="en-GB" w:eastAsia="en-US" w:bidi="ar-SA"/>
    </w:rPr>
  </w:style>
  <w:style w:type="paragraph" w:customStyle="1" w:styleId="185">
    <w:name w:val="TOC 标题1"/>
    <w:basedOn w:val="2"/>
    <w:next w:val="1"/>
    <w:semiHidden/>
    <w:unhideWhenUsed/>
    <w:qFormat/>
    <w:uiPriority w:val="39"/>
    <w:pPr>
      <w:keepLines/>
      <w:numPr>
        <w:numId w:val="0"/>
      </w:numPr>
      <w:pBdr>
        <w:top w:val="none" w:color="auto" w:sz="0" w:space="0"/>
      </w:pBdr>
      <w:spacing w:after="0" w:line="256" w:lineRule="auto"/>
      <w:jc w:val="left"/>
      <w:outlineLvl w:val="9"/>
    </w:pPr>
    <w:rPr>
      <w:rFonts w:ascii="Calibri Light" w:hAnsi="Calibri Light" w:eastAsiaTheme="minorEastAsia"/>
      <w:color w:val="2F5496"/>
      <w:sz w:val="32"/>
      <w:szCs w:val="32"/>
      <w:lang w:val="en-US"/>
    </w:rPr>
  </w:style>
  <w:style w:type="character" w:customStyle="1" w:styleId="186">
    <w:name w:val="NO Char"/>
    <w:link w:val="129"/>
    <w:qFormat/>
    <w:locked/>
    <w:uiPriority w:val="0"/>
    <w:rPr>
      <w:lang w:val="en-GB" w:eastAsia="en-US"/>
    </w:rPr>
  </w:style>
  <w:style w:type="character" w:customStyle="1" w:styleId="187">
    <w:name w:val="PL Char"/>
    <w:link w:val="137"/>
    <w:qFormat/>
    <w:locked/>
    <w:uiPriority w:val="0"/>
    <w:rPr>
      <w:rFonts w:ascii="Courier New" w:hAnsi="Courier New"/>
      <w:sz w:val="16"/>
      <w:lang w:val="en-GB" w:eastAsia="en-US"/>
    </w:rPr>
  </w:style>
  <w:style w:type="character" w:customStyle="1" w:styleId="188">
    <w:name w:val="TF Zchn"/>
    <w:link w:val="128"/>
    <w:qFormat/>
    <w:locked/>
    <w:uiPriority w:val="0"/>
    <w:rPr>
      <w:rFonts w:ascii="Arial" w:hAnsi="Arial"/>
      <w:b/>
      <w:lang w:val="en-GB" w:eastAsia="en-US"/>
    </w:rPr>
  </w:style>
  <w:style w:type="character" w:customStyle="1" w:styleId="189">
    <w:name w:val="B2 Char"/>
    <w:link w:val="148"/>
    <w:qFormat/>
    <w:locked/>
    <w:uiPriority w:val="0"/>
    <w:rPr>
      <w:lang w:val="en-GB" w:eastAsia="en-US"/>
    </w:rPr>
  </w:style>
  <w:style w:type="character" w:customStyle="1" w:styleId="190">
    <w:name w:val="B3 Char"/>
    <w:basedOn w:val="75"/>
    <w:link w:val="149"/>
    <w:qFormat/>
    <w:locked/>
    <w:uiPriority w:val="0"/>
    <w:rPr>
      <w:lang w:val="en-GB" w:eastAsia="en-US"/>
    </w:rPr>
  </w:style>
  <w:style w:type="paragraph" w:customStyle="1" w:styleId="191">
    <w:name w:val="TAJ"/>
    <w:basedOn w:val="102"/>
    <w:qFormat/>
    <w:uiPriority w:val="0"/>
    <w:rPr>
      <w:rFonts w:cs="Arial"/>
      <w:lang w:val="fr-FR"/>
    </w:rPr>
  </w:style>
  <w:style w:type="paragraph" w:customStyle="1" w:styleId="192">
    <w:name w:val="Guidance"/>
    <w:basedOn w:val="1"/>
    <w:qFormat/>
    <w:uiPriority w:val="0"/>
    <w:pPr>
      <w:jc w:val="left"/>
    </w:pPr>
    <w:rPr>
      <w:i/>
      <w:color w:val="0000FF"/>
    </w:rPr>
  </w:style>
  <w:style w:type="paragraph" w:customStyle="1" w:styleId="193">
    <w:name w:val="INDENT1"/>
    <w:basedOn w:val="1"/>
    <w:qFormat/>
    <w:uiPriority w:val="0"/>
    <w:pPr>
      <w:ind w:left="851"/>
      <w:jc w:val="left"/>
    </w:pPr>
  </w:style>
  <w:style w:type="paragraph" w:customStyle="1" w:styleId="194">
    <w:name w:val="INDENT2"/>
    <w:basedOn w:val="1"/>
    <w:qFormat/>
    <w:uiPriority w:val="0"/>
    <w:pPr>
      <w:ind w:left="1135" w:hanging="284"/>
      <w:jc w:val="left"/>
    </w:pPr>
  </w:style>
  <w:style w:type="paragraph" w:customStyle="1" w:styleId="195">
    <w:name w:val="INDENT3"/>
    <w:basedOn w:val="1"/>
    <w:qFormat/>
    <w:uiPriority w:val="0"/>
    <w:pPr>
      <w:ind w:left="1701" w:hanging="567"/>
      <w:jc w:val="left"/>
    </w:pPr>
  </w:style>
  <w:style w:type="paragraph" w:customStyle="1" w:styleId="1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97">
    <w:name w:val="Rec_CCITT_#"/>
    <w:basedOn w:val="1"/>
    <w:qFormat/>
    <w:uiPriority w:val="0"/>
    <w:pPr>
      <w:keepNext/>
      <w:keepLines/>
      <w:jc w:val="left"/>
    </w:pPr>
    <w:rPr>
      <w:b/>
    </w:rPr>
  </w:style>
  <w:style w:type="paragraph" w:customStyle="1" w:styleId="198">
    <w:name w:val="enumlev2"/>
    <w:basedOn w:val="1"/>
    <w:qFormat/>
    <w:uiPriority w:val="0"/>
    <w:pPr>
      <w:tabs>
        <w:tab w:val="left" w:pos="794"/>
        <w:tab w:val="left" w:pos="1191"/>
        <w:tab w:val="left" w:pos="1588"/>
        <w:tab w:val="left" w:pos="1985"/>
      </w:tabs>
      <w:spacing w:before="86"/>
      <w:ind w:left="1588" w:hanging="397"/>
    </w:pPr>
    <w:rPr>
      <w:lang w:val="en-US"/>
    </w:rPr>
  </w:style>
  <w:style w:type="paragraph" w:customStyle="1" w:styleId="199">
    <w:name w:val="Couv Rec Title"/>
    <w:basedOn w:val="1"/>
    <w:qFormat/>
    <w:uiPriority w:val="0"/>
    <w:pPr>
      <w:keepNext/>
      <w:keepLines/>
      <w:spacing w:before="240"/>
      <w:ind w:left="1418"/>
      <w:jc w:val="left"/>
    </w:pPr>
    <w:rPr>
      <w:rFonts w:ascii="Arial" w:hAnsi="Arial"/>
      <w:b/>
      <w:sz w:val="36"/>
      <w:lang w:val="en-US"/>
    </w:rPr>
  </w:style>
  <w:style w:type="paragraph" w:customStyle="1" w:styleId="200">
    <w:name w:val="Char Char Char Char 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01">
    <w:name w:val="Reference Char"/>
    <w:link w:val="202"/>
    <w:qFormat/>
    <w:locked/>
    <w:uiPriority w:val="0"/>
    <w:rPr>
      <w:sz w:val="18"/>
      <w:lang w:eastAsia="en-US"/>
    </w:rPr>
  </w:style>
  <w:style w:type="paragraph" w:customStyle="1" w:styleId="202">
    <w:name w:val="Reference"/>
    <w:basedOn w:val="1"/>
    <w:link w:val="201"/>
    <w:qFormat/>
    <w:uiPriority w:val="0"/>
    <w:pPr>
      <w:keepLines/>
      <w:tabs>
        <w:tab w:val="left" w:pos="720"/>
      </w:tabs>
      <w:spacing w:after="0"/>
      <w:ind w:left="720" w:hanging="360"/>
    </w:pPr>
    <w:rPr>
      <w:rFonts w:eastAsiaTheme="minorEastAsia"/>
      <w:sz w:val="18"/>
      <w:lang w:val="en-US"/>
    </w:rPr>
  </w:style>
  <w:style w:type="paragraph" w:customStyle="1" w:styleId="203">
    <w:name w:val="Numbered List"/>
    <w:basedOn w:val="1"/>
    <w:qFormat/>
    <w:uiPriority w:val="0"/>
    <w:pPr>
      <w:numPr>
        <w:ilvl w:val="0"/>
        <w:numId w:val="9"/>
      </w:numPr>
      <w:spacing w:after="0"/>
    </w:pPr>
    <w:rPr>
      <w:rFonts w:eastAsia="MS Mincho"/>
    </w:rPr>
  </w:style>
  <w:style w:type="paragraph" w:customStyle="1" w:styleId="204">
    <w:name w:val="Figure"/>
    <w:basedOn w:val="1"/>
    <w:next w:val="1"/>
    <w:qFormat/>
    <w:uiPriority w:val="0"/>
    <w:pPr>
      <w:keepNext/>
      <w:spacing w:before="60" w:after="60"/>
      <w:jc w:val="center"/>
    </w:pPr>
    <w:rPr>
      <w:sz w:val="22"/>
      <w:lang w:val="en-US"/>
    </w:rPr>
  </w:style>
  <w:style w:type="paragraph" w:customStyle="1" w:styleId="205">
    <w:name w:val="Figure Caption"/>
    <w:basedOn w:val="1"/>
    <w:qFormat/>
    <w:uiPriority w:val="0"/>
    <w:pPr>
      <w:keepLines/>
      <w:spacing w:before="60" w:after="120" w:line="300" w:lineRule="atLeast"/>
      <w:ind w:left="1008" w:hanging="1008"/>
    </w:pPr>
    <w:rPr>
      <w:rFonts w:eastAsia="????"/>
      <w:lang w:val="en-US"/>
    </w:rPr>
  </w:style>
  <w:style w:type="paragraph" w:customStyle="1" w:styleId="206">
    <w:name w:val="Equation-Numbered"/>
    <w:basedOn w:val="1"/>
    <w:next w:val="1"/>
    <w:qFormat/>
    <w:uiPriority w:val="0"/>
    <w:pPr>
      <w:spacing w:before="120" w:after="120" w:line="240" w:lineRule="atLeast"/>
      <w:jc w:val="right"/>
    </w:pPr>
    <w:rPr>
      <w:sz w:val="22"/>
      <w:lang w:val="en-US"/>
    </w:rPr>
  </w:style>
  <w:style w:type="paragraph" w:customStyle="1" w:styleId="207">
    <w:name w:val="multifig"/>
    <w:basedOn w:val="1"/>
    <w:qFormat/>
    <w:uiPriority w:val="0"/>
    <w:pPr>
      <w:keepNext/>
      <w:tabs>
        <w:tab w:val="center" w:pos="2160"/>
        <w:tab w:val="center" w:pos="6480"/>
      </w:tabs>
      <w:spacing w:after="0" w:line="240" w:lineRule="atLeast"/>
      <w:jc w:val="left"/>
    </w:pPr>
    <w:rPr>
      <w:sz w:val="24"/>
      <w:lang w:val="en-US"/>
    </w:rPr>
  </w:style>
  <w:style w:type="paragraph" w:customStyle="1" w:styleId="208">
    <w:name w:val="TableCaption"/>
    <w:basedOn w:val="1"/>
    <w:qFormat/>
    <w:uiPriority w:val="0"/>
    <w:pPr>
      <w:keepNext/>
      <w:tabs>
        <w:tab w:val="left" w:pos="936"/>
      </w:tabs>
      <w:spacing w:before="120" w:after="60"/>
      <w:ind w:left="936" w:hanging="936"/>
    </w:pPr>
    <w:rPr>
      <w:sz w:val="22"/>
      <w:lang w:val="en-US"/>
    </w:rPr>
  </w:style>
  <w:style w:type="paragraph" w:customStyle="1" w:styleId="209">
    <w:name w:val="Equation Numbered"/>
    <w:basedOn w:val="1"/>
    <w:qFormat/>
    <w:uiPriority w:val="0"/>
    <w:pPr>
      <w:tabs>
        <w:tab w:val="center" w:pos="4320"/>
        <w:tab w:val="right" w:pos="8640"/>
      </w:tabs>
      <w:spacing w:before="60" w:after="60" w:line="300" w:lineRule="atLeast"/>
      <w:jc w:val="left"/>
    </w:pPr>
    <w:rPr>
      <w:sz w:val="22"/>
      <w:lang w:val="en-US"/>
    </w:rPr>
  </w:style>
  <w:style w:type="paragraph" w:customStyle="1" w:styleId="210">
    <w:name w:val="Style 10 pt Char"/>
    <w:basedOn w:val="1"/>
    <w:qFormat/>
    <w:uiPriority w:val="0"/>
    <w:pPr>
      <w:spacing w:before="120" w:after="0" w:line="240" w:lineRule="exact"/>
    </w:pPr>
    <w:rPr>
      <w:rFonts w:eastAsia="MS Mincho"/>
      <w:lang w:val="en-US"/>
    </w:rPr>
  </w:style>
  <w:style w:type="paragraph" w:customStyle="1" w:styleId="211">
    <w:name w:val="Style 10 pt Bold Char"/>
    <w:basedOn w:val="1"/>
    <w:qFormat/>
    <w:uiPriority w:val="0"/>
    <w:pPr>
      <w:spacing w:before="60" w:after="60" w:line="240" w:lineRule="exact"/>
    </w:pPr>
    <w:rPr>
      <w:rFonts w:eastAsia="MS Mincho"/>
      <w:b/>
      <w:lang w:val="en-US"/>
    </w:rPr>
  </w:style>
  <w:style w:type="paragraph" w:customStyle="1" w:styleId="212">
    <w:name w:val="Bullet"/>
    <w:basedOn w:val="1"/>
    <w:qFormat/>
    <w:uiPriority w:val="0"/>
    <w:pPr>
      <w:numPr>
        <w:ilvl w:val="0"/>
        <w:numId w:val="10"/>
      </w:numPr>
      <w:spacing w:after="0"/>
      <w:jc w:val="left"/>
    </w:pPr>
    <w:rPr>
      <w:sz w:val="24"/>
      <w:szCs w:val="24"/>
      <w:lang w:val="en-US"/>
    </w:rPr>
  </w:style>
  <w:style w:type="paragraph" w:customStyle="1" w:styleId="213">
    <w:name w:val="FigureCentered"/>
    <w:basedOn w:val="1"/>
    <w:next w:val="1"/>
    <w:qFormat/>
    <w:uiPriority w:val="0"/>
    <w:pPr>
      <w:keepNext/>
      <w:spacing w:before="60" w:after="60" w:line="240" w:lineRule="atLeast"/>
      <w:jc w:val="center"/>
    </w:pPr>
    <w:rPr>
      <w:sz w:val="24"/>
      <w:lang w:val="en-US"/>
    </w:rPr>
  </w:style>
  <w:style w:type="paragraph" w:customStyle="1" w:styleId="214">
    <w:name w:val="item"/>
    <w:basedOn w:val="1"/>
    <w:qFormat/>
    <w:uiPriority w:val="0"/>
    <w:pPr>
      <w:numPr>
        <w:ilvl w:val="0"/>
        <w:numId w:val="11"/>
      </w:numPr>
      <w:spacing w:after="0"/>
    </w:pPr>
    <w:rPr>
      <w:rFonts w:eastAsia="MS Mincho"/>
    </w:rPr>
  </w:style>
  <w:style w:type="paragraph" w:customStyle="1" w:styleId="215">
    <w:name w:val="PaperTableCell"/>
    <w:basedOn w:val="1"/>
    <w:qFormat/>
    <w:uiPriority w:val="0"/>
    <w:pPr>
      <w:spacing w:after="0"/>
    </w:pPr>
    <w:rPr>
      <w:sz w:val="16"/>
      <w:szCs w:val="24"/>
      <w:lang w:val="en-US"/>
    </w:rPr>
  </w:style>
  <w:style w:type="paragraph" w:customStyle="1" w:styleId="216">
    <w:name w:val="figure"/>
    <w:basedOn w:val="1"/>
    <w:qFormat/>
    <w:uiPriority w:val="0"/>
    <w:pPr>
      <w:keepNext/>
      <w:keepLines/>
      <w:spacing w:before="60" w:after="60" w:line="240" w:lineRule="atLeast"/>
      <w:jc w:val="center"/>
    </w:pPr>
    <w:rPr>
      <w:lang w:val="en-US"/>
    </w:rPr>
  </w:style>
  <w:style w:type="paragraph" w:customStyle="1" w:styleId="217">
    <w:name w:val="tah"/>
    <w:basedOn w:val="1"/>
    <w:qFormat/>
    <w:uiPriority w:val="0"/>
    <w:pPr>
      <w:keepNext/>
      <w:spacing w:after="0"/>
      <w:jc w:val="center"/>
    </w:pPr>
    <w:rPr>
      <w:rFonts w:ascii="Arial" w:hAnsi="Arial" w:eastAsia="Calibri" w:cs="Arial"/>
      <w:b/>
      <w:bCs/>
      <w:sz w:val="18"/>
      <w:szCs w:val="18"/>
      <w:lang w:val="en-US"/>
    </w:rPr>
  </w:style>
  <w:style w:type="paragraph" w:customStyle="1" w:styleId="218">
    <w:name w:val="tac"/>
    <w:basedOn w:val="1"/>
    <w:qFormat/>
    <w:uiPriority w:val="0"/>
    <w:pPr>
      <w:keepNext/>
      <w:spacing w:after="0"/>
      <w:jc w:val="center"/>
    </w:pPr>
    <w:rPr>
      <w:rFonts w:ascii="Arial" w:hAnsi="Arial" w:eastAsia="Calibri" w:cs="Arial"/>
      <w:sz w:val="18"/>
      <w:szCs w:val="18"/>
      <w:lang w:val="en-US"/>
    </w:rPr>
  </w:style>
  <w:style w:type="paragraph" w:customStyle="1" w:styleId="219">
    <w:name w:val="th"/>
    <w:basedOn w:val="1"/>
    <w:qFormat/>
    <w:uiPriority w:val="0"/>
    <w:pPr>
      <w:keepNext/>
      <w:spacing w:before="60"/>
      <w:jc w:val="center"/>
    </w:pPr>
    <w:rPr>
      <w:rFonts w:ascii="Arial" w:hAnsi="Arial" w:eastAsia="Calibri" w:cs="Arial"/>
      <w:b/>
      <w:bCs/>
      <w:lang w:val="en-US"/>
    </w:rPr>
  </w:style>
  <w:style w:type="paragraph" w:customStyle="1" w:styleId="2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21">
    <w:name w:val="Style1 Char"/>
    <w:link w:val="222"/>
    <w:qFormat/>
    <w:locked/>
    <w:uiPriority w:val="0"/>
    <w:rPr>
      <w:rFonts w:ascii="Malgun Gothic" w:hAnsi="Malgun Gothic" w:eastAsia="Malgun Gothic"/>
      <w:lang w:eastAsia="en-US"/>
    </w:rPr>
  </w:style>
  <w:style w:type="paragraph" w:customStyle="1" w:styleId="222">
    <w:name w:val="Style1"/>
    <w:basedOn w:val="1"/>
    <w:link w:val="221"/>
    <w:qFormat/>
    <w:uiPriority w:val="0"/>
    <w:pPr>
      <w:spacing w:line="288" w:lineRule="auto"/>
      <w:ind w:firstLine="360"/>
    </w:pPr>
    <w:rPr>
      <w:rFonts w:ascii="Malgun Gothic" w:hAnsi="Malgun Gothic" w:eastAsia="Malgun Gothic"/>
      <w:lang w:val="en-US"/>
    </w:rPr>
  </w:style>
  <w:style w:type="character" w:customStyle="1" w:styleId="223">
    <w:name w:val="LGTdoc_본문 Char"/>
    <w:link w:val="224"/>
    <w:qFormat/>
    <w:locked/>
    <w:uiPriority w:val="0"/>
    <w:rPr>
      <w:rFonts w:ascii="바탕" w:eastAsia="바탕"/>
      <w:kern w:val="2"/>
      <w:sz w:val="22"/>
      <w:szCs w:val="24"/>
      <w:lang w:eastAsia="ko-KR"/>
    </w:rPr>
  </w:style>
  <w:style w:type="paragraph" w:customStyle="1" w:styleId="224">
    <w:name w:val="LGTdoc_본문"/>
    <w:basedOn w:val="1"/>
    <w:link w:val="223"/>
    <w:qFormat/>
    <w:uiPriority w:val="0"/>
    <w:pPr>
      <w:widowControl w:val="0"/>
      <w:autoSpaceDE w:val="0"/>
      <w:autoSpaceDN w:val="0"/>
      <w:adjustRightInd w:val="0"/>
      <w:snapToGrid w:val="0"/>
      <w:spacing w:after="0" w:line="264" w:lineRule="auto"/>
    </w:pPr>
    <w:rPr>
      <w:rFonts w:ascii="바탕" w:eastAsia="바탕"/>
      <w:kern w:val="2"/>
      <w:sz w:val="22"/>
      <w:szCs w:val="24"/>
      <w:lang w:val="en-US" w:eastAsia="ko-KR"/>
    </w:rPr>
  </w:style>
  <w:style w:type="paragraph" w:customStyle="1" w:styleId="225">
    <w:name w:val="문단"/>
    <w:basedOn w:val="1"/>
    <w:qFormat/>
    <w:uiPriority w:val="99"/>
    <w:pPr>
      <w:autoSpaceDE w:val="0"/>
      <w:autoSpaceDN w:val="0"/>
      <w:spacing w:after="0"/>
      <w:ind w:firstLine="800"/>
    </w:pPr>
    <w:rPr>
      <w:rFonts w:ascii="굴림" w:hAnsi="宋体" w:eastAsia="굴림" w:cs="宋体"/>
      <w:color w:val="000000"/>
      <w:lang w:val="en-US" w:eastAsia="zh-CN"/>
    </w:rPr>
  </w:style>
  <w:style w:type="character" w:customStyle="1" w:styleId="226">
    <w:name w:val="RAN1 bullet2 Char"/>
    <w:link w:val="227"/>
    <w:qFormat/>
    <w:locked/>
    <w:uiPriority w:val="0"/>
    <w:rPr>
      <w:rFonts w:ascii="Times" w:hAnsi="Times" w:eastAsia="바탕"/>
      <w:lang w:eastAsia="en-US"/>
    </w:rPr>
  </w:style>
  <w:style w:type="paragraph" w:customStyle="1" w:styleId="227">
    <w:name w:val="RAN1 bullet2"/>
    <w:basedOn w:val="1"/>
    <w:link w:val="226"/>
    <w:qFormat/>
    <w:uiPriority w:val="0"/>
    <w:pPr>
      <w:numPr>
        <w:ilvl w:val="1"/>
        <w:numId w:val="12"/>
      </w:numPr>
      <w:spacing w:after="0"/>
      <w:jc w:val="left"/>
    </w:pPr>
    <w:rPr>
      <w:rFonts w:ascii="Times" w:hAnsi="Times" w:eastAsia="바탕"/>
      <w:lang w:val="en-US"/>
    </w:rPr>
  </w:style>
  <w:style w:type="character" w:customStyle="1" w:styleId="228">
    <w:name w:val="RAN1 bullet1 Char"/>
    <w:link w:val="229"/>
    <w:qFormat/>
    <w:locked/>
    <w:uiPriority w:val="0"/>
    <w:rPr>
      <w:rFonts w:ascii="Times" w:hAnsi="Times" w:eastAsia="바탕"/>
      <w:szCs w:val="24"/>
      <w:lang w:eastAsia="en-US"/>
    </w:rPr>
  </w:style>
  <w:style w:type="paragraph" w:customStyle="1" w:styleId="229">
    <w:name w:val="RAN1 bullet1"/>
    <w:basedOn w:val="1"/>
    <w:link w:val="228"/>
    <w:qFormat/>
    <w:uiPriority w:val="0"/>
    <w:pPr>
      <w:numPr>
        <w:ilvl w:val="0"/>
        <w:numId w:val="13"/>
      </w:numPr>
      <w:spacing w:after="0"/>
      <w:jc w:val="left"/>
    </w:pPr>
    <w:rPr>
      <w:rFonts w:ascii="Times" w:hAnsi="Times" w:eastAsia="바탕"/>
      <w:szCs w:val="24"/>
      <w:lang w:val="en-US"/>
    </w:rPr>
  </w:style>
  <w:style w:type="character" w:customStyle="1" w:styleId="230">
    <w:name w:val="RAN1 tdoc Char"/>
    <w:link w:val="231"/>
    <w:qFormat/>
    <w:locked/>
    <w:uiPriority w:val="0"/>
    <w:rPr>
      <w:rFonts w:ascii="Times" w:hAnsi="Times" w:eastAsia="바탕" w:cs="Times"/>
      <w:b/>
      <w:color w:val="0000FF"/>
      <w:szCs w:val="24"/>
      <w:u w:val="single" w:color="0000FF"/>
      <w:lang w:eastAsia="en-US"/>
    </w:rPr>
  </w:style>
  <w:style w:type="paragraph" w:customStyle="1" w:styleId="231">
    <w:name w:val="RAN1 tdoc"/>
    <w:basedOn w:val="1"/>
    <w:link w:val="230"/>
    <w:qFormat/>
    <w:uiPriority w:val="0"/>
    <w:pPr>
      <w:spacing w:after="0"/>
      <w:ind w:left="720" w:hanging="720"/>
      <w:jc w:val="left"/>
    </w:pPr>
    <w:rPr>
      <w:rFonts w:ascii="Times" w:hAnsi="Times" w:eastAsia="바탕" w:cs="Times"/>
      <w:b/>
      <w:color w:val="0000FF"/>
      <w:szCs w:val="24"/>
      <w:u w:val="single" w:color="0000FF"/>
      <w:lang w:val="en-US"/>
    </w:rPr>
  </w:style>
  <w:style w:type="character" w:customStyle="1" w:styleId="232">
    <w:name w:val="RAN1 bullet3 Char"/>
    <w:link w:val="233"/>
    <w:qFormat/>
    <w:locked/>
    <w:uiPriority w:val="99"/>
    <w:rPr>
      <w:rFonts w:ascii="Times" w:hAnsi="Times" w:eastAsia="바탕"/>
      <w:lang w:eastAsia="en-US"/>
    </w:rPr>
  </w:style>
  <w:style w:type="paragraph" w:customStyle="1" w:styleId="233">
    <w:name w:val="RAN1 bullet3"/>
    <w:basedOn w:val="227"/>
    <w:link w:val="232"/>
    <w:qFormat/>
    <w:uiPriority w:val="99"/>
    <w:pPr>
      <w:numPr>
        <w:ilvl w:val="2"/>
        <w:numId w:val="14"/>
      </w:numPr>
    </w:pPr>
  </w:style>
  <w:style w:type="character" w:customStyle="1" w:styleId="234">
    <w:name w:val="Proposal Char"/>
    <w:link w:val="235"/>
    <w:qFormat/>
    <w:locked/>
    <w:uiPriority w:val="0"/>
    <w:rPr>
      <w:rFonts w:ascii="等线" w:hAnsi="等线"/>
      <w:b/>
      <w:bCs/>
    </w:rPr>
  </w:style>
  <w:style w:type="paragraph" w:customStyle="1" w:styleId="235">
    <w:name w:val="Proposal"/>
    <w:basedOn w:val="1"/>
    <w:link w:val="234"/>
    <w:qFormat/>
    <w:uiPriority w:val="0"/>
    <w:pPr>
      <w:tabs>
        <w:tab w:val="left" w:pos="1701"/>
      </w:tabs>
      <w:overflowPunct w:val="0"/>
      <w:autoSpaceDE w:val="0"/>
      <w:autoSpaceDN w:val="0"/>
      <w:adjustRightInd w:val="0"/>
      <w:spacing w:after="120"/>
      <w:ind w:left="1701" w:hanging="1701"/>
    </w:pPr>
    <w:rPr>
      <w:rFonts w:ascii="等线" w:hAnsi="等线" w:eastAsiaTheme="minorEastAsia"/>
      <w:b/>
      <w:bCs/>
      <w:lang w:val="en-US" w:eastAsia="zh-CN"/>
    </w:rPr>
  </w:style>
  <w:style w:type="paragraph" w:customStyle="1" w:styleId="236">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37">
    <w:name w:val="bullet Char"/>
    <w:link w:val="238"/>
    <w:qFormat/>
    <w:locked/>
    <w:uiPriority w:val="0"/>
    <w:rPr>
      <w:szCs w:val="24"/>
      <w:lang w:eastAsia="en-US"/>
    </w:rPr>
  </w:style>
  <w:style w:type="paragraph" w:customStyle="1" w:styleId="238">
    <w:name w:val="bullet"/>
    <w:basedOn w:val="89"/>
    <w:link w:val="237"/>
    <w:qFormat/>
    <w:uiPriority w:val="0"/>
    <w:pPr>
      <w:numPr>
        <w:ilvl w:val="0"/>
        <w:numId w:val="15"/>
      </w:numPr>
      <w:spacing w:after="0"/>
      <w:ind w:left="0"/>
      <w:contextualSpacing/>
      <w:jc w:val="left"/>
    </w:pPr>
    <w:rPr>
      <w:rFonts w:eastAsiaTheme="minorEastAsia"/>
      <w:szCs w:val="24"/>
      <w:lang w:val="en-US"/>
    </w:rPr>
  </w:style>
  <w:style w:type="character" w:customStyle="1" w:styleId="239">
    <w:name w:val="Comments Char"/>
    <w:link w:val="240"/>
    <w:qFormat/>
    <w:locked/>
    <w:uiPriority w:val="0"/>
    <w:rPr>
      <w:rFonts w:ascii="Arial" w:hAnsi="Arial" w:eastAsia="MS Mincho" w:cs="Arial"/>
      <w:i/>
      <w:sz w:val="18"/>
      <w:szCs w:val="24"/>
    </w:rPr>
  </w:style>
  <w:style w:type="paragraph" w:customStyle="1" w:styleId="240">
    <w:name w:val="Comments"/>
    <w:basedOn w:val="1"/>
    <w:link w:val="239"/>
    <w:qFormat/>
    <w:uiPriority w:val="0"/>
    <w:pPr>
      <w:spacing w:before="40" w:after="0"/>
      <w:jc w:val="left"/>
    </w:pPr>
    <w:rPr>
      <w:rFonts w:ascii="Arial" w:hAnsi="Arial" w:eastAsia="MS Mincho" w:cs="Arial"/>
      <w:i/>
      <w:sz w:val="18"/>
      <w:szCs w:val="24"/>
      <w:lang w:val="en-US" w:eastAsia="zh-CN"/>
    </w:rPr>
  </w:style>
  <w:style w:type="paragraph" w:customStyle="1" w:styleId="241">
    <w:name w:val="onecomwebmail-msonormal"/>
    <w:basedOn w:val="1"/>
    <w:qFormat/>
    <w:uiPriority w:val="0"/>
    <w:pPr>
      <w:spacing w:before="100" w:beforeAutospacing="1" w:after="100" w:afterAutospacing="1"/>
      <w:jc w:val="left"/>
    </w:pPr>
    <w:rPr>
      <w:rFonts w:eastAsiaTheme="minorEastAsia"/>
      <w:sz w:val="24"/>
      <w:szCs w:val="24"/>
      <w:lang w:val="en-US"/>
    </w:rPr>
  </w:style>
  <w:style w:type="character" w:customStyle="1" w:styleId="242">
    <w:name w:val="text Char"/>
    <w:link w:val="243"/>
    <w:qFormat/>
    <w:locked/>
    <w:uiPriority w:val="0"/>
    <w:rPr>
      <w:rFonts w:ascii="Calibri" w:hAnsi="Calibri" w:cs="Calibri"/>
      <w:kern w:val="2"/>
      <w:sz w:val="24"/>
    </w:rPr>
  </w:style>
  <w:style w:type="paragraph" w:customStyle="1" w:styleId="243">
    <w:name w:val="text"/>
    <w:basedOn w:val="1"/>
    <w:link w:val="242"/>
    <w:qFormat/>
    <w:uiPriority w:val="0"/>
    <w:pPr>
      <w:widowControl w:val="0"/>
      <w:spacing w:after="240"/>
    </w:pPr>
    <w:rPr>
      <w:rFonts w:ascii="Calibri" w:hAnsi="Calibri" w:cs="Calibri" w:eastAsiaTheme="minorEastAsia"/>
      <w:kern w:val="2"/>
      <w:sz w:val="24"/>
      <w:lang w:val="en-US" w:eastAsia="zh-CN"/>
    </w:rPr>
  </w:style>
  <w:style w:type="character" w:customStyle="1" w:styleId="244">
    <w:name w:val="bullet1 Char"/>
    <w:link w:val="245"/>
    <w:qFormat/>
    <w:locked/>
    <w:uiPriority w:val="0"/>
    <w:rPr>
      <w:rFonts w:ascii="Calibri" w:hAnsi="Calibri"/>
      <w:kern w:val="2"/>
      <w:sz w:val="24"/>
      <w:szCs w:val="24"/>
    </w:rPr>
  </w:style>
  <w:style w:type="paragraph" w:customStyle="1" w:styleId="245">
    <w:name w:val="bullet1"/>
    <w:basedOn w:val="243"/>
    <w:link w:val="244"/>
    <w:qFormat/>
    <w:uiPriority w:val="0"/>
    <w:pPr>
      <w:widowControl/>
      <w:numPr>
        <w:ilvl w:val="2"/>
        <w:numId w:val="16"/>
      </w:numPr>
      <w:spacing w:after="0"/>
      <w:ind w:left="720"/>
      <w:jc w:val="left"/>
    </w:pPr>
    <w:rPr>
      <w:rFonts w:cs="Times New Roman"/>
      <w:szCs w:val="24"/>
    </w:rPr>
  </w:style>
  <w:style w:type="character" w:customStyle="1" w:styleId="246">
    <w:name w:val="bullet2 Char"/>
    <w:link w:val="247"/>
    <w:qFormat/>
    <w:locked/>
    <w:uiPriority w:val="0"/>
    <w:rPr>
      <w:rFonts w:ascii="Times" w:hAnsi="Times"/>
      <w:kern w:val="2"/>
      <w:sz w:val="24"/>
      <w:szCs w:val="24"/>
    </w:rPr>
  </w:style>
  <w:style w:type="paragraph" w:customStyle="1" w:styleId="247">
    <w:name w:val="bullet2"/>
    <w:basedOn w:val="243"/>
    <w:link w:val="246"/>
    <w:qFormat/>
    <w:uiPriority w:val="0"/>
    <w:pPr>
      <w:widowControl/>
      <w:numPr>
        <w:ilvl w:val="3"/>
        <w:numId w:val="16"/>
      </w:numPr>
      <w:spacing w:after="0"/>
      <w:ind w:left="1440"/>
      <w:jc w:val="left"/>
    </w:pPr>
    <w:rPr>
      <w:rFonts w:ascii="Times" w:hAnsi="Times" w:cs="Times New Roman"/>
      <w:szCs w:val="24"/>
    </w:rPr>
  </w:style>
  <w:style w:type="character" w:customStyle="1" w:styleId="248">
    <w:name w:val="bullet3 Char"/>
    <w:link w:val="249"/>
    <w:qFormat/>
    <w:locked/>
    <w:uiPriority w:val="0"/>
    <w:rPr>
      <w:rFonts w:ascii="Times" w:hAnsi="Times" w:eastAsia="바탕" w:cs="Times"/>
      <w:szCs w:val="24"/>
      <w:lang w:eastAsia="en-US"/>
    </w:rPr>
  </w:style>
  <w:style w:type="paragraph" w:customStyle="1" w:styleId="249">
    <w:name w:val="bullet3"/>
    <w:basedOn w:val="243"/>
    <w:link w:val="248"/>
    <w:qFormat/>
    <w:uiPriority w:val="0"/>
    <w:pPr>
      <w:widowControl/>
      <w:tabs>
        <w:tab w:val="left" w:pos="360"/>
      </w:tabs>
      <w:spacing w:after="0"/>
      <w:jc w:val="left"/>
    </w:pPr>
    <w:rPr>
      <w:rFonts w:ascii="Times" w:hAnsi="Times" w:eastAsia="바탕" w:cs="Times"/>
      <w:kern w:val="0"/>
      <w:sz w:val="20"/>
      <w:szCs w:val="24"/>
      <w:lang w:eastAsia="en-US"/>
    </w:rPr>
  </w:style>
  <w:style w:type="paragraph" w:customStyle="1" w:styleId="250">
    <w:name w:val="bullet4"/>
    <w:basedOn w:val="243"/>
    <w:qFormat/>
    <w:uiPriority w:val="0"/>
    <w:pPr>
      <w:widowControl/>
      <w:tabs>
        <w:tab w:val="left" w:pos="360"/>
      </w:tabs>
      <w:spacing w:after="0"/>
      <w:jc w:val="left"/>
    </w:pPr>
    <w:rPr>
      <w:rFonts w:ascii="Times" w:hAnsi="Times" w:eastAsia="바탕"/>
      <w:kern w:val="0"/>
      <w:sz w:val="20"/>
      <w:szCs w:val="24"/>
      <w:lang w:val="en-GB" w:eastAsia="en-US"/>
    </w:rPr>
  </w:style>
  <w:style w:type="character" w:customStyle="1" w:styleId="251">
    <w:name w:val="스타일 스타일 스타일 스타일 양쪽 첫 줄:  2 글자 + 첫 줄:  2 글자 + 첫 줄:  2 글자 + 첫 줄:  2... Char"/>
    <w:link w:val="252"/>
    <w:qFormat/>
    <w:locked/>
    <w:uiPriority w:val="0"/>
    <w:rPr>
      <w:rFonts w:ascii="Malgun Gothic" w:hAnsi="Malgun Gothic" w:eastAsia="Malgun Gothic" w:cs="바탕"/>
      <w:lang w:eastAsia="en-US"/>
    </w:rPr>
  </w:style>
  <w:style w:type="paragraph" w:customStyle="1" w:styleId="252">
    <w:name w:val="스타일 스타일 스타일 스타일 양쪽 첫 줄:  2 글자 + 첫 줄:  2 글자 + 첫 줄:  2 글자 + 첫 줄:  2..."/>
    <w:basedOn w:val="1"/>
    <w:link w:val="251"/>
    <w:qFormat/>
    <w:uiPriority w:val="0"/>
    <w:pPr>
      <w:spacing w:line="336" w:lineRule="auto"/>
      <w:ind w:firstLine="200" w:firstLineChars="200"/>
    </w:pPr>
    <w:rPr>
      <w:rFonts w:ascii="Malgun Gothic" w:hAnsi="Malgun Gothic" w:eastAsia="Malgun Gothic" w:cs="바탕"/>
      <w:lang w:val="en-US"/>
    </w:rPr>
  </w:style>
  <w:style w:type="character" w:customStyle="1" w:styleId="253">
    <w:name w:val="tdoc Char"/>
    <w:link w:val="254"/>
    <w:qFormat/>
    <w:locked/>
    <w:uiPriority w:val="0"/>
    <w:rPr>
      <w:rFonts w:ascii="Times" w:hAnsi="Times" w:eastAsia="바탕" w:cs="Times"/>
      <w:szCs w:val="24"/>
      <w:lang w:eastAsia="en-US"/>
    </w:rPr>
  </w:style>
  <w:style w:type="paragraph" w:customStyle="1" w:styleId="254">
    <w:name w:val="tdoc"/>
    <w:basedOn w:val="1"/>
    <w:link w:val="253"/>
    <w:qFormat/>
    <w:uiPriority w:val="0"/>
    <w:pPr>
      <w:spacing w:after="0"/>
      <w:ind w:left="1440" w:hanging="1440"/>
      <w:jc w:val="left"/>
    </w:pPr>
    <w:rPr>
      <w:rFonts w:ascii="Times" w:hAnsi="Times" w:eastAsia="바탕" w:cs="Times"/>
      <w:szCs w:val="24"/>
      <w:lang w:val="en-US"/>
    </w:rPr>
  </w:style>
  <w:style w:type="character" w:customStyle="1" w:styleId="255">
    <w:name w:val="main text Char"/>
    <w:link w:val="256"/>
    <w:qFormat/>
    <w:locked/>
    <w:uiPriority w:val="0"/>
    <w:rPr>
      <w:rFonts w:ascii="Malgun Gothic" w:hAnsi="Malgun Gothic" w:eastAsia="Malgun Gothic"/>
      <w:lang w:eastAsia="ko-KR"/>
    </w:rPr>
  </w:style>
  <w:style w:type="paragraph" w:customStyle="1" w:styleId="256">
    <w:name w:val="main text"/>
    <w:basedOn w:val="1"/>
    <w:link w:val="255"/>
    <w:qFormat/>
    <w:uiPriority w:val="0"/>
    <w:pPr>
      <w:spacing w:before="60" w:after="60" w:line="288" w:lineRule="auto"/>
      <w:ind w:firstLine="200" w:firstLineChars="200"/>
    </w:pPr>
    <w:rPr>
      <w:rFonts w:ascii="Malgun Gothic" w:hAnsi="Malgun Gothic" w:eastAsia="Malgun Gothic"/>
      <w:lang w:val="en-US" w:eastAsia="ko-KR"/>
    </w:rPr>
  </w:style>
  <w:style w:type="paragraph" w:customStyle="1" w:styleId="25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8">
    <w:name w:val="标题41"/>
    <w:basedOn w:val="1"/>
    <w:next w:val="27"/>
    <w:qFormat/>
    <w:uiPriority w:val="0"/>
    <w:pPr>
      <w:widowControl w:val="0"/>
      <w:spacing w:after="0"/>
      <w:ind w:firstLine="420"/>
    </w:pPr>
    <w:rPr>
      <w:rFonts w:eastAsiaTheme="minorEastAsia"/>
      <w:kern w:val="2"/>
      <w:sz w:val="21"/>
      <w:lang w:val="en-US" w:eastAsia="zh-CN"/>
    </w:rPr>
  </w:style>
  <w:style w:type="paragraph" w:customStyle="1" w:styleId="259">
    <w:name w:val="表格文字居左"/>
    <w:basedOn w:val="1"/>
    <w:next w:val="1"/>
    <w:qFormat/>
    <w:uiPriority w:val="0"/>
    <w:pPr>
      <w:widowControl w:val="0"/>
      <w:spacing w:after="0"/>
    </w:pPr>
    <w:rPr>
      <w:rFonts w:ascii="Arial" w:hAnsi="Arial" w:cs="宋体" w:eastAsiaTheme="minorEastAsia"/>
      <w:kern w:val="2"/>
      <w:sz w:val="21"/>
      <w:lang w:val="en-US" w:eastAsia="zh-CN"/>
    </w:rPr>
  </w:style>
  <w:style w:type="paragraph" w:customStyle="1" w:styleId="260">
    <w:name w:val="z-Top of Form1"/>
    <w:basedOn w:val="1"/>
    <w:next w:val="1"/>
    <w:qFormat/>
    <w:uiPriority w:val="99"/>
    <w:pPr>
      <w:pBdr>
        <w:bottom w:val="single" w:color="auto" w:sz="6" w:space="1"/>
      </w:pBdr>
      <w:spacing w:after="0"/>
      <w:jc w:val="center"/>
    </w:pPr>
    <w:rPr>
      <w:rFonts w:ascii="Arial" w:hAnsi="Arial" w:eastAsiaTheme="minorEastAsia"/>
      <w:vanish/>
      <w:sz w:val="16"/>
      <w:szCs w:val="16"/>
      <w:lang w:val="en-US" w:eastAsia="zh-CN"/>
    </w:rPr>
  </w:style>
  <w:style w:type="paragraph" w:customStyle="1" w:styleId="261">
    <w:name w:val="z-Bottom of Form1"/>
    <w:basedOn w:val="1"/>
    <w:next w:val="1"/>
    <w:qFormat/>
    <w:uiPriority w:val="99"/>
    <w:pPr>
      <w:pBdr>
        <w:top w:val="single" w:color="auto" w:sz="6" w:space="1"/>
      </w:pBdr>
      <w:spacing w:after="0"/>
      <w:jc w:val="center"/>
    </w:pPr>
    <w:rPr>
      <w:rFonts w:ascii="Arial" w:hAnsi="Arial" w:eastAsiaTheme="minorEastAsia"/>
      <w:vanish/>
      <w:sz w:val="16"/>
      <w:szCs w:val="16"/>
      <w:lang w:val="en-US" w:eastAsia="zh-CN"/>
    </w:rPr>
  </w:style>
  <w:style w:type="paragraph" w:customStyle="1" w:styleId="262">
    <w:name w:val="Date1"/>
    <w:basedOn w:val="1"/>
    <w:next w:val="1"/>
    <w:qFormat/>
    <w:uiPriority w:val="99"/>
    <w:pPr>
      <w:spacing w:after="200" w:line="276" w:lineRule="auto"/>
      <w:ind w:left="100" w:leftChars="2500"/>
      <w:jc w:val="left"/>
    </w:pPr>
    <w:rPr>
      <w:rFonts w:eastAsiaTheme="minorEastAsia"/>
      <w:lang w:val="en-US" w:eastAsia="zh-CN"/>
    </w:rPr>
  </w:style>
  <w:style w:type="paragraph" w:customStyle="1" w:styleId="263">
    <w:name w:val="tablecell"/>
    <w:basedOn w:val="1"/>
    <w:qFormat/>
    <w:uiPriority w:val="0"/>
    <w:pPr>
      <w:autoSpaceDE w:val="0"/>
      <w:autoSpaceDN w:val="0"/>
      <w:adjustRightInd w:val="0"/>
      <w:snapToGrid w:val="0"/>
      <w:spacing w:before="40" w:after="40"/>
      <w:jc w:val="left"/>
    </w:pPr>
    <w:rPr>
      <w:rFonts w:eastAsiaTheme="minorEastAsia"/>
      <w:lang w:val="en-US"/>
    </w:rPr>
  </w:style>
  <w:style w:type="paragraph" w:customStyle="1" w:styleId="264">
    <w:name w:val="tableheader"/>
    <w:basedOn w:val="1"/>
    <w:qFormat/>
    <w:uiPriority w:val="0"/>
    <w:pPr>
      <w:snapToGrid w:val="0"/>
      <w:spacing w:before="40" w:after="40"/>
      <w:jc w:val="center"/>
    </w:pPr>
    <w:rPr>
      <w:rFonts w:cs="Calibri" w:eastAsiaTheme="minorEastAsia"/>
      <w:b/>
      <w:bCs/>
      <w:color w:val="000000"/>
      <w:lang w:val="en-US"/>
    </w:rPr>
  </w:style>
  <w:style w:type="paragraph" w:customStyle="1" w:styleId="265">
    <w:name w:val="Test"/>
    <w:basedOn w:val="1"/>
    <w:qFormat/>
    <w:uiPriority w:val="0"/>
    <w:pPr>
      <w:spacing w:before="60" w:after="60" w:line="280" w:lineRule="atLeast"/>
      <w:ind w:left="2160"/>
    </w:pPr>
    <w:rPr>
      <w:rFonts w:eastAsia="MS Mincho"/>
    </w:rPr>
  </w:style>
  <w:style w:type="character" w:customStyle="1" w:styleId="266">
    <w:name w:val="Doc-text2 Char"/>
    <w:link w:val="267"/>
    <w:qFormat/>
    <w:locked/>
    <w:uiPriority w:val="0"/>
    <w:rPr>
      <w:rFonts w:ascii="等线" w:hAnsi="等线"/>
    </w:rPr>
  </w:style>
  <w:style w:type="paragraph" w:customStyle="1" w:styleId="267">
    <w:name w:val="Doc-text2"/>
    <w:basedOn w:val="1"/>
    <w:link w:val="266"/>
    <w:qFormat/>
    <w:uiPriority w:val="0"/>
    <w:pPr>
      <w:spacing w:after="200" w:line="276" w:lineRule="auto"/>
      <w:jc w:val="left"/>
    </w:pPr>
    <w:rPr>
      <w:rFonts w:ascii="等线" w:hAnsi="等线" w:eastAsiaTheme="minorEastAsia"/>
      <w:lang w:val="en-US" w:eastAsia="zh-CN"/>
    </w:rPr>
  </w:style>
  <w:style w:type="paragraph" w:customStyle="1" w:styleId="268">
    <w:name w:val="ordinary-output"/>
    <w:basedOn w:val="1"/>
    <w:qFormat/>
    <w:uiPriority w:val="0"/>
    <w:pPr>
      <w:spacing w:before="100" w:beforeAutospacing="1" w:after="100" w:afterAutospacing="1" w:line="322" w:lineRule="atLeast"/>
      <w:jc w:val="left"/>
    </w:pPr>
    <w:rPr>
      <w:rFonts w:ascii="宋体" w:hAnsi="宋体" w:cs="宋体" w:eastAsiaTheme="minorEastAsia"/>
      <w:color w:val="333333"/>
      <w:sz w:val="26"/>
      <w:szCs w:val="26"/>
      <w:lang w:val="en-US" w:eastAsia="zh-CN"/>
    </w:rPr>
  </w:style>
  <w:style w:type="character" w:customStyle="1" w:styleId="269">
    <w:name w:val="3GPP Normal Text Char"/>
    <w:link w:val="270"/>
    <w:qFormat/>
    <w:locked/>
    <w:uiPriority w:val="0"/>
    <w:rPr>
      <w:rFonts w:ascii="MS Mincho" w:eastAsia="MS Mincho"/>
      <w:sz w:val="22"/>
      <w:szCs w:val="24"/>
    </w:rPr>
  </w:style>
  <w:style w:type="paragraph" w:customStyle="1" w:styleId="270">
    <w:name w:val="3GPP Normal Text"/>
    <w:basedOn w:val="32"/>
    <w:link w:val="269"/>
    <w:qFormat/>
    <w:uiPriority w:val="0"/>
    <w:pPr>
      <w:tabs>
        <w:tab w:val="left" w:pos="1440"/>
      </w:tabs>
      <w:spacing w:after="120"/>
      <w:ind w:left="1440" w:hanging="1440"/>
    </w:pPr>
    <w:rPr>
      <w:rFonts w:ascii="MS Mincho" w:hAnsi="Times New Roman" w:eastAsia="MS Mincho" w:cs="Times New Roman"/>
      <w:color w:val="auto"/>
      <w:sz w:val="22"/>
      <w:szCs w:val="24"/>
      <w:lang w:val="en-US" w:eastAsia="zh-CN"/>
    </w:rPr>
  </w:style>
  <w:style w:type="paragraph" w:customStyle="1" w:styleId="271">
    <w:name w:val="Subtitle1"/>
    <w:basedOn w:val="1"/>
    <w:next w:val="1"/>
    <w:qFormat/>
    <w:uiPriority w:val="11"/>
    <w:pPr>
      <w:snapToGrid w:val="0"/>
      <w:spacing w:after="0"/>
      <w:jc w:val="left"/>
    </w:pPr>
    <w:rPr>
      <w:rFonts w:ascii="Calibri Light" w:hAnsi="Calibri Light" w:eastAsiaTheme="minorEastAsia"/>
      <w:b/>
      <w:i/>
      <w:iCs/>
      <w:color w:val="4472C4"/>
      <w:spacing w:val="15"/>
      <w:szCs w:val="24"/>
      <w:lang w:val="en-US" w:eastAsia="zh-CN"/>
    </w:rPr>
  </w:style>
  <w:style w:type="paragraph" w:customStyle="1" w:styleId="272">
    <w:name w:val="TableText"/>
    <w:basedOn w:val="33"/>
    <w:qFormat/>
    <w:uiPriority w:val="0"/>
    <w:pPr>
      <w:keepNext/>
      <w:keepLines/>
      <w:overflowPunct w:val="0"/>
      <w:autoSpaceDE w:val="0"/>
      <w:autoSpaceDN w:val="0"/>
      <w:adjustRightInd w:val="0"/>
      <w:snapToGrid w:val="0"/>
      <w:spacing w:after="180"/>
      <w:ind w:left="0"/>
      <w:jc w:val="center"/>
    </w:pPr>
    <w:rPr>
      <w:kern w:val="2"/>
    </w:rPr>
  </w:style>
  <w:style w:type="paragraph" w:customStyle="1" w:styleId="273">
    <w:name w:val="HDStyle_LS"/>
    <w:basedOn w:val="42"/>
    <w:qFormat/>
    <w:uiPriority w:val="0"/>
    <w:pPr>
      <w:tabs>
        <w:tab w:val="center" w:pos="4680"/>
        <w:tab w:val="right" w:pos="9360"/>
        <w:tab w:val="right" w:pos="9639"/>
        <w:tab w:val="right" w:pos="10206"/>
        <w:tab w:val="clear" w:pos="4153"/>
        <w:tab w:val="clear" w:pos="8306"/>
      </w:tabs>
      <w:spacing w:after="0"/>
    </w:pPr>
    <w:rPr>
      <w:rFonts w:ascii="Arial" w:hAnsi="Arial" w:eastAsia="MS Mincho" w:cs="Arial"/>
      <w:b/>
      <w:sz w:val="28"/>
      <w:lang w:val="fr-FR"/>
    </w:rPr>
  </w:style>
  <w:style w:type="paragraph" w:customStyle="1" w:styleId="274">
    <w:name w:val="Title Text"/>
    <w:basedOn w:val="1"/>
    <w:next w:val="1"/>
    <w:qFormat/>
    <w:uiPriority w:val="0"/>
    <w:pPr>
      <w:overflowPunct w:val="0"/>
      <w:autoSpaceDE w:val="0"/>
      <w:autoSpaceDN w:val="0"/>
      <w:adjustRightInd w:val="0"/>
      <w:spacing w:after="220"/>
      <w:jc w:val="left"/>
    </w:pPr>
    <w:rPr>
      <w:rFonts w:eastAsia="MS Mincho"/>
      <w:b/>
      <w:lang w:val="en-US" w:eastAsia="ja-JP"/>
    </w:rPr>
  </w:style>
  <w:style w:type="paragraph" w:customStyle="1" w:styleId="275">
    <w:name w:val="目录 91"/>
    <w:basedOn w:val="37"/>
    <w:qFormat/>
    <w:uiPriority w:val="0"/>
  </w:style>
  <w:style w:type="paragraph" w:customStyle="1" w:styleId="276">
    <w:name w:val="CR_front"/>
    <w:next w:val="1"/>
    <w:qFormat/>
    <w:uiPriority w:val="0"/>
    <w:rPr>
      <w:rFonts w:ascii="Arial" w:hAnsi="Arial" w:eastAsia="MS Mincho" w:cs="Times New Roman"/>
      <w:lang w:val="en-GB" w:eastAsia="en-US" w:bidi="ar-SA"/>
    </w:rPr>
  </w:style>
  <w:style w:type="paragraph" w:customStyle="1" w:styleId="277">
    <w:name w:val="Überschrift 2.Head2A.2"/>
    <w:basedOn w:val="2"/>
    <w:next w:val="1"/>
    <w:qFormat/>
    <w:uiPriority w:val="0"/>
    <w:pPr>
      <w:keepLines/>
      <w:numPr>
        <w:numId w:val="0"/>
      </w:numPr>
      <w:pBdr>
        <w:top w:val="none" w:color="auto" w:sz="0" w:space="0"/>
      </w:pBdr>
      <w:tabs>
        <w:tab w:val="left" w:pos="432"/>
      </w:tabs>
      <w:spacing w:before="180"/>
      <w:ind w:left="432" w:hanging="432"/>
      <w:jc w:val="left"/>
      <w:outlineLvl w:val="1"/>
    </w:pPr>
    <w:rPr>
      <w:rFonts w:eastAsia="MS Mincho"/>
      <w:sz w:val="32"/>
      <w:lang w:eastAsia="de-DE"/>
    </w:rPr>
  </w:style>
  <w:style w:type="paragraph" w:customStyle="1" w:styleId="278">
    <w:name w:val="Überschrift 3.h3.H3.Underrubrik2"/>
    <w:basedOn w:val="3"/>
    <w:next w:val="1"/>
    <w:qFormat/>
    <w:uiPriority w:val="0"/>
    <w:pPr>
      <w:keepLines/>
      <w:numPr>
        <w:ilvl w:val="0"/>
        <w:numId w:val="0"/>
      </w:numPr>
      <w:tabs>
        <w:tab w:val="left" w:pos="576"/>
      </w:tabs>
      <w:spacing w:before="120"/>
      <w:ind w:left="576" w:hanging="576"/>
      <w:jc w:val="left"/>
      <w:outlineLvl w:val="2"/>
    </w:pPr>
    <w:rPr>
      <w:rFonts w:eastAsia="MS Mincho"/>
      <w:sz w:val="28"/>
      <w:lang w:eastAsia="de-DE"/>
    </w:rPr>
  </w:style>
  <w:style w:type="paragraph" w:customStyle="1" w:styleId="279">
    <w:name w:val="Bullets"/>
    <w:basedOn w:val="32"/>
    <w:qFormat/>
    <w:uiPriority w:val="0"/>
    <w:pPr>
      <w:widowControl w:val="0"/>
      <w:spacing w:after="0"/>
    </w:pPr>
    <w:rPr>
      <w:rFonts w:ascii="Times New Roman" w:hAnsi="Times New Roman" w:eastAsia="Times New Roman" w:cs="Times"/>
      <w:color w:val="0000FF"/>
      <w:kern w:val="2"/>
      <w:sz w:val="21"/>
      <w:lang w:val="en-US" w:eastAsia="zh-CN"/>
    </w:rPr>
  </w:style>
  <w:style w:type="paragraph" w:customStyle="1" w:styleId="280">
    <w:name w:val="Balloon Text1"/>
    <w:basedOn w:val="1"/>
    <w:semiHidden/>
    <w:qFormat/>
    <w:uiPriority w:val="0"/>
    <w:pPr>
      <w:overflowPunct w:val="0"/>
      <w:autoSpaceDE w:val="0"/>
      <w:autoSpaceDN w:val="0"/>
      <w:adjustRightInd w:val="0"/>
      <w:jc w:val="left"/>
    </w:pPr>
    <w:rPr>
      <w:rFonts w:ascii="Tahoma" w:hAnsi="Tahoma" w:eastAsia="MS Mincho" w:cs="Tahoma"/>
      <w:sz w:val="16"/>
      <w:szCs w:val="16"/>
      <w:lang w:eastAsia="ja-JP"/>
    </w:rPr>
  </w:style>
  <w:style w:type="paragraph" w:customStyle="1" w:styleId="281">
    <w:name w:val="Normal-Figure"/>
    <w:basedOn w:val="1"/>
    <w:qFormat/>
    <w:uiPriority w:val="0"/>
    <w:pPr>
      <w:spacing w:before="360" w:after="0" w:line="240" w:lineRule="atLeast"/>
      <w:jc w:val="center"/>
    </w:pPr>
    <w:rPr>
      <w:rFonts w:eastAsia="MS Mincho"/>
      <w:lang w:val="en-US" w:eastAsia="ja-JP"/>
    </w:rPr>
  </w:style>
  <w:style w:type="paragraph" w:customStyle="1" w:styleId="282">
    <w:name w:val="List 1"/>
    <w:basedOn w:val="1"/>
    <w:qFormat/>
    <w:uiPriority w:val="0"/>
    <w:pPr>
      <w:spacing w:after="120"/>
      <w:ind w:left="568" w:hanging="284"/>
      <w:jc w:val="left"/>
    </w:pPr>
    <w:rPr>
      <w:rFonts w:ascii="Arial" w:hAnsi="Arial" w:eastAsia="MS Mincho"/>
      <w:szCs w:val="22"/>
      <w:lang w:eastAsia="ja-JP"/>
    </w:rPr>
  </w:style>
  <w:style w:type="paragraph" w:customStyle="1" w:styleId="283">
    <w:name w:val="assocaited with"/>
    <w:basedOn w:val="1"/>
    <w:qFormat/>
    <w:uiPriority w:val="0"/>
    <w:pPr>
      <w:jc w:val="center"/>
    </w:pPr>
    <w:rPr>
      <w:rFonts w:eastAsia="MS Mincho"/>
      <w:lang w:eastAsia="ja-JP"/>
    </w:rPr>
  </w:style>
  <w:style w:type="paragraph" w:customStyle="1" w:styleId="284">
    <w:name w:val="Nor'"/>
    <w:basedOn w:val="283"/>
    <w:qFormat/>
    <w:uiPriority w:val="0"/>
    <w:rPr>
      <w:b/>
    </w:rPr>
  </w:style>
  <w:style w:type="character" w:customStyle="1" w:styleId="285">
    <w:name w:val="MTDisplayEquation Char"/>
    <w:basedOn w:val="75"/>
    <w:link w:val="286"/>
    <w:qFormat/>
    <w:locked/>
    <w:uiPriority w:val="0"/>
    <w:rPr>
      <w:rFonts w:ascii="Calibri" w:hAnsi="Calibri" w:cs="Calibri"/>
      <w:kern w:val="2"/>
      <w:sz w:val="21"/>
      <w:szCs w:val="22"/>
    </w:rPr>
  </w:style>
  <w:style w:type="paragraph" w:customStyle="1" w:styleId="286">
    <w:name w:val="MTDisplayEquation"/>
    <w:basedOn w:val="1"/>
    <w:next w:val="1"/>
    <w:link w:val="285"/>
    <w:qFormat/>
    <w:uiPriority w:val="0"/>
    <w:pPr>
      <w:widowControl w:val="0"/>
      <w:tabs>
        <w:tab w:val="center" w:pos="4160"/>
        <w:tab w:val="right" w:pos="8300"/>
      </w:tabs>
      <w:spacing w:after="0"/>
    </w:pPr>
    <w:rPr>
      <w:rFonts w:ascii="Calibri" w:hAnsi="Calibri" w:cs="Calibri" w:eastAsiaTheme="minorEastAsia"/>
      <w:kern w:val="2"/>
      <w:sz w:val="21"/>
      <w:szCs w:val="22"/>
      <w:lang w:val="en-US" w:eastAsia="zh-CN"/>
    </w:rPr>
  </w:style>
  <w:style w:type="paragraph" w:customStyle="1" w:styleId="287">
    <w:name w:val="00 BodyText"/>
    <w:basedOn w:val="1"/>
    <w:qFormat/>
    <w:uiPriority w:val="0"/>
    <w:pPr>
      <w:spacing w:after="220"/>
      <w:jc w:val="left"/>
    </w:pPr>
    <w:rPr>
      <w:rFonts w:ascii="Arial" w:hAnsi="Arial"/>
      <w:sz w:val="22"/>
      <w:szCs w:val="24"/>
      <w:lang w:val="en-US"/>
    </w:rPr>
  </w:style>
  <w:style w:type="character" w:customStyle="1" w:styleId="288">
    <w:name w:val="样式 正文 Char"/>
    <w:basedOn w:val="75"/>
    <w:link w:val="289"/>
    <w:qFormat/>
    <w:locked/>
    <w:uiPriority w:val="0"/>
    <w:rPr>
      <w:rFonts w:ascii="宋体" w:hAnsi="宋体" w:eastAsia="宋体" w:cs="宋体"/>
      <w:kern w:val="2"/>
      <w:sz w:val="21"/>
    </w:rPr>
  </w:style>
  <w:style w:type="paragraph" w:customStyle="1" w:styleId="289">
    <w:name w:val="样式 正文"/>
    <w:basedOn w:val="1"/>
    <w:link w:val="288"/>
    <w:qFormat/>
    <w:uiPriority w:val="0"/>
    <w:pPr>
      <w:widowControl w:val="0"/>
      <w:spacing w:after="0"/>
      <w:ind w:firstLine="420" w:firstLineChars="200"/>
    </w:pPr>
    <w:rPr>
      <w:rFonts w:ascii="宋体" w:hAnsi="宋体" w:cs="宋体"/>
      <w:kern w:val="2"/>
      <w:sz w:val="21"/>
      <w:lang w:val="en-US" w:eastAsia="zh-CN"/>
    </w:rPr>
  </w:style>
  <w:style w:type="paragraph" w:customStyle="1" w:styleId="290">
    <w:name w:val="公式"/>
    <w:basedOn w:val="1"/>
    <w:qFormat/>
    <w:uiPriority w:val="0"/>
    <w:pPr>
      <w:widowControl w:val="0"/>
      <w:spacing w:after="0"/>
      <w:ind w:firstLine="420"/>
      <w:jc w:val="right"/>
    </w:pPr>
    <w:rPr>
      <w:rFonts w:cs="宋体"/>
      <w:kern w:val="2"/>
      <w:sz w:val="21"/>
      <w:lang w:val="en-US" w:eastAsia="zh-CN"/>
    </w:rPr>
  </w:style>
  <w:style w:type="character" w:customStyle="1" w:styleId="291">
    <w:name w:val="Normal 9 point spacing Char"/>
    <w:link w:val="292"/>
    <w:qFormat/>
    <w:locked/>
    <w:uiPriority w:val="0"/>
    <w:rPr>
      <w:rFonts w:ascii="MS Mincho" w:eastAsia="MS Mincho"/>
      <w:szCs w:val="24"/>
      <w:lang w:eastAsia="en-US"/>
    </w:rPr>
  </w:style>
  <w:style w:type="paragraph" w:customStyle="1" w:styleId="292">
    <w:name w:val="Normal 9 point spacing"/>
    <w:basedOn w:val="32"/>
    <w:link w:val="291"/>
    <w:qFormat/>
    <w:uiPriority w:val="0"/>
    <w:pPr>
      <w:spacing w:before="180" w:after="60"/>
    </w:pPr>
    <w:rPr>
      <w:rFonts w:ascii="MS Mincho" w:hAnsi="Times New Roman" w:eastAsia="MS Mincho" w:cs="Times New Roman"/>
      <w:color w:val="auto"/>
      <w:szCs w:val="24"/>
      <w:lang w:val="en-US"/>
    </w:rPr>
  </w:style>
  <w:style w:type="character" w:customStyle="1" w:styleId="293">
    <w:name w:val="Doc-title Char"/>
    <w:link w:val="294"/>
    <w:qFormat/>
    <w:locked/>
    <w:uiPriority w:val="0"/>
    <w:rPr>
      <w:rFonts w:ascii="Arial" w:hAnsi="Arial" w:cs="Arial"/>
    </w:rPr>
  </w:style>
  <w:style w:type="paragraph" w:customStyle="1" w:styleId="294">
    <w:name w:val="Doc-title"/>
    <w:basedOn w:val="1"/>
    <w:link w:val="293"/>
    <w:qFormat/>
    <w:uiPriority w:val="0"/>
    <w:pPr>
      <w:spacing w:before="60" w:after="0"/>
      <w:ind w:left="1259" w:hanging="1259"/>
      <w:jc w:val="left"/>
    </w:pPr>
    <w:rPr>
      <w:rFonts w:ascii="Arial" w:hAnsi="Arial" w:cs="Arial" w:eastAsiaTheme="minorEastAsia"/>
      <w:lang w:val="en-US" w:eastAsia="zh-CN"/>
    </w:rPr>
  </w:style>
  <w:style w:type="paragraph" w:customStyle="1" w:styleId="295">
    <w:name w:val="3GPP_Header"/>
    <w:basedOn w:val="1"/>
    <w:qFormat/>
    <w:uiPriority w:val="0"/>
    <w:pPr>
      <w:tabs>
        <w:tab w:val="left" w:pos="1701"/>
        <w:tab w:val="right" w:pos="9639"/>
      </w:tabs>
      <w:spacing w:after="240" w:line="256" w:lineRule="auto"/>
      <w:jc w:val="left"/>
    </w:pPr>
    <w:rPr>
      <w:rFonts w:ascii="Calibri" w:hAnsi="Calibri" w:eastAsia="Calibri"/>
      <w:b/>
      <w:sz w:val="24"/>
      <w:szCs w:val="22"/>
      <w:lang w:val="en-US"/>
    </w:rPr>
  </w:style>
  <w:style w:type="paragraph" w:customStyle="1" w:styleId="296">
    <w:name w:val="Observation"/>
    <w:basedOn w:val="235"/>
    <w:qFormat/>
    <w:uiPriority w:val="0"/>
    <w:pPr>
      <w:numPr>
        <w:ilvl w:val="0"/>
        <w:numId w:val="17"/>
      </w:numPr>
      <w:tabs>
        <w:tab w:val="left" w:pos="432"/>
        <w:tab w:val="left" w:pos="720"/>
      </w:tabs>
      <w:overflowPunct/>
      <w:autoSpaceDE/>
      <w:autoSpaceDN/>
      <w:adjustRightInd/>
      <w:spacing w:after="160" w:line="256" w:lineRule="auto"/>
      <w:ind w:left="1701" w:hanging="1701"/>
      <w:jc w:val="left"/>
    </w:pPr>
    <w:rPr>
      <w:rFonts w:ascii="Calibri" w:hAnsi="Calibri" w:eastAsia="Calibri"/>
      <w:sz w:val="22"/>
      <w:szCs w:val="22"/>
      <w:lang w:eastAsia="en-US"/>
    </w:rPr>
  </w:style>
  <w:style w:type="paragraph" w:customStyle="1" w:styleId="297">
    <w:name w:val="Table of Figures1"/>
    <w:basedOn w:val="1"/>
    <w:next w:val="1"/>
    <w:qFormat/>
    <w:uiPriority w:val="0"/>
    <w:pPr>
      <w:spacing w:after="160" w:line="256" w:lineRule="auto"/>
      <w:ind w:left="1418" w:hanging="1418"/>
      <w:jc w:val="left"/>
    </w:pPr>
    <w:rPr>
      <w:rFonts w:ascii="Calibri" w:hAnsi="Calibri" w:eastAsia="Calibri"/>
      <w:b/>
      <w:sz w:val="22"/>
      <w:szCs w:val="22"/>
      <w:lang w:val="en-US"/>
    </w:rPr>
  </w:style>
  <w:style w:type="paragraph" w:customStyle="1" w:styleId="298">
    <w:name w:val="references"/>
    <w:qFormat/>
    <w:uiPriority w:val="0"/>
    <w:pPr>
      <w:numPr>
        <w:ilvl w:val="0"/>
        <w:numId w:val="18"/>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99">
    <w:name w:val="Index Heading1"/>
    <w:basedOn w:val="1"/>
    <w:next w:val="1"/>
    <w:qFormat/>
    <w:uiPriority w:val="99"/>
    <w:pPr>
      <w:pBdr>
        <w:top w:val="single" w:color="auto" w:sz="12" w:space="0"/>
      </w:pBdr>
      <w:spacing w:before="360" w:after="240"/>
      <w:jc w:val="left"/>
    </w:pPr>
    <w:rPr>
      <w:rFonts w:eastAsiaTheme="minorEastAsia"/>
      <w:b/>
      <w:i/>
      <w:sz w:val="26"/>
    </w:rPr>
  </w:style>
  <w:style w:type="paragraph" w:customStyle="1" w:styleId="300">
    <w:name w:val="Body Text Indent 31"/>
    <w:basedOn w:val="1"/>
    <w:next w:val="49"/>
    <w:qFormat/>
    <w:uiPriority w:val="99"/>
    <w:pPr>
      <w:overflowPunct w:val="0"/>
      <w:autoSpaceDE w:val="0"/>
      <w:autoSpaceDN w:val="0"/>
      <w:adjustRightInd w:val="0"/>
      <w:spacing w:after="0"/>
      <w:ind w:left="1080"/>
      <w:jc w:val="left"/>
    </w:pPr>
    <w:rPr>
      <w:rFonts w:eastAsiaTheme="minorEastAsia"/>
      <w:lang w:val="en-US" w:eastAsia="ja-JP"/>
    </w:rPr>
  </w:style>
  <w:style w:type="paragraph" w:customStyle="1" w:styleId="301">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KaiTi_GB2312" w:hAnsi="CG Times (WN)"/>
      <w:lang w:eastAsia="ja-JP"/>
    </w:rPr>
  </w:style>
  <w:style w:type="paragraph" w:customStyle="1" w:styleId="302">
    <w:name w:val="TabList"/>
    <w:basedOn w:val="1"/>
    <w:qFormat/>
    <w:uiPriority w:val="0"/>
    <w:pPr>
      <w:tabs>
        <w:tab w:val="left" w:pos="1134"/>
      </w:tabs>
      <w:overflowPunct w:val="0"/>
      <w:autoSpaceDE w:val="0"/>
      <w:autoSpaceDN w:val="0"/>
      <w:adjustRightInd w:val="0"/>
      <w:spacing w:after="0"/>
      <w:jc w:val="left"/>
    </w:pPr>
    <w:rPr>
      <w:rFonts w:eastAsia="MS Mincho"/>
      <w:lang w:eastAsia="en-GB"/>
    </w:rPr>
  </w:style>
  <w:style w:type="paragraph" w:customStyle="1" w:styleId="303">
    <w:name w:val="table"/>
    <w:basedOn w:val="1"/>
    <w:next w:val="1"/>
    <w:qFormat/>
    <w:uiPriority w:val="0"/>
    <w:pPr>
      <w:overflowPunct w:val="0"/>
      <w:autoSpaceDE w:val="0"/>
      <w:autoSpaceDN w:val="0"/>
      <w:adjustRightInd w:val="0"/>
      <w:spacing w:after="0"/>
      <w:jc w:val="center"/>
    </w:pPr>
    <w:rPr>
      <w:rFonts w:eastAsia="MS Mincho"/>
      <w:lang w:val="en-US" w:eastAsia="en-GB"/>
    </w:rPr>
  </w:style>
  <w:style w:type="paragraph" w:customStyle="1" w:styleId="304">
    <w:name w:val="table text"/>
    <w:basedOn w:val="1"/>
    <w:next w:val="303"/>
    <w:qFormat/>
    <w:uiPriority w:val="0"/>
    <w:pPr>
      <w:overflowPunct w:val="0"/>
      <w:autoSpaceDE w:val="0"/>
      <w:autoSpaceDN w:val="0"/>
      <w:adjustRightInd w:val="0"/>
      <w:spacing w:after="0"/>
      <w:jc w:val="left"/>
    </w:pPr>
    <w:rPr>
      <w:rFonts w:eastAsia="MS Mincho"/>
      <w:i/>
      <w:lang w:eastAsia="en-GB"/>
    </w:rPr>
  </w:style>
  <w:style w:type="paragraph" w:customStyle="1" w:styleId="305">
    <w:name w:val="HE"/>
    <w:basedOn w:val="1"/>
    <w:qFormat/>
    <w:uiPriority w:val="0"/>
    <w:pPr>
      <w:overflowPunct w:val="0"/>
      <w:autoSpaceDE w:val="0"/>
      <w:autoSpaceDN w:val="0"/>
      <w:adjustRightInd w:val="0"/>
      <w:spacing w:after="0"/>
      <w:jc w:val="left"/>
    </w:pPr>
    <w:rPr>
      <w:rFonts w:eastAsia="MS Mincho"/>
      <w:b/>
      <w:lang w:eastAsia="en-GB"/>
    </w:rPr>
  </w:style>
  <w:style w:type="paragraph" w:customStyle="1" w:styleId="306">
    <w:name w:val="Überschrift 1.H1"/>
    <w:basedOn w:val="1"/>
    <w:next w:val="1"/>
    <w:qFormat/>
    <w:uiPriority w:val="0"/>
    <w:pPr>
      <w:keepNext/>
      <w:keepLines/>
      <w:numPr>
        <w:ilvl w:val="0"/>
        <w:numId w:val="19"/>
      </w:numPr>
      <w:pBdr>
        <w:top w:val="single" w:color="auto" w:sz="12" w:space="3"/>
      </w:pBdr>
      <w:overflowPunct w:val="0"/>
      <w:autoSpaceDE w:val="0"/>
      <w:autoSpaceDN w:val="0"/>
      <w:adjustRightInd w:val="0"/>
      <w:spacing w:before="240"/>
      <w:jc w:val="left"/>
      <w:outlineLvl w:val="0"/>
    </w:pPr>
    <w:rPr>
      <w:rFonts w:ascii="Arial" w:hAnsi="Arial" w:eastAsiaTheme="minorEastAsia"/>
      <w:sz w:val="36"/>
      <w:lang w:eastAsia="de-DE"/>
    </w:rPr>
  </w:style>
  <w:style w:type="paragraph" w:customStyle="1" w:styleId="307">
    <w:name w:val="text intend 1"/>
    <w:basedOn w:val="243"/>
    <w:qFormat/>
    <w:uiPriority w:val="0"/>
    <w:pPr>
      <w:widowControl/>
      <w:numPr>
        <w:ilvl w:val="0"/>
        <w:numId w:val="20"/>
      </w:numPr>
      <w:tabs>
        <w:tab w:val="left" w:pos="360"/>
        <w:tab w:val="clear" w:pos="992"/>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308">
    <w:name w:val="text intend 2"/>
    <w:basedOn w:val="243"/>
    <w:qFormat/>
    <w:uiPriority w:val="0"/>
    <w:pPr>
      <w:widowControl/>
      <w:numPr>
        <w:ilvl w:val="0"/>
        <w:numId w:val="21"/>
      </w:numPr>
      <w:tabs>
        <w:tab w:val="left" w:pos="360"/>
        <w:tab w:val="clear" w:pos="1418"/>
      </w:tabs>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309">
    <w:name w:val="text intend 3"/>
    <w:basedOn w:val="243"/>
    <w:qFormat/>
    <w:uiPriority w:val="0"/>
    <w:pPr>
      <w:widowControl/>
      <w:numPr>
        <w:ilvl w:val="0"/>
        <w:numId w:val="22"/>
      </w:numPr>
      <w:tabs>
        <w:tab w:val="left" w:pos="360"/>
        <w:tab w:val="left" w:pos="720"/>
        <w:tab w:val="clear" w:pos="1843"/>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310">
    <w:name w:val="normal puce"/>
    <w:basedOn w:val="1"/>
    <w:qFormat/>
    <w:uiPriority w:val="0"/>
    <w:pPr>
      <w:widowControl w:val="0"/>
      <w:numPr>
        <w:ilvl w:val="0"/>
        <w:numId w:val="23"/>
      </w:numPr>
      <w:overflowPunct w:val="0"/>
      <w:autoSpaceDE w:val="0"/>
      <w:autoSpaceDN w:val="0"/>
      <w:adjustRightInd w:val="0"/>
      <w:spacing w:before="60" w:after="60"/>
    </w:pPr>
    <w:rPr>
      <w:rFonts w:eastAsia="MS Mincho"/>
      <w:lang w:eastAsia="en-GB"/>
    </w:rPr>
  </w:style>
  <w:style w:type="paragraph" w:customStyle="1" w:styleId="311">
    <w:name w:val="Tdoc_Heading_1"/>
    <w:basedOn w:val="2"/>
    <w:next w:val="1"/>
    <w:qFormat/>
    <w:uiPriority w:val="0"/>
    <w:pPr>
      <w:numPr>
        <w:numId w:val="24"/>
      </w:numPr>
      <w:pBdr>
        <w:top w:val="none" w:color="auto" w:sz="0" w:space="0"/>
      </w:pBdr>
      <w:tabs>
        <w:tab w:val="left" w:pos="360"/>
      </w:tabs>
      <w:overflowPunct w:val="0"/>
      <w:autoSpaceDE w:val="0"/>
      <w:autoSpaceDN w:val="0"/>
      <w:adjustRightInd w:val="0"/>
      <w:spacing w:after="0"/>
      <w:jc w:val="left"/>
    </w:pPr>
    <w:rPr>
      <w:rFonts w:eastAsiaTheme="minorEastAsia"/>
      <w:b/>
      <w:kern w:val="28"/>
      <w:sz w:val="24"/>
      <w:lang w:val="en-US" w:eastAsia="zh-CN"/>
    </w:rPr>
  </w:style>
  <w:style w:type="paragraph" w:customStyle="1" w:styleId="31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jc w:val="left"/>
    </w:pPr>
    <w:rPr>
      <w:rFonts w:eastAsiaTheme="minorEastAsia"/>
      <w:sz w:val="22"/>
      <w:lang w:val="fr-FR" w:eastAsia="en-GB"/>
    </w:rPr>
  </w:style>
  <w:style w:type="paragraph" w:customStyle="1" w:styleId="313">
    <w:name w:val="para"/>
    <w:basedOn w:val="1"/>
    <w:qFormat/>
    <w:uiPriority w:val="0"/>
    <w:pPr>
      <w:overflowPunct w:val="0"/>
      <w:autoSpaceDE w:val="0"/>
      <w:autoSpaceDN w:val="0"/>
      <w:adjustRightInd w:val="0"/>
      <w:spacing w:after="240"/>
    </w:pPr>
    <w:rPr>
      <w:rFonts w:ascii="Helvetica" w:hAnsi="Helvetica" w:eastAsiaTheme="minorEastAsia"/>
      <w:lang w:eastAsia="en-GB"/>
    </w:rPr>
  </w:style>
  <w:style w:type="paragraph" w:customStyle="1" w:styleId="314">
    <w:name w:val="Cell"/>
    <w:basedOn w:val="1"/>
    <w:qFormat/>
    <w:uiPriority w:val="0"/>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315">
    <w:name w:val="h6"/>
    <w:basedOn w:val="1"/>
    <w:qFormat/>
    <w:uiPriority w:val="0"/>
    <w:pPr>
      <w:overflowPunct w:val="0"/>
      <w:autoSpaceDE w:val="0"/>
      <w:autoSpaceDN w:val="0"/>
      <w:adjustRightInd w:val="0"/>
      <w:spacing w:before="100" w:beforeAutospacing="1" w:after="100" w:afterAutospacing="1"/>
      <w:jc w:val="left"/>
    </w:pPr>
    <w:rPr>
      <w:rFonts w:eastAsiaTheme="minorEastAsia"/>
      <w:sz w:val="24"/>
      <w:szCs w:val="24"/>
      <w:lang w:val="en-US" w:eastAsia="ja-JP"/>
    </w:rPr>
  </w:style>
  <w:style w:type="paragraph" w:customStyle="1" w:styleId="316">
    <w:name w:val="b1"/>
    <w:basedOn w:val="1"/>
    <w:qFormat/>
    <w:uiPriority w:val="0"/>
    <w:pPr>
      <w:overflowPunct w:val="0"/>
      <w:autoSpaceDE w:val="0"/>
      <w:autoSpaceDN w:val="0"/>
      <w:adjustRightInd w:val="0"/>
      <w:spacing w:before="100" w:beforeAutospacing="1" w:after="100" w:afterAutospacing="1"/>
      <w:jc w:val="left"/>
    </w:pPr>
    <w:rPr>
      <w:rFonts w:eastAsiaTheme="minorEastAsia"/>
      <w:sz w:val="24"/>
      <w:szCs w:val="24"/>
      <w:lang w:val="en-US" w:eastAsia="ja-JP"/>
    </w:rPr>
  </w:style>
  <w:style w:type="paragraph" w:customStyle="1" w:styleId="317">
    <w:name w:val="Char Char Char Char"/>
    <w:qFormat/>
    <w:uiPriority w:val="0"/>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1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19">
    <w:name w:val="Normal + After:  3 pt"/>
    <w:basedOn w:val="1"/>
    <w:qFormat/>
    <w:uiPriority w:val="0"/>
    <w:pPr>
      <w:tabs>
        <w:tab w:val="left" w:pos="2560"/>
      </w:tabs>
      <w:ind w:left="2560" w:hanging="357"/>
      <w:jc w:val="left"/>
    </w:pPr>
    <w:rPr>
      <w:rFonts w:eastAsiaTheme="minorEastAsia"/>
      <w:lang w:val="en-AU" w:eastAsia="ko-KR"/>
    </w:rPr>
  </w:style>
  <w:style w:type="paragraph" w:customStyle="1" w:styleId="320">
    <w:name w:val="Char Char3 Char Char Char Char Char Char"/>
    <w:semiHidden/>
    <w:qFormat/>
    <w:uiPriority w:val="0"/>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21">
    <w:name w:val="Char Char1 Char Char"/>
    <w:qFormat/>
    <w:uiPriority w:val="0"/>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22">
    <w:name w:val="Table Cell Char"/>
    <w:link w:val="323"/>
    <w:qFormat/>
    <w:locked/>
    <w:uiPriority w:val="0"/>
    <w:rPr>
      <w:rFonts w:ascii="Arial" w:hAnsi="Arial" w:cs="Arial"/>
      <w:sz w:val="18"/>
    </w:rPr>
  </w:style>
  <w:style w:type="paragraph" w:customStyle="1" w:styleId="323">
    <w:name w:val="Table Cell"/>
    <w:basedOn w:val="101"/>
    <w:link w:val="322"/>
    <w:qFormat/>
    <w:uiPriority w:val="0"/>
    <w:pPr>
      <w:overflowPunct w:val="0"/>
      <w:autoSpaceDE w:val="0"/>
      <w:autoSpaceDN w:val="0"/>
      <w:adjustRightInd w:val="0"/>
    </w:pPr>
    <w:rPr>
      <w:rFonts w:cs="Arial"/>
      <w:lang w:val="en-US" w:eastAsia="zh-CN"/>
    </w:rPr>
  </w:style>
  <w:style w:type="paragraph" w:customStyle="1" w:styleId="324">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5">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6">
    <w:name w:val="Normal with indent Char"/>
    <w:link w:val="327"/>
    <w:qFormat/>
    <w:locked/>
    <w:uiPriority w:val="0"/>
    <w:rPr>
      <w:rFonts w:ascii="Malgun Gothic" w:hAnsi="Malgun Gothic" w:eastAsia="Malgun Gothic"/>
    </w:rPr>
  </w:style>
  <w:style w:type="paragraph" w:customStyle="1" w:styleId="327">
    <w:name w:val="Normal with indent"/>
    <w:basedOn w:val="1"/>
    <w:link w:val="326"/>
    <w:qFormat/>
    <w:uiPriority w:val="0"/>
    <w:pPr>
      <w:spacing w:before="120" w:after="120" w:line="336" w:lineRule="auto"/>
      <w:ind w:firstLine="397"/>
    </w:pPr>
    <w:rPr>
      <w:rFonts w:ascii="Malgun Gothic" w:hAnsi="Malgun Gothic" w:eastAsia="Malgun Gothic"/>
      <w:lang w:val="en-US" w:eastAsia="zh-CN"/>
    </w:rPr>
  </w:style>
  <w:style w:type="paragraph" w:customStyle="1" w:styleId="328">
    <w:name w:val="Heading 1 unnumbered"/>
    <w:basedOn w:val="2"/>
    <w:next w:val="32"/>
    <w:qFormat/>
    <w:uiPriority w:val="0"/>
    <w:pPr>
      <w:numPr>
        <w:numId w:val="0"/>
      </w:numPr>
      <w:pBdr>
        <w:top w:val="none" w:color="auto" w:sz="0" w:space="0"/>
      </w:pBdr>
      <w:tabs>
        <w:tab w:val="left" w:pos="0"/>
        <w:tab w:val="left" w:pos="360"/>
      </w:tabs>
      <w:spacing w:before="360" w:after="240"/>
      <w:ind w:left="360" w:hanging="360"/>
      <w:jc w:val="left"/>
      <w:outlineLvl w:val="9"/>
    </w:pPr>
    <w:rPr>
      <w:rFonts w:ascii="Times New Roman" w:hAnsi="Times New Roman" w:eastAsia="MS Gothic"/>
      <w:kern w:val="28"/>
      <w:sz w:val="32"/>
      <w:lang w:eastAsia="ja-JP"/>
    </w:rPr>
  </w:style>
  <w:style w:type="paragraph" w:customStyle="1" w:styleId="329">
    <w:name w:val="lˆptext"/>
    <w:basedOn w:val="1"/>
    <w:qFormat/>
    <w:uiPriority w:val="0"/>
    <w:pPr>
      <w:spacing w:before="100" w:after="100"/>
      <w:ind w:left="860"/>
      <w:jc w:val="left"/>
    </w:pPr>
    <w:rPr>
      <w:rFonts w:ascii="Times" w:hAnsi="Times" w:eastAsia="MS Gothic"/>
      <w:sz w:val="24"/>
      <w:lang w:eastAsia="ja-JP"/>
    </w:rPr>
  </w:style>
  <w:style w:type="paragraph" w:customStyle="1" w:styleId="330">
    <w:name w:val="佐藤２"/>
    <w:basedOn w:val="1"/>
    <w:qFormat/>
    <w:uiPriority w:val="0"/>
    <w:pPr>
      <w:numPr>
        <w:ilvl w:val="0"/>
        <w:numId w:val="25"/>
      </w:numPr>
      <w:jc w:val="left"/>
    </w:pPr>
    <w:rPr>
      <w:rFonts w:eastAsia="MS Gothic"/>
      <w:sz w:val="24"/>
      <w:lang w:eastAsia="ja-JP"/>
    </w:rPr>
  </w:style>
  <w:style w:type="paragraph" w:customStyle="1" w:styleId="331">
    <w:name w:val="List Bullet Last"/>
    <w:basedOn w:val="26"/>
    <w:next w:val="32"/>
    <w:qFormat/>
    <w:uiPriority w:val="0"/>
    <w:pPr>
      <w:spacing w:after="240"/>
      <w:ind w:left="714" w:hanging="357"/>
    </w:pPr>
    <w:rPr>
      <w:rFonts w:hint="eastAsia" w:ascii="Arial" w:hAnsi="Arial" w:eastAsia="MS Gothic"/>
      <w:sz w:val="24"/>
      <w:lang w:eastAsia="ja-JP"/>
    </w:rPr>
  </w:style>
  <w:style w:type="paragraph" w:customStyle="1" w:styleId="332">
    <w:name w:val="Table_Text"/>
    <w:basedOn w:val="1"/>
    <w:qFormat/>
    <w:uiPriority w:val="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333">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ascii="Times" w:hAnsi="Times" w:eastAsia="Mincho" w:cs="Times"/>
      <w:color w:val="auto"/>
      <w:sz w:val="24"/>
      <w:lang w:val="fr-FR" w:eastAsia="ja-JP"/>
    </w:rPr>
  </w:style>
  <w:style w:type="paragraph" w:customStyle="1" w:styleId="33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335">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3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3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3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3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0">
    <w:name w:val="表 (赤)  81"/>
    <w:basedOn w:val="1"/>
    <w:qFormat/>
    <w:uiPriority w:val="34"/>
    <w:pPr>
      <w:spacing w:after="0"/>
      <w:ind w:left="840" w:leftChars="400"/>
      <w:jc w:val="left"/>
    </w:pPr>
    <w:rPr>
      <w:rFonts w:ascii="MS PGothic" w:hAnsi="MS PGothic" w:eastAsia="MS PGothic" w:cs="MS PGothic"/>
      <w:sz w:val="24"/>
      <w:szCs w:val="24"/>
      <w:lang w:val="en-US" w:eastAsia="ja-JP"/>
    </w:rPr>
  </w:style>
  <w:style w:type="paragraph" w:customStyle="1" w:styleId="341">
    <w:name w:val="表 (赤)  71"/>
    <w:semiHidden/>
    <w:qFormat/>
    <w:uiPriority w:val="99"/>
    <w:rPr>
      <w:rFonts w:ascii="Times New Roman" w:hAnsi="Times New Roman" w:eastAsia="MS Gothic" w:cs="Times New Roman"/>
      <w:sz w:val="24"/>
      <w:lang w:val="en-GB" w:eastAsia="ja-JP" w:bidi="ar-SA"/>
    </w:rPr>
  </w:style>
  <w:style w:type="paragraph" w:customStyle="1" w:styleId="342">
    <w:name w:val="msonormal"/>
    <w:basedOn w:val="1"/>
    <w:qFormat/>
    <w:uiPriority w:val="0"/>
    <w:pPr>
      <w:spacing w:before="100" w:beforeAutospacing="1" w:after="100" w:afterAutospacing="1"/>
      <w:jc w:val="left"/>
    </w:pPr>
    <w:rPr>
      <w:rFonts w:ascii="宋体" w:hAnsi="宋体" w:cs="宋体"/>
      <w:sz w:val="24"/>
      <w:szCs w:val="24"/>
      <w:lang w:val="en-US" w:eastAsia="zh-CN"/>
    </w:rPr>
  </w:style>
  <w:style w:type="paragraph" w:customStyle="1" w:styleId="343">
    <w:name w:val="font5"/>
    <w:basedOn w:val="1"/>
    <w:qFormat/>
    <w:uiPriority w:val="0"/>
    <w:pPr>
      <w:spacing w:before="100" w:beforeAutospacing="1" w:after="100" w:afterAutospacing="1"/>
      <w:jc w:val="left"/>
    </w:pPr>
    <w:rPr>
      <w:rFonts w:ascii="等线" w:hAnsi="等线" w:eastAsia="等线" w:cs="宋体"/>
      <w:sz w:val="18"/>
      <w:szCs w:val="18"/>
      <w:lang w:val="en-US" w:eastAsia="zh-CN"/>
    </w:rPr>
  </w:style>
  <w:style w:type="paragraph" w:customStyle="1" w:styleId="344">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45">
    <w:name w:val="xl66"/>
    <w:basedOn w:val="1"/>
    <w:qFormat/>
    <w:uiPriority w:val="0"/>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346">
    <w:name w:val="xl67"/>
    <w:basedOn w:val="1"/>
    <w:qFormat/>
    <w:uiPriority w:val="0"/>
    <w:pPr>
      <w:pBdr>
        <w:top w:val="single" w:color="auto" w:sz="8" w:space="0"/>
        <w:right w:val="single" w:color="auto" w:sz="8" w:space="0"/>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347">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48">
    <w:name w:val="xl69"/>
    <w:basedOn w:val="1"/>
    <w:qFormat/>
    <w:uiPriority w:val="0"/>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49">
    <w:name w:val="xl70"/>
    <w:basedOn w:val="1"/>
    <w:qFormat/>
    <w:uiPriority w:val="0"/>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50">
    <w:name w:val="xl71"/>
    <w:basedOn w:val="1"/>
    <w:qFormat/>
    <w:uiPriority w:val="0"/>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51">
    <w:name w:val="xl72"/>
    <w:basedOn w:val="1"/>
    <w:qFormat/>
    <w:uiPriority w:val="0"/>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352">
    <w:name w:val="xl73"/>
    <w:basedOn w:val="1"/>
    <w:qFormat/>
    <w:uiPriority w:val="0"/>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53">
    <w:name w:val="xl74"/>
    <w:basedOn w:val="1"/>
    <w:qFormat/>
    <w:uiPriority w:val="0"/>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54">
    <w:name w:val="xl75"/>
    <w:basedOn w:val="1"/>
    <w:qFormat/>
    <w:uiPriority w:val="0"/>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55">
    <w:name w:val="xl76"/>
    <w:basedOn w:val="1"/>
    <w:qFormat/>
    <w:uiPriority w:val="0"/>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356">
    <w:name w:val="xl77"/>
    <w:basedOn w:val="1"/>
    <w:qFormat/>
    <w:uiPriority w:val="0"/>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57">
    <w:name w:val="xl78"/>
    <w:basedOn w:val="1"/>
    <w:qFormat/>
    <w:uiPriority w:val="0"/>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358">
    <w:name w:val="xl79"/>
    <w:basedOn w:val="1"/>
    <w:qFormat/>
    <w:uiPriority w:val="0"/>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359">
    <w:name w:val="xl80"/>
    <w:basedOn w:val="1"/>
    <w:qFormat/>
    <w:uiPriority w:val="0"/>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60">
    <w:name w:val="xl81"/>
    <w:basedOn w:val="1"/>
    <w:qFormat/>
    <w:uiPriority w:val="0"/>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61">
    <w:name w:val="xl82"/>
    <w:basedOn w:val="1"/>
    <w:qFormat/>
    <w:uiPriority w:val="0"/>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62">
    <w:name w:val="xl83"/>
    <w:basedOn w:val="1"/>
    <w:qFormat/>
    <w:uiPriority w:val="0"/>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3">
    <w:name w:val="xl84"/>
    <w:basedOn w:val="1"/>
    <w:qFormat/>
    <w:uiPriority w:val="0"/>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4">
    <w:name w:val="xl85"/>
    <w:basedOn w:val="1"/>
    <w:qFormat/>
    <w:uiPriority w:val="0"/>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65">
    <w:name w:val="xl86"/>
    <w:basedOn w:val="1"/>
    <w:qFormat/>
    <w:uiPriority w:val="0"/>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66">
    <w:name w:val="xl87"/>
    <w:basedOn w:val="1"/>
    <w:qFormat/>
    <w:uiPriority w:val="0"/>
    <w:pPr>
      <w:pBdr>
        <w:left w:val="single" w:color="auto" w:sz="4" w:space="0"/>
        <w:right w:val="single" w:color="auto" w:sz="4"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67">
    <w:name w:val="xl88"/>
    <w:basedOn w:val="1"/>
    <w:qFormat/>
    <w:uiPriority w:val="0"/>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68">
    <w:name w:val="xl89"/>
    <w:basedOn w:val="1"/>
    <w:qFormat/>
    <w:uiPriority w:val="0"/>
    <w:pPr>
      <w:pBdr>
        <w:left w:val="single" w:color="auto" w:sz="4" w:space="0"/>
        <w:right w:val="single" w:color="auto" w:sz="4"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69">
    <w:name w:val="xl90"/>
    <w:basedOn w:val="1"/>
    <w:qFormat/>
    <w:uiPriority w:val="0"/>
    <w:pPr>
      <w:pBdr>
        <w:left w:val="single" w:color="auto" w:sz="4" w:space="0"/>
        <w:right w:val="single" w:color="auto" w:sz="4"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70">
    <w:name w:val="xl91"/>
    <w:basedOn w:val="1"/>
    <w:qFormat/>
    <w:uiPriority w:val="0"/>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71">
    <w:name w:val="xl92"/>
    <w:basedOn w:val="1"/>
    <w:qFormat/>
    <w:uiPriority w:val="0"/>
    <w:pPr>
      <w:pBdr>
        <w:top w:val="single" w:color="auto" w:sz="8" w:space="0"/>
        <w:left w:val="single" w:color="auto" w:sz="4" w:space="0"/>
        <w:right w:val="single" w:color="auto" w:sz="4" w:space="0"/>
      </w:pBdr>
      <w:shd w:val="clear" w:color="auto" w:fill="8EA9DB"/>
      <w:spacing w:before="100" w:beforeAutospacing="1" w:after="100" w:afterAutospacing="1"/>
      <w:jc w:val="left"/>
    </w:pPr>
    <w:rPr>
      <w:rFonts w:ascii="宋体" w:hAnsi="宋体" w:cs="宋体"/>
      <w:sz w:val="16"/>
      <w:szCs w:val="16"/>
      <w:lang w:val="en-US" w:eastAsia="zh-CN"/>
    </w:rPr>
  </w:style>
  <w:style w:type="paragraph" w:customStyle="1" w:styleId="372">
    <w:name w:val="xl93"/>
    <w:basedOn w:val="1"/>
    <w:qFormat/>
    <w:uiPriority w:val="0"/>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373">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74">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75">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76">
    <w:name w:val="xl97"/>
    <w:basedOn w:val="1"/>
    <w:qFormat/>
    <w:uiPriority w:val="0"/>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77">
    <w:name w:val="xl98"/>
    <w:basedOn w:val="1"/>
    <w:qFormat/>
    <w:uiPriority w:val="0"/>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78">
    <w:name w:val="xl99"/>
    <w:basedOn w:val="1"/>
    <w:qFormat/>
    <w:uiPriority w:val="0"/>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79">
    <w:name w:val="xl100"/>
    <w:basedOn w:val="1"/>
    <w:qFormat/>
    <w:uiPriority w:val="0"/>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80">
    <w:name w:val="xl101"/>
    <w:basedOn w:val="1"/>
    <w:qFormat/>
    <w:uiPriority w:val="0"/>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left"/>
    </w:pPr>
    <w:rPr>
      <w:rFonts w:ascii="宋体" w:hAnsi="宋体" w:cs="宋体"/>
      <w:sz w:val="16"/>
      <w:szCs w:val="16"/>
      <w:lang w:val="en-US" w:eastAsia="zh-CN"/>
    </w:rPr>
  </w:style>
  <w:style w:type="paragraph" w:customStyle="1" w:styleId="381">
    <w:name w:val="xl102"/>
    <w:basedOn w:val="1"/>
    <w:qFormat/>
    <w:uiPriority w:val="0"/>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left"/>
    </w:pPr>
    <w:rPr>
      <w:rFonts w:ascii="宋体" w:hAnsi="宋体" w:cs="宋体"/>
      <w:sz w:val="16"/>
      <w:szCs w:val="16"/>
      <w:lang w:val="en-US" w:eastAsia="zh-CN"/>
    </w:rPr>
  </w:style>
  <w:style w:type="paragraph" w:customStyle="1" w:styleId="382">
    <w:name w:val="xl103"/>
    <w:basedOn w:val="1"/>
    <w:qFormat/>
    <w:uiPriority w:val="0"/>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83">
    <w:name w:val="xl104"/>
    <w:basedOn w:val="1"/>
    <w:qFormat/>
    <w:uiPriority w:val="0"/>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84">
    <w:name w:val="xl105"/>
    <w:basedOn w:val="1"/>
    <w:qFormat/>
    <w:uiPriority w:val="0"/>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85">
    <w:name w:val="xl106"/>
    <w:basedOn w:val="1"/>
    <w:qFormat/>
    <w:uiPriority w:val="0"/>
    <w:pPr>
      <w:pBdr>
        <w:top w:val="single" w:color="auto" w:sz="8" w:space="0"/>
        <w:left w:val="single" w:color="auto" w:sz="4" w:space="0"/>
        <w:right w:val="single" w:color="auto" w:sz="4" w:space="0"/>
      </w:pBdr>
      <w:shd w:val="clear" w:color="auto" w:fill="D9E1F2"/>
      <w:spacing w:before="100" w:beforeAutospacing="1" w:after="100" w:afterAutospacing="1"/>
      <w:jc w:val="left"/>
    </w:pPr>
    <w:rPr>
      <w:rFonts w:ascii="宋体" w:hAnsi="宋体" w:cs="宋体"/>
      <w:sz w:val="16"/>
      <w:szCs w:val="16"/>
      <w:lang w:val="en-US" w:eastAsia="zh-CN"/>
    </w:rPr>
  </w:style>
  <w:style w:type="paragraph" w:customStyle="1" w:styleId="386">
    <w:name w:val="xl107"/>
    <w:basedOn w:val="1"/>
    <w:qFormat/>
    <w:uiPriority w:val="0"/>
    <w:pPr>
      <w:pBdr>
        <w:left w:val="single" w:color="auto" w:sz="4" w:space="0"/>
        <w:right w:val="single" w:color="auto" w:sz="4" w:space="0"/>
      </w:pBdr>
      <w:shd w:val="clear" w:color="auto" w:fill="D9E1F2"/>
      <w:spacing w:before="100" w:beforeAutospacing="1" w:after="100" w:afterAutospacing="1"/>
      <w:jc w:val="left"/>
    </w:pPr>
    <w:rPr>
      <w:rFonts w:ascii="宋体" w:hAnsi="宋体" w:cs="宋体"/>
      <w:sz w:val="16"/>
      <w:szCs w:val="16"/>
      <w:lang w:val="en-US" w:eastAsia="zh-CN"/>
    </w:rPr>
  </w:style>
  <w:style w:type="paragraph" w:customStyle="1" w:styleId="387">
    <w:name w:val="xl108"/>
    <w:basedOn w:val="1"/>
    <w:qFormat/>
    <w:uiPriority w:val="0"/>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388">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89">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90">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91">
    <w:name w:val="xl112"/>
    <w:basedOn w:val="1"/>
    <w:qFormat/>
    <w:uiPriority w:val="0"/>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92">
    <w:name w:val="xl113"/>
    <w:basedOn w:val="1"/>
    <w:qFormat/>
    <w:uiPriority w:val="0"/>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93">
    <w:name w:val="xl114"/>
    <w:basedOn w:val="1"/>
    <w:qFormat/>
    <w:uiPriority w:val="0"/>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394">
    <w:name w:val="xl115"/>
    <w:basedOn w:val="1"/>
    <w:qFormat/>
    <w:uiPriority w:val="0"/>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95">
    <w:name w:val="xl116"/>
    <w:basedOn w:val="1"/>
    <w:qFormat/>
    <w:uiPriority w:val="0"/>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96">
    <w:name w:val="xl117"/>
    <w:basedOn w:val="1"/>
    <w:qFormat/>
    <w:uiPriority w:val="0"/>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397">
    <w:name w:val="Bulleted o 1"/>
    <w:basedOn w:val="1"/>
    <w:qFormat/>
    <w:uiPriority w:val="0"/>
    <w:pPr>
      <w:numPr>
        <w:ilvl w:val="0"/>
        <w:numId w:val="26"/>
      </w:numPr>
      <w:overflowPunct w:val="0"/>
      <w:autoSpaceDE w:val="0"/>
      <w:autoSpaceDN w:val="0"/>
      <w:adjustRightInd w:val="0"/>
      <w:jc w:val="left"/>
    </w:pPr>
    <w:rPr>
      <w:lang w:val="en-US"/>
    </w:rPr>
  </w:style>
  <w:style w:type="paragraph" w:customStyle="1" w:styleId="398">
    <w:name w:val="Equation"/>
    <w:basedOn w:val="1"/>
    <w:next w:val="1"/>
    <w:qFormat/>
    <w:uiPriority w:val="0"/>
    <w:pPr>
      <w:tabs>
        <w:tab w:val="right" w:pos="10206"/>
      </w:tabs>
      <w:overflowPunct w:val="0"/>
      <w:autoSpaceDE w:val="0"/>
      <w:autoSpaceDN w:val="0"/>
      <w:adjustRightInd w:val="0"/>
      <w:spacing w:after="220"/>
      <w:ind w:left="1298"/>
      <w:jc w:val="left"/>
    </w:pPr>
    <w:rPr>
      <w:rFonts w:ascii="Arial" w:hAnsi="Arial"/>
      <w:sz w:val="22"/>
      <w:lang w:val="en-US" w:eastAsia="zh-CN"/>
    </w:rPr>
  </w:style>
  <w:style w:type="paragraph" w:customStyle="1" w:styleId="399">
    <w:name w:val="11 BodyText"/>
    <w:basedOn w:val="1"/>
    <w:qFormat/>
    <w:uiPriority w:val="0"/>
    <w:pPr>
      <w:overflowPunct w:val="0"/>
      <w:autoSpaceDE w:val="0"/>
      <w:autoSpaceDN w:val="0"/>
      <w:adjustRightInd w:val="0"/>
      <w:spacing w:after="220"/>
      <w:ind w:left="1298"/>
      <w:jc w:val="left"/>
    </w:pPr>
    <w:rPr>
      <w:rFonts w:ascii="Arial" w:hAnsi="Arial"/>
      <w:sz w:val="22"/>
      <w:lang w:val="en-US"/>
    </w:rPr>
  </w:style>
  <w:style w:type="paragraph" w:customStyle="1" w:styleId="400">
    <w:name w:val="body Char Char Char"/>
    <w:basedOn w:val="1"/>
    <w:qFormat/>
    <w:uiPriority w:val="0"/>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401">
    <w:name w:val="body"/>
    <w:basedOn w:val="1"/>
    <w:qFormat/>
    <w:uiPriority w:val="0"/>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402">
    <w:name w:val="テキスト (文字)"/>
    <w:link w:val="403"/>
    <w:qFormat/>
    <w:locked/>
    <w:uiPriority w:val="0"/>
    <w:rPr>
      <w:rFonts w:ascii="Century" w:hAnsi="Century" w:eastAsia="MS Mincho"/>
      <w:kern w:val="2"/>
      <w:sz w:val="21"/>
      <w:szCs w:val="22"/>
      <w:lang w:eastAsia="ja-JP"/>
    </w:rPr>
  </w:style>
  <w:style w:type="paragraph" w:customStyle="1" w:styleId="403">
    <w:name w:val="テキスト"/>
    <w:basedOn w:val="1"/>
    <w:link w:val="402"/>
    <w:qFormat/>
    <w:uiPriority w:val="0"/>
    <w:pPr>
      <w:widowControl w:val="0"/>
      <w:spacing w:after="0" w:afterLines="50" w:line="320" w:lineRule="exact"/>
      <w:ind w:firstLine="210" w:firstLineChars="100"/>
    </w:pPr>
    <w:rPr>
      <w:rFonts w:ascii="Century" w:hAnsi="Century" w:eastAsia="MS Mincho"/>
      <w:kern w:val="2"/>
      <w:sz w:val="21"/>
      <w:szCs w:val="22"/>
      <w:lang w:val="en-US" w:eastAsia="ja-JP"/>
    </w:rPr>
  </w:style>
  <w:style w:type="paragraph" w:customStyle="1" w:styleId="404">
    <w:name w:val="gmail-msolistparagraph"/>
    <w:basedOn w:val="1"/>
    <w:semiHidden/>
    <w:qFormat/>
    <w:uiPriority w:val="99"/>
    <w:pPr>
      <w:spacing w:before="75" w:after="75"/>
      <w:jc w:val="left"/>
    </w:pPr>
    <w:rPr>
      <w:rFonts w:ascii="Malgun Gothic" w:hAnsi="Malgun Gothic" w:eastAsia="Malgun Gothic" w:cs="Calibri"/>
      <w:lang w:val="sv-SE" w:eastAsia="sv-SE"/>
    </w:rPr>
  </w:style>
  <w:style w:type="paragraph" w:customStyle="1" w:styleId="405">
    <w:name w:val="gmail-b2"/>
    <w:basedOn w:val="1"/>
    <w:semiHidden/>
    <w:qFormat/>
    <w:uiPriority w:val="99"/>
    <w:pPr>
      <w:spacing w:before="75" w:after="75"/>
      <w:jc w:val="left"/>
    </w:pPr>
    <w:rPr>
      <w:rFonts w:ascii="Malgun Gothic" w:hAnsi="Malgun Gothic" w:eastAsia="Malgun Gothic" w:cs="Calibri"/>
      <w:lang w:val="sv-SE" w:eastAsia="sv-SE"/>
    </w:rPr>
  </w:style>
  <w:style w:type="paragraph" w:customStyle="1" w:styleId="406">
    <w:name w:val="onecomwebmail-msolistparagraph"/>
    <w:basedOn w:val="1"/>
    <w:qFormat/>
    <w:uiPriority w:val="0"/>
    <w:pPr>
      <w:spacing w:before="100" w:beforeAutospacing="1" w:after="100" w:afterAutospacing="1"/>
      <w:jc w:val="left"/>
    </w:pPr>
    <w:rPr>
      <w:rFonts w:eastAsiaTheme="minorEastAsia"/>
      <w:sz w:val="24"/>
      <w:szCs w:val="24"/>
      <w:lang w:val="sv-SE" w:eastAsia="sv-SE"/>
    </w:rPr>
  </w:style>
  <w:style w:type="paragraph" w:customStyle="1" w:styleId="407">
    <w:name w:val="onecomwebmail-tah"/>
    <w:basedOn w:val="1"/>
    <w:qFormat/>
    <w:uiPriority w:val="0"/>
    <w:pPr>
      <w:spacing w:before="100" w:beforeAutospacing="1" w:after="100" w:afterAutospacing="1"/>
      <w:jc w:val="left"/>
    </w:pPr>
    <w:rPr>
      <w:rFonts w:eastAsiaTheme="minorEastAsia"/>
      <w:sz w:val="24"/>
      <w:szCs w:val="24"/>
      <w:lang w:val="sv-SE" w:eastAsia="sv-SE"/>
    </w:rPr>
  </w:style>
  <w:style w:type="paragraph" w:customStyle="1" w:styleId="408">
    <w:name w:val="onecomwebmail-tac"/>
    <w:basedOn w:val="1"/>
    <w:qFormat/>
    <w:uiPriority w:val="0"/>
    <w:pPr>
      <w:spacing w:before="100" w:beforeAutospacing="1" w:after="100" w:afterAutospacing="1"/>
      <w:jc w:val="left"/>
    </w:pPr>
    <w:rPr>
      <w:rFonts w:eastAsiaTheme="minorEastAsia"/>
      <w:sz w:val="24"/>
      <w:szCs w:val="24"/>
      <w:lang w:val="sv-SE" w:eastAsia="sv-SE"/>
    </w:rPr>
  </w:style>
  <w:style w:type="character" w:customStyle="1" w:styleId="409">
    <w:name w:val="rProposal_sub Char"/>
    <w:link w:val="410"/>
    <w:qFormat/>
    <w:locked/>
    <w:uiPriority w:val="0"/>
    <w:rPr>
      <w:rFonts w:ascii="Malgun Gothic" w:hAnsi="Malgun Gothic" w:eastAsia="Malgun Gothic"/>
      <w:i/>
      <w:kern w:val="2"/>
      <w:sz w:val="22"/>
      <w:szCs w:val="22"/>
      <w:lang w:eastAsia="ko-KR"/>
    </w:rPr>
  </w:style>
  <w:style w:type="paragraph" w:customStyle="1" w:styleId="410">
    <w:name w:val="rProposal_sub"/>
    <w:basedOn w:val="1"/>
    <w:next w:val="1"/>
    <w:link w:val="409"/>
    <w:qFormat/>
    <w:uiPriority w:val="0"/>
    <w:pPr>
      <w:spacing w:before="120" w:after="120"/>
      <w:ind w:left="720" w:hanging="360"/>
    </w:pPr>
    <w:rPr>
      <w:rFonts w:ascii="Malgun Gothic" w:hAnsi="Malgun Gothic" w:eastAsia="Malgun Gothic"/>
      <w:i/>
      <w:kern w:val="2"/>
      <w:sz w:val="22"/>
      <w:szCs w:val="22"/>
      <w:lang w:val="en-US" w:eastAsia="ko-KR"/>
    </w:rPr>
  </w:style>
  <w:style w:type="character" w:customStyle="1" w:styleId="411">
    <w:name w:val="Pat Appl Char"/>
    <w:basedOn w:val="75"/>
    <w:link w:val="412"/>
    <w:qFormat/>
    <w:locked/>
    <w:uiPriority w:val="0"/>
    <w:rPr>
      <w:rFonts w:ascii="Courier New" w:hAnsi="Courier New" w:cs="Courier New"/>
      <w:sz w:val="24"/>
    </w:rPr>
  </w:style>
  <w:style w:type="paragraph" w:customStyle="1" w:styleId="412">
    <w:name w:val="Pat Appl"/>
    <w:basedOn w:val="1"/>
    <w:link w:val="411"/>
    <w:qFormat/>
    <w:uiPriority w:val="0"/>
    <w:pPr>
      <w:tabs>
        <w:tab w:val="left" w:pos="360"/>
        <w:tab w:val="left" w:pos="720"/>
        <w:tab w:val="left" w:pos="1080"/>
      </w:tabs>
      <w:spacing w:after="0" w:line="360" w:lineRule="auto"/>
      <w:ind w:left="360" w:hanging="360"/>
      <w:jc w:val="left"/>
    </w:pPr>
    <w:rPr>
      <w:rFonts w:ascii="Courier New" w:hAnsi="Courier New" w:cs="Courier New" w:eastAsiaTheme="minorEastAsia"/>
      <w:sz w:val="24"/>
      <w:lang w:val="en-US" w:eastAsia="zh-CN"/>
    </w:rPr>
  </w:style>
  <w:style w:type="paragraph" w:customStyle="1" w:styleId="413">
    <w:name w:val="列出段落3"/>
    <w:basedOn w:val="1"/>
    <w:qFormat/>
    <w:uiPriority w:val="34"/>
    <w:pPr>
      <w:widowControl w:val="0"/>
      <w:spacing w:after="200" w:line="276" w:lineRule="auto"/>
      <w:ind w:left="840" w:leftChars="400"/>
      <w:jc w:val="left"/>
    </w:pPr>
    <w:rPr>
      <w:rFonts w:eastAsiaTheme="minorEastAsia"/>
      <w:kern w:val="2"/>
      <w:szCs w:val="24"/>
      <w:lang w:val="en-US" w:eastAsia="zh-CN"/>
    </w:rPr>
  </w:style>
  <w:style w:type="paragraph" w:customStyle="1" w:styleId="414">
    <w:name w:val="列出段落11"/>
    <w:basedOn w:val="1"/>
    <w:qFormat/>
    <w:uiPriority w:val="34"/>
    <w:pPr>
      <w:widowControl w:val="0"/>
      <w:spacing w:after="200" w:line="276" w:lineRule="auto"/>
      <w:ind w:firstLine="420" w:firstLineChars="200"/>
    </w:pPr>
    <w:rPr>
      <w:rFonts w:eastAsiaTheme="minorEastAsia"/>
      <w:kern w:val="2"/>
      <w:sz w:val="21"/>
      <w:szCs w:val="24"/>
      <w:lang w:val="en-US" w:eastAsia="zh-CN"/>
    </w:rPr>
  </w:style>
  <w:style w:type="paragraph" w:customStyle="1" w:styleId="415">
    <w:name w:val="List Paragraph1"/>
    <w:basedOn w:val="1"/>
    <w:link w:val="722"/>
    <w:qFormat/>
    <w:uiPriority w:val="34"/>
    <w:pPr>
      <w:spacing w:after="0"/>
      <w:ind w:left="720"/>
      <w:contextualSpacing/>
      <w:jc w:val="left"/>
    </w:pPr>
    <w:rPr>
      <w:rFonts w:eastAsiaTheme="minorEastAsia"/>
      <w:sz w:val="24"/>
      <w:szCs w:val="24"/>
      <w:lang w:val="en-US" w:eastAsia="zh-CN"/>
    </w:rPr>
  </w:style>
  <w:style w:type="paragraph" w:customStyle="1" w:styleId="416">
    <w:name w:val="Tdoc_Header_2"/>
    <w:basedOn w:val="1"/>
    <w:qFormat/>
    <w:uiPriority w:val="99"/>
    <w:pPr>
      <w:widowControl w:val="0"/>
      <w:tabs>
        <w:tab w:val="left" w:pos="1701"/>
        <w:tab w:val="right" w:pos="9072"/>
        <w:tab w:val="right" w:pos="10206"/>
      </w:tabs>
      <w:spacing w:after="0"/>
      <w:ind w:left="720" w:hanging="720"/>
    </w:pPr>
    <w:rPr>
      <w:rFonts w:ascii="Arial" w:hAnsi="Arial" w:eastAsia="바탕"/>
      <w:b/>
      <w:sz w:val="18"/>
    </w:rPr>
  </w:style>
  <w:style w:type="paragraph" w:customStyle="1" w:styleId="417">
    <w:name w:val="Tdoc_Header_1"/>
    <w:basedOn w:val="42"/>
    <w:qFormat/>
    <w:uiPriority w:val="99"/>
    <w:pPr>
      <w:widowControl w:val="0"/>
      <w:tabs>
        <w:tab w:val="right" w:pos="9072"/>
        <w:tab w:val="right" w:pos="10206"/>
        <w:tab w:val="clear" w:pos="4153"/>
        <w:tab w:val="clear" w:pos="8306"/>
      </w:tabs>
      <w:spacing w:after="0"/>
      <w:ind w:left="720" w:hanging="720"/>
    </w:pPr>
    <w:rPr>
      <w:rFonts w:ascii="Arial" w:hAnsi="Arial" w:eastAsia="바탕" w:cs="Arial"/>
      <w:b/>
      <w:lang w:val="fr-FR"/>
    </w:rPr>
  </w:style>
  <w:style w:type="paragraph" w:customStyle="1" w:styleId="418">
    <w:name w:val="Tdoc_Heading_2"/>
    <w:basedOn w:val="1"/>
    <w:qFormat/>
    <w:uiPriority w:val="99"/>
    <w:pPr>
      <w:spacing w:after="0"/>
      <w:ind w:left="720" w:hanging="720"/>
      <w:jc w:val="left"/>
    </w:pPr>
    <w:rPr>
      <w:rFonts w:ascii="Times" w:hAnsi="Times" w:eastAsia="바탕"/>
      <w:szCs w:val="24"/>
    </w:rPr>
  </w:style>
  <w:style w:type="paragraph" w:customStyle="1" w:styleId="419">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20">
    <w:name w:val="Statement"/>
    <w:basedOn w:val="1"/>
    <w:qFormat/>
    <w:uiPriority w:val="99"/>
    <w:pPr>
      <w:keepNext/>
      <w:spacing w:after="0"/>
      <w:ind w:left="601" w:hanging="601"/>
      <w:jc w:val="left"/>
    </w:pPr>
    <w:rPr>
      <w:rFonts w:eastAsia="바탕"/>
      <w:b/>
      <w:i/>
      <w:szCs w:val="24"/>
      <w:lang w:val="en-US" w:eastAsia="ko-KR"/>
    </w:rPr>
  </w:style>
  <w:style w:type="character" w:customStyle="1" w:styleId="421">
    <w:name w:val="Statement Body Char"/>
    <w:link w:val="422"/>
    <w:qFormat/>
    <w:locked/>
    <w:uiPriority w:val="99"/>
    <w:rPr>
      <w:szCs w:val="24"/>
      <w:lang w:eastAsia="ko-KR"/>
    </w:rPr>
  </w:style>
  <w:style w:type="paragraph" w:customStyle="1" w:styleId="422">
    <w:name w:val="Statement Body"/>
    <w:basedOn w:val="1"/>
    <w:link w:val="421"/>
    <w:qFormat/>
    <w:uiPriority w:val="99"/>
    <w:pPr>
      <w:numPr>
        <w:ilvl w:val="0"/>
        <w:numId w:val="27"/>
      </w:numPr>
      <w:spacing w:after="100" w:afterAutospacing="1"/>
      <w:contextualSpacing/>
      <w:jc w:val="left"/>
    </w:pPr>
    <w:rPr>
      <w:rFonts w:eastAsiaTheme="minorEastAsia"/>
      <w:szCs w:val="24"/>
      <w:lang w:val="en-US" w:eastAsia="ko-KR"/>
    </w:rPr>
  </w:style>
  <w:style w:type="paragraph" w:customStyle="1" w:styleId="423">
    <w:name w:val="Style Heading 1NMP Heading 1H1h11h12h13h14h15h16app headin..."/>
    <w:basedOn w:val="2"/>
    <w:qFormat/>
    <w:uiPriority w:val="99"/>
    <w:pPr>
      <w:keepNext w:val="0"/>
      <w:widowControl w:val="0"/>
      <w:numPr>
        <w:numId w:val="0"/>
      </w:numPr>
      <w:pBdr>
        <w:top w:val="none" w:color="auto" w:sz="0" w:space="0"/>
      </w:pBdr>
      <w:tabs>
        <w:tab w:val="left" w:pos="432"/>
      </w:tabs>
      <w:spacing w:after="60"/>
      <w:ind w:left="432" w:hanging="432"/>
      <w:jc w:val="left"/>
    </w:pPr>
    <w:rPr>
      <w:rFonts w:eastAsia="바탕"/>
      <w:b/>
      <w:bCs/>
      <w:kern w:val="32"/>
      <w:szCs w:val="32"/>
      <w:lang w:eastAsia="zh-CN"/>
    </w:rPr>
  </w:style>
  <w:style w:type="paragraph" w:customStyle="1" w:styleId="424">
    <w:name w:val="TableCell"/>
    <w:basedOn w:val="1"/>
    <w:qFormat/>
    <w:uiPriority w:val="99"/>
    <w:pPr>
      <w:autoSpaceDE w:val="0"/>
      <w:autoSpaceDN w:val="0"/>
      <w:adjustRightInd w:val="0"/>
      <w:snapToGrid w:val="0"/>
      <w:spacing w:before="20" w:after="20"/>
      <w:jc w:val="left"/>
    </w:pPr>
    <w:rPr>
      <w:rFonts w:eastAsiaTheme="minorEastAsia"/>
      <w:szCs w:val="21"/>
      <w:lang w:val="en-US" w:eastAsia="zh-CN"/>
    </w:rPr>
  </w:style>
  <w:style w:type="paragraph" w:customStyle="1" w:styleId="425">
    <w:name w:val="List Paragraph3"/>
    <w:basedOn w:val="1"/>
    <w:qFormat/>
    <w:uiPriority w:val="99"/>
    <w:pPr>
      <w:spacing w:after="0"/>
      <w:ind w:left="720"/>
      <w:contextualSpacing/>
      <w:jc w:val="left"/>
    </w:pPr>
    <w:rPr>
      <w:rFonts w:eastAsiaTheme="minorEastAsia"/>
      <w:sz w:val="24"/>
      <w:szCs w:val="24"/>
      <w:lang w:val="en-US" w:eastAsia="zh-CN"/>
    </w:rPr>
  </w:style>
  <w:style w:type="paragraph" w:customStyle="1" w:styleId="426">
    <w:name w:val="List Paragraph2"/>
    <w:basedOn w:val="1"/>
    <w:qFormat/>
    <w:uiPriority w:val="99"/>
    <w:pPr>
      <w:spacing w:after="0"/>
      <w:ind w:left="720"/>
      <w:contextualSpacing/>
      <w:jc w:val="left"/>
    </w:pPr>
    <w:rPr>
      <w:rFonts w:eastAsiaTheme="minorEastAsia"/>
      <w:sz w:val="24"/>
      <w:szCs w:val="24"/>
      <w:lang w:val="en-US" w:eastAsia="zh-CN"/>
    </w:rPr>
  </w:style>
  <w:style w:type="paragraph" w:customStyle="1" w:styleId="427">
    <w:name w:val="List Paragraph5"/>
    <w:basedOn w:val="1"/>
    <w:qFormat/>
    <w:uiPriority w:val="99"/>
    <w:pPr>
      <w:spacing w:after="0"/>
      <w:ind w:left="720"/>
      <w:contextualSpacing/>
      <w:jc w:val="left"/>
    </w:pPr>
    <w:rPr>
      <w:rFonts w:eastAsiaTheme="minorEastAsia"/>
      <w:sz w:val="24"/>
      <w:szCs w:val="24"/>
      <w:lang w:val="en-US" w:eastAsia="zh-CN"/>
    </w:rPr>
  </w:style>
  <w:style w:type="paragraph" w:customStyle="1" w:styleId="428">
    <w:name w:val="List Paragraph4"/>
    <w:basedOn w:val="1"/>
    <w:qFormat/>
    <w:uiPriority w:val="99"/>
    <w:pPr>
      <w:spacing w:after="0"/>
      <w:ind w:left="720"/>
      <w:contextualSpacing/>
      <w:jc w:val="left"/>
    </w:pPr>
    <w:rPr>
      <w:rFonts w:eastAsiaTheme="minorEastAsia"/>
      <w:sz w:val="24"/>
      <w:szCs w:val="24"/>
      <w:lang w:val="en-US" w:eastAsia="zh-CN"/>
    </w:rPr>
  </w:style>
  <w:style w:type="paragraph" w:customStyle="1" w:styleId="429">
    <w:name w:val="标题 62"/>
    <w:basedOn w:val="1"/>
    <w:qFormat/>
    <w:uiPriority w:val="99"/>
    <w:pPr>
      <w:tabs>
        <w:tab w:val="left" w:pos="1152"/>
      </w:tabs>
      <w:spacing w:after="0"/>
      <w:jc w:val="left"/>
    </w:pPr>
    <w:rPr>
      <w:rFonts w:ascii="Times" w:hAnsi="Times" w:eastAsia="MS PGothic" w:cs="Times"/>
      <w:lang w:val="en-US" w:eastAsia="ja-JP"/>
    </w:rPr>
  </w:style>
  <w:style w:type="paragraph" w:customStyle="1" w:styleId="430">
    <w:name w:val="标题 72"/>
    <w:basedOn w:val="1"/>
    <w:qFormat/>
    <w:uiPriority w:val="99"/>
    <w:pPr>
      <w:tabs>
        <w:tab w:val="left" w:pos="1296"/>
      </w:tabs>
      <w:spacing w:after="0"/>
      <w:jc w:val="left"/>
    </w:pPr>
    <w:rPr>
      <w:rFonts w:ascii="Times" w:hAnsi="Times" w:eastAsia="MS PGothic" w:cs="Times"/>
      <w:lang w:val="en-US" w:eastAsia="ja-JP"/>
    </w:rPr>
  </w:style>
  <w:style w:type="paragraph" w:customStyle="1" w:styleId="431">
    <w:name w:val="List Paragraph7"/>
    <w:basedOn w:val="1"/>
    <w:qFormat/>
    <w:uiPriority w:val="99"/>
    <w:pPr>
      <w:spacing w:after="0"/>
      <w:ind w:left="720"/>
      <w:contextualSpacing/>
      <w:jc w:val="left"/>
    </w:pPr>
    <w:rPr>
      <w:rFonts w:eastAsiaTheme="minorEastAsia"/>
      <w:sz w:val="24"/>
      <w:szCs w:val="24"/>
      <w:lang w:val="en-US" w:eastAsia="zh-CN"/>
    </w:rPr>
  </w:style>
  <w:style w:type="paragraph" w:customStyle="1" w:styleId="432">
    <w:name w:val="List Paragraph6"/>
    <w:basedOn w:val="1"/>
    <w:qFormat/>
    <w:uiPriority w:val="99"/>
    <w:pPr>
      <w:spacing w:after="0"/>
      <w:ind w:left="720"/>
      <w:contextualSpacing/>
      <w:jc w:val="left"/>
    </w:pPr>
    <w:rPr>
      <w:rFonts w:eastAsiaTheme="minorEastAsia"/>
      <w:sz w:val="24"/>
      <w:szCs w:val="24"/>
      <w:lang w:val="en-US" w:eastAsia="zh-CN"/>
    </w:rPr>
  </w:style>
  <w:style w:type="paragraph" w:customStyle="1" w:styleId="433">
    <w:name w:val="标题 61"/>
    <w:basedOn w:val="1"/>
    <w:qFormat/>
    <w:uiPriority w:val="99"/>
    <w:pPr>
      <w:tabs>
        <w:tab w:val="left" w:pos="1152"/>
      </w:tabs>
      <w:spacing w:after="0"/>
      <w:jc w:val="left"/>
    </w:pPr>
    <w:rPr>
      <w:rFonts w:ascii="Times" w:hAnsi="Times" w:eastAsia="MS PGothic" w:cs="Times"/>
      <w:lang w:val="en-US" w:eastAsia="ja-JP"/>
    </w:rPr>
  </w:style>
  <w:style w:type="paragraph" w:customStyle="1" w:styleId="434">
    <w:name w:val="List Paragraph8"/>
    <w:basedOn w:val="1"/>
    <w:qFormat/>
    <w:uiPriority w:val="99"/>
    <w:pPr>
      <w:spacing w:after="0"/>
      <w:ind w:left="720"/>
      <w:contextualSpacing/>
      <w:jc w:val="left"/>
    </w:pPr>
    <w:rPr>
      <w:rFonts w:eastAsiaTheme="minorEastAsia"/>
      <w:sz w:val="24"/>
      <w:szCs w:val="24"/>
      <w:lang w:val="en-US" w:eastAsia="zh-CN"/>
    </w:rPr>
  </w:style>
  <w:style w:type="paragraph" w:customStyle="1" w:styleId="435">
    <w:name w:val="Style Heading 1H1h1app heading 1l1Memo Heading 1h11h12h13h..."/>
    <w:basedOn w:val="2"/>
    <w:qFormat/>
    <w:uiPriority w:val="99"/>
    <w:pPr>
      <w:keepNext w:val="0"/>
      <w:widowControl w:val="0"/>
      <w:numPr>
        <w:numId w:val="28"/>
      </w:numPr>
      <w:pBdr>
        <w:top w:val="none" w:color="auto" w:sz="0" w:space="0"/>
      </w:pBdr>
      <w:spacing w:after="60"/>
      <w:jc w:val="left"/>
    </w:pPr>
    <w:rPr>
      <w:rFonts w:ascii="Helvetica" w:hAnsi="Helvetica" w:eastAsiaTheme="minorEastAsia"/>
      <w:b/>
      <w:bCs/>
      <w:kern w:val="32"/>
      <w:lang w:val="en-US"/>
    </w:rPr>
  </w:style>
  <w:style w:type="paragraph" w:customStyle="1" w:styleId="436">
    <w:name w:val="标题 71"/>
    <w:basedOn w:val="1"/>
    <w:qFormat/>
    <w:uiPriority w:val="99"/>
    <w:pPr>
      <w:tabs>
        <w:tab w:val="left" w:pos="1296"/>
      </w:tabs>
      <w:spacing w:after="0"/>
      <w:jc w:val="left"/>
    </w:pPr>
    <w:rPr>
      <w:rFonts w:ascii="Times" w:hAnsi="Times" w:eastAsia="MS PGothic" w:cs="Times"/>
      <w:lang w:val="en-US" w:eastAsia="ja-JP"/>
    </w:rPr>
  </w:style>
  <w:style w:type="character" w:customStyle="1" w:styleId="437">
    <w:name w:val="IvD bodytext Char"/>
    <w:link w:val="438"/>
    <w:qFormat/>
    <w:locked/>
    <w:uiPriority w:val="0"/>
    <w:rPr>
      <w:rFonts w:ascii="Arial" w:hAnsi="Arial" w:eastAsia="Times New Roman" w:cs="Arial"/>
      <w:spacing w:val="2"/>
      <w:lang w:eastAsia="en-US"/>
    </w:rPr>
  </w:style>
  <w:style w:type="paragraph" w:customStyle="1" w:styleId="438">
    <w:name w:val="IvD bodytext"/>
    <w:basedOn w:val="32"/>
    <w:link w:val="437"/>
    <w:qFormat/>
    <w:uiPriority w:val="0"/>
    <w:pPr>
      <w:keepLines/>
      <w:tabs>
        <w:tab w:val="left" w:pos="2552"/>
        <w:tab w:val="left" w:pos="3856"/>
        <w:tab w:val="left" w:pos="5216"/>
        <w:tab w:val="left" w:pos="6464"/>
        <w:tab w:val="left" w:pos="7768"/>
        <w:tab w:val="left" w:pos="9072"/>
        <w:tab w:val="left" w:pos="9639"/>
      </w:tabs>
      <w:spacing w:before="240" w:after="0"/>
      <w:jc w:val="left"/>
    </w:pPr>
    <w:rPr>
      <w:rFonts w:eastAsia="Times New Roman"/>
      <w:color w:val="auto"/>
      <w:spacing w:val="2"/>
      <w:lang w:val="en-US"/>
    </w:rPr>
  </w:style>
  <w:style w:type="paragraph" w:customStyle="1" w:styleId="439">
    <w:name w:val="LGTdoc_제목1"/>
    <w:basedOn w:val="1"/>
    <w:qFormat/>
    <w:uiPriority w:val="0"/>
    <w:pPr>
      <w:adjustRightInd w:val="0"/>
      <w:snapToGrid w:val="0"/>
      <w:spacing w:beforeLines="50" w:after="100" w:afterAutospacing="1"/>
    </w:pPr>
    <w:rPr>
      <w:rFonts w:eastAsia="바탕"/>
      <w:b/>
      <w:sz w:val="28"/>
      <w:lang w:eastAsia="ko-KR"/>
    </w:rPr>
  </w:style>
  <w:style w:type="paragraph" w:customStyle="1" w:styleId="440">
    <w:name w:val="heading3"/>
    <w:basedOn w:val="1"/>
    <w:qFormat/>
    <w:uiPriority w:val="99"/>
    <w:pPr>
      <w:keepNext/>
      <w:spacing w:before="240" w:after="60"/>
      <w:ind w:left="720" w:hanging="720"/>
      <w:jc w:val="left"/>
    </w:pPr>
    <w:rPr>
      <w:rFonts w:ascii="Arial" w:hAnsi="Arial" w:eastAsia="MS PGothic" w:cs="Arial"/>
      <w:color w:val="000000"/>
      <w:lang w:val="en-US" w:eastAsia="ja-JP"/>
    </w:rPr>
  </w:style>
  <w:style w:type="paragraph" w:customStyle="1" w:styleId="441">
    <w:name w:val="heading4"/>
    <w:basedOn w:val="1"/>
    <w:qFormat/>
    <w:uiPriority w:val="99"/>
    <w:pPr>
      <w:keepNext/>
      <w:spacing w:before="240" w:after="60"/>
      <w:ind w:left="864" w:hanging="864"/>
      <w:jc w:val="left"/>
    </w:pPr>
    <w:rPr>
      <w:rFonts w:ascii="Arial" w:hAnsi="Arial" w:eastAsia="MS PGothic" w:cs="Arial"/>
      <w:i/>
      <w:iCs/>
      <w:color w:val="000000"/>
      <w:lang w:val="en-US" w:eastAsia="ja-JP"/>
    </w:rPr>
  </w:style>
  <w:style w:type="character" w:customStyle="1" w:styleId="442">
    <w:name w:val="Paragraph Char"/>
    <w:link w:val="443"/>
    <w:qFormat/>
    <w:locked/>
    <w:uiPriority w:val="0"/>
    <w:rPr>
      <w:sz w:val="22"/>
      <w:lang w:eastAsia="en-US"/>
    </w:rPr>
  </w:style>
  <w:style w:type="paragraph" w:customStyle="1" w:styleId="443">
    <w:name w:val="Paragraph"/>
    <w:basedOn w:val="1"/>
    <w:link w:val="442"/>
    <w:qFormat/>
    <w:uiPriority w:val="0"/>
    <w:pPr>
      <w:spacing w:before="220" w:after="0"/>
      <w:jc w:val="left"/>
    </w:pPr>
    <w:rPr>
      <w:rFonts w:eastAsiaTheme="minorEastAsia"/>
      <w:sz w:val="22"/>
      <w:lang w:val="en-US"/>
    </w:rPr>
  </w:style>
  <w:style w:type="character" w:customStyle="1" w:styleId="444">
    <w:name w:val="rProposal Char"/>
    <w:link w:val="445"/>
    <w:qFormat/>
    <w:locked/>
    <w:uiPriority w:val="0"/>
    <w:rPr>
      <w:rFonts w:ascii="Malgun Gothic" w:hAnsi="Malgun Gothic" w:eastAsia="Malgun Gothic"/>
      <w:i/>
      <w:kern w:val="2"/>
      <w:sz w:val="22"/>
      <w:szCs w:val="22"/>
      <w:lang w:eastAsia="ko-KR"/>
    </w:rPr>
  </w:style>
  <w:style w:type="paragraph" w:customStyle="1" w:styleId="445">
    <w:name w:val="rProposal"/>
    <w:basedOn w:val="1"/>
    <w:next w:val="1"/>
    <w:link w:val="444"/>
    <w:qFormat/>
    <w:uiPriority w:val="0"/>
    <w:pPr>
      <w:spacing w:before="120" w:after="120"/>
      <w:ind w:left="1275" w:leftChars="213" w:hanging="849"/>
    </w:pPr>
    <w:rPr>
      <w:rFonts w:ascii="Malgun Gothic" w:hAnsi="Malgun Gothic" w:eastAsia="Malgun Gothic"/>
      <w:i/>
      <w:kern w:val="2"/>
      <w:sz w:val="22"/>
      <w:szCs w:val="22"/>
      <w:lang w:val="en-US" w:eastAsia="ko-KR"/>
    </w:rPr>
  </w:style>
  <w:style w:type="paragraph" w:customStyle="1" w:styleId="446">
    <w:name w:val="Proposal_sub"/>
    <w:basedOn w:val="1"/>
    <w:qFormat/>
    <w:uiPriority w:val="99"/>
    <w:pPr>
      <w:numPr>
        <w:ilvl w:val="0"/>
        <w:numId w:val="29"/>
      </w:numPr>
      <w:spacing w:before="120" w:after="120"/>
      <w:ind w:left="1167" w:hanging="283"/>
    </w:pPr>
    <w:rPr>
      <w:rFonts w:eastAsia="Malgun Gothic"/>
      <w:kern w:val="2"/>
      <w:szCs w:val="22"/>
      <w:lang w:val="en-US" w:eastAsia="ko-KR"/>
    </w:rPr>
  </w:style>
  <w:style w:type="paragraph" w:customStyle="1" w:styleId="447">
    <w:name w:val="Proposal_sub_sub"/>
    <w:basedOn w:val="1"/>
    <w:qFormat/>
    <w:uiPriority w:val="99"/>
    <w:pPr>
      <w:numPr>
        <w:ilvl w:val="1"/>
        <w:numId w:val="29"/>
      </w:numPr>
      <w:spacing w:before="120" w:after="120"/>
      <w:ind w:left="1593"/>
    </w:pPr>
    <w:rPr>
      <w:rFonts w:eastAsia="Malgun Gothic"/>
      <w:kern w:val="2"/>
      <w:szCs w:val="22"/>
      <w:lang w:val="en-US" w:eastAsia="ko-KR"/>
    </w:rPr>
  </w:style>
  <w:style w:type="paragraph" w:customStyle="1" w:styleId="448">
    <w:name w:val="Paragraph Numbering"/>
    <w:basedOn w:val="1"/>
    <w:qFormat/>
    <w:uiPriority w:val="99"/>
    <w:pPr>
      <w:numPr>
        <w:ilvl w:val="0"/>
        <w:numId w:val="30"/>
      </w:numPr>
      <w:spacing w:after="0" w:line="360" w:lineRule="auto"/>
      <w:jc w:val="left"/>
    </w:pPr>
    <w:rPr>
      <w:rFonts w:ascii="Arial" w:hAnsi="Arial" w:eastAsia="MS Mincho" w:cs="MS PGothic"/>
      <w:sz w:val="22"/>
      <w:szCs w:val="22"/>
      <w:lang w:val="en-US" w:eastAsia="ja-JP"/>
    </w:rPr>
  </w:style>
  <w:style w:type="character" w:customStyle="1" w:styleId="449">
    <w:name w:val="Equation_legend Char"/>
    <w:link w:val="450"/>
    <w:qFormat/>
    <w:locked/>
    <w:uiPriority w:val="0"/>
    <w:rPr>
      <w:rFonts w:ascii="等线" w:hAnsi="等线"/>
      <w:sz w:val="24"/>
      <w:lang w:eastAsia="en-US"/>
    </w:rPr>
  </w:style>
  <w:style w:type="paragraph" w:customStyle="1" w:styleId="450">
    <w:name w:val="Equation_legend"/>
    <w:basedOn w:val="27"/>
    <w:link w:val="449"/>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51">
    <w:name w:val="onecomwebmail-onecomwebmail-msonormal"/>
    <w:basedOn w:val="1"/>
    <w:qFormat/>
    <w:uiPriority w:val="99"/>
    <w:pPr>
      <w:spacing w:before="100" w:beforeAutospacing="1" w:after="100" w:afterAutospacing="1"/>
      <w:jc w:val="left"/>
    </w:pPr>
    <w:rPr>
      <w:rFonts w:eastAsiaTheme="minorEastAsia"/>
      <w:sz w:val="24"/>
      <w:szCs w:val="24"/>
      <w:lang w:val="en-US"/>
    </w:rPr>
  </w:style>
  <w:style w:type="paragraph" w:customStyle="1" w:styleId="452">
    <w:name w:val="Table of Figures2"/>
    <w:basedOn w:val="1"/>
    <w:next w:val="1"/>
    <w:qFormat/>
    <w:uiPriority w:val="99"/>
    <w:pPr>
      <w:spacing w:after="160" w:line="256" w:lineRule="auto"/>
      <w:ind w:left="1418" w:hanging="1418"/>
      <w:jc w:val="left"/>
    </w:pPr>
    <w:rPr>
      <w:rFonts w:ascii="Calibri" w:hAnsi="Calibri" w:eastAsia="Calibri"/>
      <w:b/>
      <w:sz w:val="22"/>
      <w:szCs w:val="22"/>
      <w:lang w:val="en-US"/>
    </w:rPr>
  </w:style>
  <w:style w:type="paragraph" w:customStyle="1" w:styleId="453">
    <w:name w:val="Index Heading2"/>
    <w:basedOn w:val="1"/>
    <w:next w:val="1"/>
    <w:qFormat/>
    <w:uiPriority w:val="99"/>
    <w:pPr>
      <w:pBdr>
        <w:top w:val="single" w:color="auto" w:sz="12" w:space="0"/>
      </w:pBdr>
      <w:spacing w:before="360" w:after="240"/>
      <w:jc w:val="left"/>
    </w:pPr>
    <w:rPr>
      <w:rFonts w:eastAsiaTheme="minorEastAsia"/>
      <w:b/>
      <w:i/>
      <w:sz w:val="26"/>
    </w:rPr>
  </w:style>
  <w:style w:type="paragraph" w:customStyle="1" w:styleId="454">
    <w:name w:val="Table of Figures3"/>
    <w:basedOn w:val="1"/>
    <w:next w:val="1"/>
    <w:qFormat/>
    <w:uiPriority w:val="99"/>
    <w:pPr>
      <w:spacing w:after="160" w:line="256" w:lineRule="auto"/>
      <w:ind w:left="1418" w:hanging="1418"/>
      <w:jc w:val="left"/>
    </w:pPr>
    <w:rPr>
      <w:rFonts w:ascii="Calibri" w:hAnsi="Calibri" w:eastAsia="Calibri"/>
      <w:b/>
      <w:sz w:val="22"/>
      <w:szCs w:val="22"/>
      <w:lang w:val="en-US"/>
    </w:rPr>
  </w:style>
  <w:style w:type="paragraph" w:customStyle="1" w:styleId="455">
    <w:name w:val="Index Heading3"/>
    <w:basedOn w:val="1"/>
    <w:next w:val="1"/>
    <w:qFormat/>
    <w:uiPriority w:val="99"/>
    <w:pPr>
      <w:pBdr>
        <w:top w:val="single" w:color="auto" w:sz="12" w:space="0"/>
      </w:pBdr>
      <w:spacing w:before="360" w:after="240"/>
      <w:jc w:val="left"/>
    </w:pPr>
    <w:rPr>
      <w:rFonts w:eastAsiaTheme="minorEastAsia"/>
      <w:b/>
      <w:i/>
      <w:sz w:val="26"/>
    </w:rPr>
  </w:style>
  <w:style w:type="paragraph" w:customStyle="1" w:styleId="456">
    <w:name w:val="Table of Figures4"/>
    <w:basedOn w:val="1"/>
    <w:next w:val="1"/>
    <w:qFormat/>
    <w:uiPriority w:val="99"/>
    <w:pPr>
      <w:spacing w:after="160" w:line="256" w:lineRule="auto"/>
      <w:ind w:left="1418" w:hanging="1418"/>
      <w:jc w:val="left"/>
    </w:pPr>
    <w:rPr>
      <w:rFonts w:ascii="Calibri" w:hAnsi="Calibri" w:eastAsia="Calibri"/>
      <w:b/>
      <w:sz w:val="22"/>
      <w:szCs w:val="22"/>
      <w:lang w:val="en-US"/>
    </w:rPr>
  </w:style>
  <w:style w:type="paragraph" w:customStyle="1" w:styleId="457">
    <w:name w:val="Index Heading4"/>
    <w:basedOn w:val="1"/>
    <w:next w:val="1"/>
    <w:qFormat/>
    <w:uiPriority w:val="99"/>
    <w:pPr>
      <w:pBdr>
        <w:top w:val="single" w:color="auto" w:sz="12" w:space="0"/>
      </w:pBdr>
      <w:spacing w:before="360" w:after="240"/>
      <w:jc w:val="left"/>
    </w:pPr>
    <w:rPr>
      <w:rFonts w:eastAsiaTheme="minorEastAsia"/>
      <w:b/>
      <w:i/>
      <w:sz w:val="26"/>
    </w:rPr>
  </w:style>
  <w:style w:type="character" w:customStyle="1" w:styleId="458">
    <w:name w:val="3GPP Agreements Char"/>
    <w:link w:val="459"/>
    <w:qFormat/>
    <w:locked/>
    <w:uiPriority w:val="0"/>
    <w:rPr>
      <w:rFonts w:asciiTheme="minorHAnsi" w:hAnsiTheme="minorHAnsi" w:eastAsiaTheme="minorHAnsi" w:cstheme="minorBidi"/>
      <w:sz w:val="22"/>
      <w:szCs w:val="22"/>
    </w:rPr>
  </w:style>
  <w:style w:type="paragraph" w:customStyle="1" w:styleId="459">
    <w:name w:val="3GPP Agreements"/>
    <w:basedOn w:val="1"/>
    <w:link w:val="458"/>
    <w:qFormat/>
    <w:uiPriority w:val="0"/>
    <w:pPr>
      <w:numPr>
        <w:ilvl w:val="0"/>
        <w:numId w:val="31"/>
      </w:numPr>
      <w:spacing w:before="60" w:after="60" w:line="254" w:lineRule="auto"/>
    </w:pPr>
    <w:rPr>
      <w:rFonts w:asciiTheme="minorHAnsi" w:hAnsiTheme="minorHAnsi" w:eastAsiaTheme="minorHAnsi" w:cstheme="minorBidi"/>
      <w:sz w:val="22"/>
      <w:szCs w:val="22"/>
      <w:lang w:val="en-US" w:eastAsia="zh-CN"/>
    </w:rPr>
  </w:style>
  <w:style w:type="character" w:customStyle="1" w:styleId="460">
    <w:name w:val="3GPP Text Char"/>
    <w:link w:val="461"/>
    <w:qFormat/>
    <w:locked/>
    <w:uiPriority w:val="0"/>
  </w:style>
  <w:style w:type="paragraph" w:customStyle="1" w:styleId="461">
    <w:name w:val="3GPP Text"/>
    <w:basedOn w:val="1"/>
    <w:link w:val="460"/>
    <w:qFormat/>
    <w:uiPriority w:val="0"/>
    <w:pPr>
      <w:spacing w:before="120" w:after="160" w:line="254" w:lineRule="auto"/>
    </w:pPr>
    <w:rPr>
      <w:rFonts w:eastAsiaTheme="minorEastAsia"/>
      <w:lang w:val="en-US" w:eastAsia="zh-CN"/>
    </w:rPr>
  </w:style>
  <w:style w:type="character" w:customStyle="1" w:styleId="462">
    <w:name w:val="0 Main text Char"/>
    <w:link w:val="463"/>
    <w:qFormat/>
    <w:locked/>
    <w:uiPriority w:val="0"/>
    <w:rPr>
      <w:rFonts w:ascii="Malgun Gothic" w:hAnsi="Malgun Gothic" w:eastAsia="Malgun Gothic" w:cs="바탕"/>
      <w:lang w:eastAsia="en-US"/>
    </w:rPr>
  </w:style>
  <w:style w:type="paragraph" w:customStyle="1" w:styleId="463">
    <w:name w:val="0 Main text"/>
    <w:basedOn w:val="1"/>
    <w:link w:val="462"/>
    <w:qFormat/>
    <w:uiPriority w:val="0"/>
    <w:pPr>
      <w:spacing w:after="100" w:afterAutospacing="1" w:line="288" w:lineRule="auto"/>
      <w:ind w:firstLine="360"/>
    </w:pPr>
    <w:rPr>
      <w:rFonts w:ascii="Malgun Gothic" w:hAnsi="Malgun Gothic" w:eastAsia="Malgun Gothic" w:cs="바탕"/>
      <w:lang w:val="en-US"/>
    </w:rPr>
  </w:style>
  <w:style w:type="character" w:styleId="464">
    <w:name w:val="Placeholder Text"/>
    <w:basedOn w:val="75"/>
    <w:qFormat/>
    <w:uiPriority w:val="99"/>
    <w:rPr>
      <w:color w:val="808080"/>
    </w:rPr>
  </w:style>
  <w:style w:type="character" w:customStyle="1" w:styleId="465">
    <w:name w:val="不明显强调1"/>
    <w:basedOn w:val="75"/>
    <w:qFormat/>
    <w:uiPriority w:val="19"/>
    <w:rPr>
      <w:i/>
      <w:color w:val="404040"/>
    </w:rPr>
  </w:style>
  <w:style w:type="character" w:customStyle="1" w:styleId="466">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67">
    <w:name w:val="msoins"/>
    <w:basedOn w:val="75"/>
    <w:qFormat/>
    <w:uiPriority w:val="0"/>
  </w:style>
  <w:style w:type="character" w:customStyle="1" w:styleId="468">
    <w:name w:val="已访问的超链接1"/>
    <w:qFormat/>
    <w:uiPriority w:val="0"/>
    <w:rPr>
      <w:color w:val="800080"/>
      <w:u w:val="single"/>
    </w:rPr>
  </w:style>
  <w:style w:type="character" w:customStyle="1" w:styleId="469">
    <w:name w:val="Style 10 pt Char Char"/>
    <w:qFormat/>
    <w:uiPriority w:val="0"/>
    <w:rPr>
      <w:rFonts w:hint="default" w:ascii="Arial" w:hAnsi="Arial" w:eastAsia="MS Mincho" w:cs="Arial"/>
      <w:color w:val="0000FF"/>
      <w:kern w:val="2"/>
      <w:lang w:val="en-US" w:eastAsia="en-US" w:bidi="ar-SA"/>
    </w:rPr>
  </w:style>
  <w:style w:type="character" w:customStyle="1" w:styleId="470">
    <w:name w:val="Style 10 pt Bold Char Char"/>
    <w:qFormat/>
    <w:uiPriority w:val="0"/>
    <w:rPr>
      <w:rFonts w:hint="default" w:ascii="Arial" w:hAnsi="Arial" w:eastAsia="MS Mincho" w:cs="Arial"/>
      <w:b/>
      <w:color w:val="0000FF"/>
      <w:kern w:val="2"/>
      <w:lang w:val="en-US" w:eastAsia="en-US" w:bidi="ar-SA"/>
    </w:rPr>
  </w:style>
  <w:style w:type="character" w:customStyle="1" w:styleId="471">
    <w:name w:val="Figure Caption1"/>
    <w:qFormat/>
    <w:uiPriority w:val="0"/>
    <w:rPr>
      <w:rFonts w:hint="default" w:ascii="Arial" w:hAnsi="Arial" w:eastAsia="????" w:cs="Arial"/>
      <w:color w:val="0000FF"/>
      <w:kern w:val="2"/>
      <w:lang w:val="en-US" w:eastAsia="en-US" w:bidi="ar-SA"/>
    </w:rPr>
  </w:style>
  <w:style w:type="character" w:customStyle="1" w:styleId="472">
    <w:name w:val="Equation-Numbered Char"/>
    <w:qFormat/>
    <w:uiPriority w:val="0"/>
    <w:rPr>
      <w:rFonts w:hint="default" w:ascii="Arial" w:hAnsi="Arial" w:eastAsia="宋体" w:cs="Arial"/>
      <w:color w:val="0000FF"/>
      <w:kern w:val="2"/>
      <w:sz w:val="22"/>
      <w:lang w:val="en-US" w:eastAsia="en-US" w:bidi="ar-SA"/>
    </w:rPr>
  </w:style>
  <w:style w:type="character" w:customStyle="1" w:styleId="473">
    <w:name w:val="moz-txt-tag"/>
    <w:qFormat/>
    <w:uiPriority w:val="0"/>
    <w:rPr>
      <w:rFonts w:hint="default" w:ascii="Arial" w:hAnsi="Arial" w:eastAsia="宋体" w:cs="Arial"/>
      <w:color w:val="0000FF"/>
      <w:kern w:val="2"/>
      <w:lang w:val="en-US" w:eastAsia="zh-CN" w:bidi="ar-SA"/>
    </w:rPr>
  </w:style>
  <w:style w:type="character" w:customStyle="1" w:styleId="474">
    <w:name w:val="Guidance Char"/>
    <w:qFormat/>
    <w:uiPriority w:val="0"/>
    <w:rPr>
      <w:i/>
      <w:color w:val="0000FF"/>
      <w:lang w:val="en-GB" w:eastAsia="en-US" w:bidi="ar-SA"/>
    </w:rPr>
  </w:style>
  <w:style w:type="character" w:customStyle="1" w:styleId="475">
    <w:name w:val="im-content1"/>
    <w:qFormat/>
    <w:uiPriority w:val="0"/>
    <w:rPr>
      <w:vanish/>
      <w:color w:val="333333"/>
    </w:rPr>
  </w:style>
  <w:style w:type="character" w:customStyle="1" w:styleId="476">
    <w:name w:val="apple-converted-space"/>
    <w:basedOn w:val="75"/>
    <w:qFormat/>
    <w:uiPriority w:val="0"/>
  </w:style>
  <w:style w:type="character" w:customStyle="1" w:styleId="477">
    <w:name w:val="TAL Char"/>
    <w:qFormat/>
    <w:uiPriority w:val="0"/>
    <w:rPr>
      <w:rFonts w:hint="default" w:ascii="Arial" w:hAnsi="Arial" w:cs="Arial"/>
      <w:sz w:val="18"/>
      <w:lang w:val="en-GB" w:eastAsia="en-US"/>
    </w:rPr>
  </w:style>
  <w:style w:type="paragraph" w:customStyle="1" w:styleId="478">
    <w:name w:val="z-窗体顶端1"/>
    <w:basedOn w:val="1"/>
    <w:next w:val="1"/>
    <w:link w:val="479"/>
    <w:semiHidden/>
    <w:unhideWhenUsed/>
    <w:qFormat/>
    <w:uiPriority w:val="99"/>
    <w:pPr>
      <w:pBdr>
        <w:bottom w:val="single" w:color="auto" w:sz="6" w:space="1"/>
      </w:pBdr>
      <w:spacing w:after="0"/>
      <w:jc w:val="center"/>
    </w:pPr>
    <w:rPr>
      <w:rFonts w:ascii="Arial" w:hAnsi="Arial" w:cs="Arial"/>
      <w:vanish/>
      <w:sz w:val="16"/>
      <w:szCs w:val="16"/>
    </w:rPr>
  </w:style>
  <w:style w:type="character" w:customStyle="1" w:styleId="479">
    <w:name w:val="z-窗体顶端 字符"/>
    <w:basedOn w:val="75"/>
    <w:link w:val="478"/>
    <w:semiHidden/>
    <w:qFormat/>
    <w:uiPriority w:val="99"/>
    <w:rPr>
      <w:rFonts w:ascii="Arial" w:hAnsi="Arial" w:eastAsia="宋体" w:cs="Arial"/>
      <w:vanish/>
      <w:sz w:val="16"/>
      <w:szCs w:val="16"/>
      <w:lang w:val="en-GB" w:eastAsia="en-US"/>
    </w:rPr>
  </w:style>
  <w:style w:type="character" w:customStyle="1" w:styleId="480">
    <w:name w:val="hps"/>
    <w:basedOn w:val="75"/>
    <w:qFormat/>
    <w:uiPriority w:val="0"/>
  </w:style>
  <w:style w:type="paragraph" w:customStyle="1" w:styleId="481">
    <w:name w:val="z-窗体底端1"/>
    <w:basedOn w:val="1"/>
    <w:next w:val="1"/>
    <w:link w:val="482"/>
    <w:semiHidden/>
    <w:unhideWhenUsed/>
    <w:qFormat/>
    <w:uiPriority w:val="99"/>
    <w:pPr>
      <w:pBdr>
        <w:top w:val="single" w:color="auto" w:sz="6" w:space="1"/>
      </w:pBdr>
      <w:spacing w:after="0"/>
      <w:jc w:val="center"/>
    </w:pPr>
    <w:rPr>
      <w:rFonts w:ascii="Arial" w:hAnsi="Arial" w:cs="Arial"/>
      <w:vanish/>
      <w:sz w:val="16"/>
      <w:szCs w:val="16"/>
    </w:rPr>
  </w:style>
  <w:style w:type="character" w:customStyle="1" w:styleId="482">
    <w:name w:val="z-窗体底端 字符"/>
    <w:basedOn w:val="75"/>
    <w:link w:val="481"/>
    <w:semiHidden/>
    <w:qFormat/>
    <w:uiPriority w:val="99"/>
    <w:rPr>
      <w:rFonts w:ascii="Arial" w:hAnsi="Arial" w:eastAsia="宋体" w:cs="Arial"/>
      <w:vanish/>
      <w:sz w:val="16"/>
      <w:szCs w:val="16"/>
      <w:lang w:val="en-GB" w:eastAsia="en-US"/>
    </w:rPr>
  </w:style>
  <w:style w:type="character" w:customStyle="1" w:styleId="483">
    <w:name w:val="short_text"/>
    <w:basedOn w:val="75"/>
    <w:qFormat/>
    <w:uiPriority w:val="0"/>
  </w:style>
  <w:style w:type="character" w:customStyle="1" w:styleId="484">
    <w:name w:val="keyword"/>
    <w:basedOn w:val="75"/>
    <w:qFormat/>
    <w:uiPriority w:val="0"/>
  </w:style>
  <w:style w:type="character" w:customStyle="1" w:styleId="485">
    <w:name w:val="ordinary-span-edit2"/>
    <w:basedOn w:val="75"/>
    <w:qFormat/>
    <w:uiPriority w:val="0"/>
  </w:style>
  <w:style w:type="character" w:customStyle="1" w:styleId="486">
    <w:name w:val="size"/>
    <w:basedOn w:val="75"/>
    <w:qFormat/>
    <w:uiPriority w:val="0"/>
  </w:style>
  <w:style w:type="character" w:customStyle="1" w:styleId="487">
    <w:name w:val="B1 Char"/>
    <w:qFormat/>
    <w:locked/>
    <w:uiPriority w:val="0"/>
    <w:rPr>
      <w:rFonts w:hint="default" w:ascii="Times New Roman" w:hAnsi="Times New Roman" w:eastAsia="宋体" w:cs="Times New Roman"/>
      <w:sz w:val="20"/>
      <w:szCs w:val="20"/>
      <w:lang w:val="en-GB"/>
    </w:rPr>
  </w:style>
  <w:style w:type="character" w:customStyle="1" w:styleId="488">
    <w:name w:val="h4 Char Char"/>
    <w:qFormat/>
    <w:uiPriority w:val="0"/>
    <w:rPr>
      <w:rFonts w:hint="default" w:ascii="Arial" w:hAnsi="Arial" w:cs="Arial"/>
      <w:sz w:val="24"/>
      <w:lang w:val="en-GB" w:eastAsia="ja-JP" w:bidi="ar-SA"/>
    </w:rPr>
  </w:style>
  <w:style w:type="character" w:customStyle="1" w:styleId="489">
    <w:name w:val="Char Char5"/>
    <w:semiHidden/>
    <w:qFormat/>
    <w:uiPriority w:val="0"/>
    <w:rPr>
      <w:rFonts w:hint="default" w:ascii="Times New Roman" w:hAnsi="Times New Roman" w:cs="Times New Roman"/>
      <w:lang w:eastAsia="en-US"/>
    </w:rPr>
  </w:style>
  <w:style w:type="character" w:customStyle="1" w:styleId="490">
    <w:name w:val="op_dict_text22"/>
    <w:basedOn w:val="75"/>
    <w:qFormat/>
    <w:uiPriority w:val="0"/>
  </w:style>
  <w:style w:type="character" w:customStyle="1" w:styleId="491">
    <w:name w:val="def"/>
    <w:basedOn w:val="75"/>
    <w:qFormat/>
    <w:uiPriority w:val="0"/>
  </w:style>
  <w:style w:type="character" w:customStyle="1" w:styleId="492">
    <w:name w:val="high-light-bg4"/>
    <w:basedOn w:val="75"/>
    <w:qFormat/>
    <w:uiPriority w:val="0"/>
  </w:style>
  <w:style w:type="character" w:customStyle="1" w:styleId="493">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94">
    <w:name w:val="図表番号 (文字)"/>
    <w:qFormat/>
    <w:uiPriority w:val="0"/>
    <w:rPr>
      <w:rFonts w:hint="eastAsia" w:ascii="MS Gothic" w:hAnsi="MS Gothic" w:eastAsia="MS Gothic"/>
      <w:b/>
      <w:kern w:val="2"/>
      <w:sz w:val="24"/>
      <w:lang w:val="en-GB"/>
    </w:rPr>
  </w:style>
  <w:style w:type="character" w:customStyle="1" w:styleId="495">
    <w:name w:val="MTEquationSection"/>
    <w:qFormat/>
    <w:uiPriority w:val="0"/>
    <w:rPr>
      <w:rFonts w:hint="default" w:ascii="Arial" w:hAnsi="Arial" w:cs="Arial"/>
      <w:vanish/>
      <w:color w:val="FF0000"/>
      <w:sz w:val="24"/>
    </w:rPr>
  </w:style>
  <w:style w:type="character" w:customStyle="1" w:styleId="496">
    <w:name w:val="Char Char3"/>
    <w:qFormat/>
    <w:uiPriority w:val="0"/>
    <w:rPr>
      <w:rFonts w:hint="default" w:ascii="Arial" w:hAnsi="Arial" w:cs="Arial"/>
      <w:sz w:val="36"/>
      <w:lang w:val="en-GB" w:eastAsia="en-US" w:bidi="ar-SA"/>
    </w:rPr>
  </w:style>
  <w:style w:type="character" w:customStyle="1" w:styleId="497">
    <w:name w:val="Char Char2"/>
    <w:qFormat/>
    <w:uiPriority w:val="0"/>
    <w:rPr>
      <w:rFonts w:hint="default" w:ascii="Arial" w:hAnsi="Arial" w:cs="Arial"/>
      <w:sz w:val="32"/>
      <w:lang w:val="en-GB" w:eastAsia="en-US" w:bidi="ar-SA"/>
    </w:rPr>
  </w:style>
  <w:style w:type="character" w:customStyle="1" w:styleId="498">
    <w:name w:val="Char Char1"/>
    <w:qFormat/>
    <w:uiPriority w:val="0"/>
    <w:rPr>
      <w:rFonts w:hint="default" w:ascii="Arial" w:hAnsi="Arial" w:cs="Arial"/>
      <w:sz w:val="28"/>
      <w:lang w:val="en-GB" w:eastAsia="en-US" w:bidi="ar-SA"/>
    </w:rPr>
  </w:style>
  <w:style w:type="character" w:customStyle="1" w:styleId="499">
    <w:name w:val="Char Char"/>
    <w:qFormat/>
    <w:uiPriority w:val="0"/>
    <w:rPr>
      <w:rFonts w:hint="default" w:ascii="Arial" w:hAnsi="Arial" w:cs="Arial"/>
      <w:sz w:val="22"/>
      <w:lang w:val="en-GB" w:eastAsia="en-US" w:bidi="ar-SA"/>
    </w:rPr>
  </w:style>
  <w:style w:type="character" w:customStyle="1" w:styleId="500">
    <w:name w:val="onecomwebmail-spelle"/>
    <w:basedOn w:val="75"/>
    <w:qFormat/>
    <w:uiPriority w:val="0"/>
  </w:style>
  <w:style w:type="character" w:customStyle="1" w:styleId="501">
    <w:name w:val="onecomwebmail-font"/>
    <w:basedOn w:val="75"/>
    <w:qFormat/>
    <w:uiPriority w:val="0"/>
  </w:style>
  <w:style w:type="character" w:customStyle="1" w:styleId="502">
    <w:name w:val="onecomwebmail-size"/>
    <w:basedOn w:val="75"/>
    <w:qFormat/>
    <w:uiPriority w:val="0"/>
  </w:style>
  <w:style w:type="character" w:customStyle="1" w:styleId="503">
    <w:name w:val="Alcatel-Lucent-4"/>
    <w:semiHidden/>
    <w:qFormat/>
    <w:uiPriority w:val="0"/>
    <w:rPr>
      <w:rFonts w:hint="default" w:ascii="Arial" w:hAnsi="Arial" w:cs="Arial"/>
      <w:color w:val="auto"/>
      <w:sz w:val="20"/>
    </w:rPr>
  </w:style>
  <w:style w:type="character" w:customStyle="1" w:styleId="504">
    <w:name w:val="Alcatel-Lucent2"/>
    <w:semiHidden/>
    <w:qFormat/>
    <w:uiPriority w:val="0"/>
    <w:rPr>
      <w:rFonts w:hint="default" w:ascii="Arial" w:hAnsi="Arial" w:cs="Arial"/>
      <w:color w:val="auto"/>
      <w:sz w:val="20"/>
    </w:rPr>
  </w:style>
  <w:style w:type="character" w:customStyle="1" w:styleId="505">
    <w:name w:val="Unresolved Mention1"/>
    <w:semiHidden/>
    <w:qFormat/>
    <w:uiPriority w:val="99"/>
    <w:rPr>
      <w:color w:val="808080"/>
      <w:shd w:val="clear" w:color="auto" w:fill="E6E6E6"/>
    </w:rPr>
  </w:style>
  <w:style w:type="character" w:customStyle="1" w:styleId="506">
    <w:name w:val="(文字) (文字)5"/>
    <w:semiHidden/>
    <w:qFormat/>
    <w:uiPriority w:val="0"/>
    <w:rPr>
      <w:rFonts w:hint="default" w:ascii="Times New Roman" w:hAnsi="Times New Roman" w:cs="Times New Roman"/>
      <w:lang w:eastAsia="en-US"/>
    </w:rPr>
  </w:style>
  <w:style w:type="character" w:customStyle="1" w:styleId="507">
    <w:name w:val="表 (青) 13 (文字)"/>
    <w:semiHidden/>
    <w:qFormat/>
    <w:locked/>
    <w:uiPriority w:val="34"/>
    <w:rPr>
      <w:rFonts w:hint="eastAsia" w:ascii="MS Gothic" w:hAnsi="MS Gothic" w:eastAsia="MS Gothic"/>
      <w:sz w:val="24"/>
      <w:lang w:val="en-GB" w:eastAsia="en-US"/>
    </w:rPr>
  </w:style>
  <w:style w:type="character" w:customStyle="1" w:styleId="508">
    <w:name w:val="Mention1"/>
    <w:semiHidden/>
    <w:qFormat/>
    <w:uiPriority w:val="99"/>
    <w:rPr>
      <w:color w:val="2B579A"/>
      <w:shd w:val="clear" w:color="auto" w:fill="E6E6E6"/>
    </w:rPr>
  </w:style>
  <w:style w:type="character" w:customStyle="1" w:styleId="509">
    <w:name w:val="Colorful List - Accent 1 Char"/>
    <w:qFormat/>
    <w:locked/>
    <w:uiPriority w:val="34"/>
    <w:rPr>
      <w:rFonts w:hint="eastAsia" w:ascii="MS Gothic" w:hAnsi="MS Gothic" w:eastAsia="MS Gothic"/>
      <w:sz w:val="24"/>
      <w:lang w:eastAsia="en-US"/>
    </w:rPr>
  </w:style>
  <w:style w:type="character" w:customStyle="1" w:styleId="510">
    <w:name w:val="emailstyle15"/>
    <w:semiHidden/>
    <w:qFormat/>
    <w:uiPriority w:val="0"/>
    <w:rPr>
      <w:color w:val="000000"/>
    </w:rPr>
  </w:style>
  <w:style w:type="character" w:customStyle="1" w:styleId="511">
    <w:name w:val="NO Char1"/>
    <w:qFormat/>
    <w:uiPriority w:val="0"/>
    <w:rPr>
      <w:sz w:val="24"/>
      <w:lang w:val="en-GB" w:eastAsia="en-US"/>
    </w:rPr>
  </w:style>
  <w:style w:type="character" w:customStyle="1" w:styleId="512">
    <w:name w:val="Commentaire Car"/>
    <w:qFormat/>
    <w:uiPriority w:val="0"/>
    <w:rPr>
      <w:sz w:val="20"/>
    </w:rPr>
  </w:style>
  <w:style w:type="character" w:customStyle="1" w:styleId="513">
    <w:name w:val="citationref"/>
    <w:qFormat/>
    <w:uiPriority w:val="0"/>
  </w:style>
  <w:style w:type="character" w:customStyle="1" w:styleId="514">
    <w:name w:val="mw-mmv-title"/>
    <w:qFormat/>
    <w:uiPriority w:val="0"/>
  </w:style>
  <w:style w:type="character" w:customStyle="1" w:styleId="515">
    <w:name w:val="legend-color"/>
    <w:qFormat/>
    <w:uiPriority w:val="0"/>
  </w:style>
  <w:style w:type="character" w:customStyle="1" w:styleId="516">
    <w:name w:val="标题 Char"/>
    <w:basedOn w:val="75"/>
    <w:qFormat/>
    <w:uiPriority w:val="10"/>
    <w:rPr>
      <w:rFonts w:hint="default" w:ascii="Calibri Light" w:hAnsi="Calibri Light" w:eastAsia="宋体" w:cs="Times New Roman"/>
      <w:b/>
      <w:bCs/>
      <w:sz w:val="32"/>
      <w:szCs w:val="32"/>
    </w:rPr>
  </w:style>
  <w:style w:type="character" w:customStyle="1" w:styleId="517">
    <w:name w:val="列出段落 字符"/>
    <w:qFormat/>
    <w:uiPriority w:val="34"/>
    <w:rPr>
      <w:rFonts w:hint="default" w:ascii="Times" w:hAnsi="Times" w:eastAsia="바탕" w:cs="Times"/>
      <w:sz w:val="24"/>
      <w:lang w:val="en-GB"/>
    </w:rPr>
  </w:style>
  <w:style w:type="character" w:customStyle="1" w:styleId="518">
    <w:name w:val="colour"/>
    <w:basedOn w:val="75"/>
    <w:qFormat/>
    <w:uiPriority w:val="0"/>
    <w:rPr>
      <w:rFonts w:hint="default" w:ascii="Times New Roman" w:hAnsi="Times New Roman" w:cs="Times New Roman"/>
    </w:rPr>
  </w:style>
  <w:style w:type="character" w:customStyle="1" w:styleId="519">
    <w:name w:val="highlight"/>
    <w:basedOn w:val="75"/>
    <w:qFormat/>
    <w:uiPriority w:val="0"/>
    <w:rPr>
      <w:rFonts w:hint="default" w:ascii="Times New Roman" w:hAnsi="Times New Roman" w:cs="Times New Roman"/>
    </w:rPr>
  </w:style>
  <w:style w:type="character" w:customStyle="1" w:styleId="520">
    <w:name w:val="Title Char4"/>
    <w:basedOn w:val="75"/>
    <w:qFormat/>
    <w:locked/>
    <w:uiPriority w:val="10"/>
    <w:rPr>
      <w:rFonts w:hint="default" w:ascii="Calibri Light" w:hAnsi="Calibri Light" w:eastAsia="Times New Roman" w:cs="Times New Roman"/>
      <w:spacing w:val="-10"/>
      <w:kern w:val="28"/>
      <w:sz w:val="56"/>
      <w:szCs w:val="56"/>
    </w:rPr>
  </w:style>
  <w:style w:type="character" w:customStyle="1" w:styleId="521">
    <w:name w:val="z-Top of Form Char1"/>
    <w:basedOn w:val="75"/>
    <w:qFormat/>
    <w:uiPriority w:val="0"/>
    <w:rPr>
      <w:rFonts w:hint="default" w:ascii="Arial" w:hAnsi="Arial" w:cs="Arial"/>
      <w:vanish/>
      <w:sz w:val="16"/>
      <w:szCs w:val="16"/>
      <w:lang w:eastAsia="en-US"/>
    </w:rPr>
  </w:style>
  <w:style w:type="character" w:customStyle="1" w:styleId="522">
    <w:name w:val="z-Bottom of Form Char1"/>
    <w:basedOn w:val="75"/>
    <w:qFormat/>
    <w:uiPriority w:val="0"/>
    <w:rPr>
      <w:rFonts w:hint="default" w:ascii="Arial" w:hAnsi="Arial" w:cs="Arial"/>
      <w:vanish/>
      <w:sz w:val="16"/>
      <w:szCs w:val="16"/>
      <w:lang w:eastAsia="en-US"/>
    </w:rPr>
  </w:style>
  <w:style w:type="character" w:customStyle="1" w:styleId="523">
    <w:name w:val="Date Char1"/>
    <w:basedOn w:val="75"/>
    <w:qFormat/>
    <w:uiPriority w:val="0"/>
    <w:rPr>
      <w:lang w:eastAsia="en-US"/>
    </w:rPr>
  </w:style>
  <w:style w:type="character" w:customStyle="1" w:styleId="524">
    <w:name w:val="Subtitle Char1"/>
    <w:basedOn w:val="75"/>
    <w:qFormat/>
    <w:uiPriority w:val="0"/>
    <w:rPr>
      <w:rFonts w:hint="default" w:asciiTheme="majorHAnsi" w:hAnsiTheme="majorHAnsi" w:cstheme="majorBidi"/>
      <w:b/>
      <w:bCs/>
      <w:kern w:val="28"/>
      <w:sz w:val="32"/>
      <w:szCs w:val="32"/>
      <w:lang w:eastAsia="en-US"/>
    </w:rPr>
  </w:style>
  <w:style w:type="character" w:customStyle="1" w:styleId="525">
    <w:name w:val="Body Text Indent 3 Char1"/>
    <w:basedOn w:val="75"/>
    <w:qFormat/>
    <w:uiPriority w:val="0"/>
    <w:rPr>
      <w:rFonts w:hint="default" w:ascii="Times New Roman" w:hAnsi="Times New Roman" w:cs="Times New Roman"/>
      <w:sz w:val="16"/>
      <w:szCs w:val="16"/>
      <w:lang w:val="en-GB" w:eastAsia="en-US"/>
    </w:rPr>
  </w:style>
  <w:style w:type="table" w:customStyle="1" w:styleId="526">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7">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8">
    <w:name w:val="网格型1"/>
    <w:basedOn w:val="6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0">
    <w:name w:val="Plain Table 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31">
    <w:name w:val="浅色列表1"/>
    <w:basedOn w:val="60"/>
    <w:qFormat/>
    <w:uiPriority w:val="61"/>
    <w:rPr>
      <w:rFonts w:ascii="CG Times (WN)" w:hAnsi="CG Times (WN)"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2">
    <w:name w:val="Table Grid Light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3">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34">
    <w:name w:val="网格表 4 - 着色 51"/>
    <w:basedOn w:val="60"/>
    <w:qFormat/>
    <w:uiPriority w:val="49"/>
    <w:rPr>
      <w:rFonts w:eastAsia="바탕"/>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35">
    <w:name w:val="Table Grid11"/>
    <w:basedOn w:val="60"/>
    <w:qFormat/>
    <w:uiPriority w:val="0"/>
    <w:rPr>
      <w:rFonts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37">
    <w:name w:val="网格型11"/>
    <w:basedOn w:val="6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9">
    <w:name w:val="Plain Table 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Table Classic 21"/>
    <w:basedOn w:val="60"/>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1">
    <w:name w:val="Table Classic 11"/>
    <w:basedOn w:val="60"/>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2">
    <w:name w:val="Table Subtle 21"/>
    <w:basedOn w:val="60"/>
    <w:qFormat/>
    <w:uiPriority w:val="0"/>
    <w:pPr>
      <w:spacing w:after="180"/>
    </w:pPr>
    <w:rPr>
      <w:rFonts w:ascii="CG Times (WN)" w:hAnsi="CG Times (WN)"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43">
    <w:name w:val="Table Theme1"/>
    <w:basedOn w:val="60"/>
    <w:qFormat/>
    <w:uiPriority w:val="0"/>
    <w:pPr>
      <w:spacing w:after="180"/>
    </w:pPr>
    <w:rPr>
      <w:rFonts w:ascii="CG Times (WN)" w:hAnsi="CG Times (W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Simple 21"/>
    <w:basedOn w:val="60"/>
    <w:qFormat/>
    <w:uiPriority w:val="0"/>
    <w:pPr>
      <w:spacing w:after="180"/>
    </w:pPr>
    <w:rPr>
      <w:rFonts w:ascii="CG Times (WN)" w:hAnsi="CG Times (WN)"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45">
    <w:name w:val="浅色列表11"/>
    <w:basedOn w:val="60"/>
    <w:qFormat/>
    <w:uiPriority w:val="61"/>
    <w:rPr>
      <w:rFonts w:ascii="CG Times (WN)" w:hAnsi="CG Times (WN)"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46">
    <w:name w:val="Light Shading - Accent 61"/>
    <w:basedOn w:val="60"/>
    <w:qFormat/>
    <w:uiPriority w:val="60"/>
    <w:rPr>
      <w:rFonts w:ascii="CG Times (WN)" w:hAnsi="CG Times (WN)"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47">
    <w:name w:val="Medium Shading 2 - Accent 31"/>
    <w:basedOn w:val="60"/>
    <w:qFormat/>
    <w:uiPriority w:val="64"/>
    <w:rPr>
      <w:rFonts w:ascii="CG Times (WN)" w:hAnsi="CG Times (WN)"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48">
    <w:name w:val="Table Grid 41"/>
    <w:basedOn w:val="60"/>
    <w:qFormat/>
    <w:uiPriority w:val="0"/>
    <w:pPr>
      <w:spacing w:after="180"/>
    </w:pPr>
    <w:rPr>
      <w:rFonts w:ascii="CG Times (WN)" w:hAnsi="CG Times (WN)"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49">
    <w:name w:val="Table Grid 31"/>
    <w:basedOn w:val="60"/>
    <w:qFormat/>
    <w:uiPriority w:val="0"/>
    <w:pPr>
      <w:spacing w:after="180"/>
    </w:pPr>
    <w:rPr>
      <w:rFonts w:ascii="CG Times (WN)" w:hAnsi="CG Times (WN)"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0">
    <w:name w:val="Table Grid 21"/>
    <w:basedOn w:val="60"/>
    <w:qFormat/>
    <w:uiPriority w:val="0"/>
    <w:pPr>
      <w:spacing w:after="180"/>
    </w:pPr>
    <w:rPr>
      <w:rFonts w:ascii="CG Times (WN)" w:hAnsi="CG Times (WN)"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1">
    <w:name w:val="Table Elegant1"/>
    <w:basedOn w:val="60"/>
    <w:qFormat/>
    <w:uiPriority w:val="0"/>
    <w:pPr>
      <w:spacing w:after="180"/>
    </w:pPr>
    <w:rPr>
      <w:rFonts w:ascii="CG Times (WN)" w:hAnsi="CG Times (WN)"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52">
    <w:name w:val="Dark List - Accent 61"/>
    <w:basedOn w:val="60"/>
    <w:qFormat/>
    <w:uiPriority w:val="70"/>
    <w:rPr>
      <w:rFonts w:ascii="CG Times (WN)" w:hAnsi="CG Times (WN)" w:eastAsia="宋体"/>
      <w:color w:val="FFFFFF"/>
      <w:lang w:val="en-GB"/>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53">
    <w:name w:val="Table Grid Light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4">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5">
    <w:name w:val="Colorful List - Accent 11"/>
    <w:basedOn w:val="60"/>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56">
    <w:name w:val="Grid Table 4 - Accent 51"/>
    <w:basedOn w:val="60"/>
    <w:qFormat/>
    <w:uiPriority w:val="49"/>
    <w:rPr>
      <w:rFonts w:eastAsia="바탕"/>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57">
    <w:name w:val="Table Grid12"/>
    <w:basedOn w:val="60"/>
    <w:qFormat/>
    <w:uiPriority w:val="0"/>
    <w:rPr>
      <w:rFonts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59">
    <w:name w:val="网格型12"/>
    <w:basedOn w:val="6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1">
    <w:name w:val="Plain Table 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2">
    <w:name w:val="Table Classic 22"/>
    <w:basedOn w:val="60"/>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63">
    <w:name w:val="Table Classic 12"/>
    <w:basedOn w:val="60"/>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64">
    <w:name w:val="Table Subtle 22"/>
    <w:basedOn w:val="60"/>
    <w:qFormat/>
    <w:uiPriority w:val="0"/>
    <w:pPr>
      <w:spacing w:after="180"/>
    </w:pPr>
    <w:rPr>
      <w:rFonts w:ascii="CG Times (WN)" w:hAnsi="CG Times (WN)"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65">
    <w:name w:val="Table Theme2"/>
    <w:basedOn w:val="60"/>
    <w:qFormat/>
    <w:uiPriority w:val="0"/>
    <w:pPr>
      <w:spacing w:after="180"/>
    </w:pPr>
    <w:rPr>
      <w:rFonts w:ascii="CG Times (WN)" w:hAnsi="CG Times (W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Simple 22"/>
    <w:basedOn w:val="60"/>
    <w:qFormat/>
    <w:uiPriority w:val="0"/>
    <w:pPr>
      <w:spacing w:after="180"/>
    </w:pPr>
    <w:rPr>
      <w:rFonts w:ascii="CG Times (WN)" w:hAnsi="CG Times (WN)"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67">
    <w:name w:val="浅色列表12"/>
    <w:basedOn w:val="60"/>
    <w:qFormat/>
    <w:uiPriority w:val="61"/>
    <w:rPr>
      <w:rFonts w:ascii="CG Times (WN)" w:hAnsi="CG Times (WN)"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68">
    <w:name w:val="Light Shading - Accent 62"/>
    <w:basedOn w:val="60"/>
    <w:qFormat/>
    <w:uiPriority w:val="60"/>
    <w:rPr>
      <w:rFonts w:ascii="CG Times (WN)" w:hAnsi="CG Times (WN)"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69">
    <w:name w:val="Medium Shading 2 - Accent 32"/>
    <w:basedOn w:val="60"/>
    <w:qFormat/>
    <w:uiPriority w:val="64"/>
    <w:rPr>
      <w:rFonts w:ascii="CG Times (WN)" w:hAnsi="CG Times (WN)"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70">
    <w:name w:val="Table Grid 42"/>
    <w:basedOn w:val="60"/>
    <w:qFormat/>
    <w:uiPriority w:val="0"/>
    <w:pPr>
      <w:spacing w:after="180"/>
    </w:pPr>
    <w:rPr>
      <w:rFonts w:ascii="CG Times (WN)" w:hAnsi="CG Times (WN)"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71">
    <w:name w:val="Table Grid 32"/>
    <w:basedOn w:val="60"/>
    <w:qFormat/>
    <w:uiPriority w:val="0"/>
    <w:pPr>
      <w:spacing w:after="180"/>
    </w:pPr>
    <w:rPr>
      <w:rFonts w:ascii="CG Times (WN)" w:hAnsi="CG Times (WN)"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72">
    <w:name w:val="Table Grid 22"/>
    <w:basedOn w:val="60"/>
    <w:qFormat/>
    <w:uiPriority w:val="0"/>
    <w:pPr>
      <w:spacing w:after="180"/>
    </w:pPr>
    <w:rPr>
      <w:rFonts w:ascii="CG Times (WN)" w:hAnsi="CG Times (WN)"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73">
    <w:name w:val="Table Elegant2"/>
    <w:basedOn w:val="60"/>
    <w:qFormat/>
    <w:uiPriority w:val="0"/>
    <w:pPr>
      <w:spacing w:after="180"/>
    </w:pPr>
    <w:rPr>
      <w:rFonts w:ascii="CG Times (WN)" w:hAnsi="CG Times (WN)"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74">
    <w:name w:val="Dark List - Accent 62"/>
    <w:basedOn w:val="60"/>
    <w:qFormat/>
    <w:uiPriority w:val="70"/>
    <w:rPr>
      <w:rFonts w:ascii="CG Times (WN)" w:hAnsi="CG Times (WN)" w:eastAsia="宋体"/>
      <w:color w:val="FFFFFF"/>
      <w:lang w:val="en-GB"/>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75">
    <w:name w:val="Table Grid Light1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6">
    <w:name w:val="Plain Table 1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7">
    <w:name w:val="Colorful List - Accent 12"/>
    <w:basedOn w:val="60"/>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78">
    <w:name w:val="Grid Table 4 - Accent 52"/>
    <w:basedOn w:val="60"/>
    <w:qFormat/>
    <w:uiPriority w:val="49"/>
    <w:rPr>
      <w:rFonts w:eastAsia="바탕"/>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79">
    <w:name w:val="Table Grid13"/>
    <w:basedOn w:val="60"/>
    <w:qFormat/>
    <w:uiPriority w:val="0"/>
    <w:rPr>
      <w:rFonts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81">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82">
    <w:name w:val="网格型13"/>
    <w:basedOn w:val="6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4">
    <w:name w:val="Plain Table 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5">
    <w:name w:val="Table Classic 23"/>
    <w:basedOn w:val="60"/>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6">
    <w:name w:val="Table Classic 13"/>
    <w:basedOn w:val="60"/>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87">
    <w:name w:val="Table Subtle 23"/>
    <w:basedOn w:val="60"/>
    <w:qFormat/>
    <w:uiPriority w:val="0"/>
    <w:pPr>
      <w:spacing w:after="180"/>
    </w:pPr>
    <w:rPr>
      <w:rFonts w:ascii="CG Times (WN)" w:hAnsi="CG Times (WN)"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88">
    <w:name w:val="Table Theme3"/>
    <w:basedOn w:val="60"/>
    <w:qFormat/>
    <w:uiPriority w:val="0"/>
    <w:pPr>
      <w:spacing w:after="180"/>
    </w:pPr>
    <w:rPr>
      <w:rFonts w:ascii="CG Times (WN)" w:hAnsi="CG Times (W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Simple 23"/>
    <w:basedOn w:val="60"/>
    <w:qFormat/>
    <w:uiPriority w:val="0"/>
    <w:pPr>
      <w:spacing w:after="180"/>
    </w:pPr>
    <w:rPr>
      <w:rFonts w:ascii="CG Times (WN)" w:hAnsi="CG Times (WN)"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90">
    <w:name w:val="浅色列表13"/>
    <w:basedOn w:val="60"/>
    <w:qFormat/>
    <w:uiPriority w:val="61"/>
    <w:rPr>
      <w:rFonts w:ascii="CG Times (WN)" w:hAnsi="CG Times (WN)"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91">
    <w:name w:val="Light Shading - Accent 63"/>
    <w:basedOn w:val="60"/>
    <w:qFormat/>
    <w:uiPriority w:val="60"/>
    <w:rPr>
      <w:rFonts w:ascii="CG Times (WN)" w:hAnsi="CG Times (WN)"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92">
    <w:name w:val="Medium Shading 2 - Accent 33"/>
    <w:basedOn w:val="60"/>
    <w:qFormat/>
    <w:uiPriority w:val="64"/>
    <w:rPr>
      <w:rFonts w:ascii="CG Times (WN)" w:hAnsi="CG Times (WN)"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93">
    <w:name w:val="Table Grid 43"/>
    <w:basedOn w:val="60"/>
    <w:qFormat/>
    <w:uiPriority w:val="0"/>
    <w:pPr>
      <w:spacing w:after="180"/>
    </w:pPr>
    <w:rPr>
      <w:rFonts w:ascii="CG Times (WN)" w:hAnsi="CG Times (WN)"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94">
    <w:name w:val="Table Grid 33"/>
    <w:basedOn w:val="60"/>
    <w:qFormat/>
    <w:uiPriority w:val="0"/>
    <w:pPr>
      <w:spacing w:after="180"/>
    </w:pPr>
    <w:rPr>
      <w:rFonts w:ascii="CG Times (WN)" w:hAnsi="CG Times (WN)"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95">
    <w:name w:val="Table Grid 23"/>
    <w:basedOn w:val="60"/>
    <w:qFormat/>
    <w:uiPriority w:val="0"/>
    <w:pPr>
      <w:spacing w:after="180"/>
    </w:pPr>
    <w:rPr>
      <w:rFonts w:ascii="CG Times (WN)" w:hAnsi="CG Times (WN)"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96">
    <w:name w:val="Table Elegant3"/>
    <w:basedOn w:val="60"/>
    <w:qFormat/>
    <w:uiPriority w:val="0"/>
    <w:pPr>
      <w:spacing w:after="180"/>
    </w:pPr>
    <w:rPr>
      <w:rFonts w:ascii="CG Times (WN)" w:hAnsi="CG Times (WN)"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97">
    <w:name w:val="Dark List - Accent 63"/>
    <w:basedOn w:val="60"/>
    <w:qFormat/>
    <w:uiPriority w:val="70"/>
    <w:rPr>
      <w:rFonts w:ascii="CG Times (WN)" w:hAnsi="CG Times (WN)" w:eastAsia="宋体"/>
      <w:color w:val="FFFFFF"/>
      <w:lang w:val="en-GB"/>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8">
    <w:name w:val="Table Grid Light1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9">
    <w:name w:val="Plain Table 1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0">
    <w:name w:val="Colorful List - Accent 13"/>
    <w:basedOn w:val="60"/>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01">
    <w:name w:val="Grid Table 4 - Accent 53"/>
    <w:basedOn w:val="60"/>
    <w:qFormat/>
    <w:uiPriority w:val="49"/>
    <w:rPr>
      <w:rFonts w:eastAsia="바탕"/>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602">
    <w:name w:val="Table Grid14"/>
    <w:basedOn w:val="60"/>
    <w:qFormat/>
    <w:uiPriority w:val="0"/>
    <w:rPr>
      <w:rFonts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
    <w:basedOn w:val="60"/>
    <w:qFormat/>
    <w:uiPriority w:val="39"/>
    <w:rPr>
      <w:rFonts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网格型2"/>
    <w:basedOn w:val="6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5">
    <w:name w:val="CR Cover Page Zchn"/>
    <w:link w:val="153"/>
    <w:qFormat/>
    <w:locked/>
    <w:uiPriority w:val="0"/>
    <w:rPr>
      <w:rFonts w:ascii="Arial" w:hAnsi="Arial"/>
      <w:lang w:val="en-GB" w:eastAsia="en-US"/>
    </w:rPr>
  </w:style>
  <w:style w:type="character" w:customStyle="1" w:styleId="606">
    <w:name w:val="B3 Char2"/>
    <w:qFormat/>
    <w:uiPriority w:val="0"/>
    <w:rPr>
      <w:rFonts w:ascii="Times New Roman" w:hAnsi="Times New Roman"/>
      <w:lang w:val="en-GB" w:eastAsia="en-US"/>
    </w:rPr>
  </w:style>
  <w:style w:type="character" w:customStyle="1" w:styleId="607">
    <w:name w:val="B4 Char"/>
    <w:link w:val="150"/>
    <w:qFormat/>
    <w:uiPriority w:val="0"/>
    <w:rPr>
      <w:lang w:val="en-GB" w:eastAsia="en-US"/>
    </w:rPr>
  </w:style>
  <w:style w:type="character" w:customStyle="1" w:styleId="608">
    <w:name w:val="B5 Char"/>
    <w:link w:val="151"/>
    <w:qFormat/>
    <w:uiPriority w:val="0"/>
    <w:rPr>
      <w:lang w:val="en-GB" w:eastAsia="en-US"/>
    </w:rPr>
  </w:style>
  <w:style w:type="paragraph" w:customStyle="1" w:styleId="609">
    <w:name w:val="列表编号 51"/>
    <w:basedOn w:val="1"/>
    <w:next w:val="45"/>
    <w:qFormat/>
    <w:uiPriority w:val="0"/>
    <w:pPr>
      <w:numPr>
        <w:ilvl w:val="0"/>
        <w:numId w:val="32"/>
      </w:numPr>
      <w:tabs>
        <w:tab w:val="left" w:pos="360"/>
        <w:tab w:val="clear" w:pos="1492"/>
      </w:tabs>
      <w:overflowPunct w:val="0"/>
      <w:autoSpaceDE w:val="0"/>
      <w:autoSpaceDN w:val="0"/>
      <w:adjustRightInd w:val="0"/>
      <w:ind w:left="360"/>
      <w:contextualSpacing/>
      <w:jc w:val="left"/>
      <w:textAlignment w:val="baseline"/>
    </w:pPr>
  </w:style>
  <w:style w:type="table" w:customStyle="1" w:styleId="610">
    <w:name w:val="网格型3"/>
    <w:basedOn w:val="60"/>
    <w:qFormat/>
    <w:uiPriority w:val="5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主题1"/>
    <w:basedOn w:val="60"/>
    <w:unhideWhenUsed/>
    <w:qFormat/>
    <w:uiPriority w:val="0"/>
    <w:pPr>
      <w:spacing w:after="180"/>
    </w:pPr>
    <w:rPr>
      <w:rFonts w:ascii="CG Times (WN)" w:hAnsi="CG Times (W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典雅型1"/>
    <w:basedOn w:val="60"/>
    <w:unhideWhenUsed/>
    <w:qFormat/>
    <w:uiPriority w:val="0"/>
    <w:pPr>
      <w:spacing w:after="180"/>
    </w:pPr>
    <w:rPr>
      <w:rFonts w:ascii="CG Times (WN)" w:hAnsi="CG Times (WN)"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613">
    <w:name w:val="古典型 11"/>
    <w:basedOn w:val="60"/>
    <w:unhideWhenUsed/>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14">
    <w:name w:val="古典型 21"/>
    <w:basedOn w:val="60"/>
    <w:unhideWhenUsed/>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15">
    <w:name w:val="简明型 21"/>
    <w:basedOn w:val="60"/>
    <w:unhideWhenUsed/>
    <w:qFormat/>
    <w:uiPriority w:val="0"/>
    <w:pPr>
      <w:spacing w:after="180"/>
    </w:pPr>
    <w:rPr>
      <w:rFonts w:ascii="CG Times (WN)" w:hAnsi="CG Times (WN)"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16">
    <w:name w:val="精巧型 21"/>
    <w:basedOn w:val="60"/>
    <w:unhideWhenUsed/>
    <w:qFormat/>
    <w:uiPriority w:val="0"/>
    <w:pPr>
      <w:spacing w:after="180"/>
    </w:pPr>
    <w:rPr>
      <w:rFonts w:ascii="CG Times (WN)" w:hAnsi="CG Times (WN)"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17">
    <w:name w:val="网格型 21"/>
    <w:basedOn w:val="60"/>
    <w:unhideWhenUsed/>
    <w:qFormat/>
    <w:uiPriority w:val="0"/>
    <w:pPr>
      <w:spacing w:after="180"/>
    </w:pPr>
    <w:rPr>
      <w:rFonts w:ascii="CG Times (WN)" w:hAnsi="CG Times (WN)"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18">
    <w:name w:val="网格型 31"/>
    <w:basedOn w:val="60"/>
    <w:unhideWhenUsed/>
    <w:qFormat/>
    <w:uiPriority w:val="0"/>
    <w:pPr>
      <w:spacing w:after="180"/>
    </w:pPr>
    <w:rPr>
      <w:rFonts w:ascii="CG Times (WN)" w:hAnsi="CG Times (WN)"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619">
    <w:name w:val="网格型 41"/>
    <w:basedOn w:val="60"/>
    <w:unhideWhenUsed/>
    <w:qFormat/>
    <w:uiPriority w:val="0"/>
    <w:pPr>
      <w:spacing w:after="180"/>
    </w:pPr>
    <w:rPr>
      <w:rFonts w:ascii="CG Times (WN)" w:hAnsi="CG Times (WN)"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20">
    <w:name w:val="浅色底纹 - 着色 61"/>
    <w:basedOn w:val="60"/>
    <w:unhideWhenUsed/>
    <w:qFormat/>
    <w:uiPriority w:val="60"/>
    <w:rPr>
      <w:rFonts w:ascii="CG Times (WN)" w:hAnsi="CG Times (WN)"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21">
    <w:name w:val="中等深浅底纹 2 - 着色 31"/>
    <w:basedOn w:val="60"/>
    <w:unhideWhenUsed/>
    <w:qFormat/>
    <w:uiPriority w:val="64"/>
    <w:rPr>
      <w:rFonts w:ascii="CG Times (WN)" w:hAnsi="CG Times (WN)"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22">
    <w:name w:val="深色列表 - 着色 61"/>
    <w:basedOn w:val="60"/>
    <w:unhideWhenUsed/>
    <w:qFormat/>
    <w:uiPriority w:val="70"/>
    <w:rPr>
      <w:rFonts w:ascii="CG Times (WN)" w:hAnsi="CG Times (WN)" w:eastAsia="宋体"/>
      <w:color w:val="FFFFFF"/>
      <w:lang w:val="en-GB"/>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23">
    <w:name w:val="彩色列表 - 着色 11"/>
    <w:basedOn w:val="60"/>
    <w:semiHidden/>
    <w:unhideWhenUsed/>
    <w:qFormat/>
    <w:uiPriority w:val="34"/>
    <w:rPr>
      <w:rFonts w:hint="eastAsia" w:ascii="MS Gothic" w:hAnsi="MS Gothic" w:eastAsia="MS Gothic"/>
      <w:sz w:val="24"/>
      <w:lang w:val="en-GB" w:eastAsia="en-US"/>
    </w:rPr>
    <w:tcPr>
      <w:shd w:val="clear" w:color="auto" w:fill="EDF2F8"/>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24">
    <w:name w:val="Table Grid15"/>
    <w:basedOn w:val="60"/>
    <w:qFormat/>
    <w:uiPriority w:val="5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25">
    <w:name w:val="Table Grid2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26">
    <w:name w:val="网格型14"/>
    <w:basedOn w:val="6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 Light15"/>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28">
    <w:name w:val="Plain Table 115"/>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29">
    <w:name w:val="浅色列表14"/>
    <w:basedOn w:val="60"/>
    <w:qFormat/>
    <w:uiPriority w:val="61"/>
    <w:rPr>
      <w:rFonts w:ascii="CG Times (WN)" w:hAnsi="CG Times (WN)"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30">
    <w:name w:val="Table Grid Light1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31">
    <w:name w:val="Plain Table 1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32">
    <w:name w:val="网格表 4 - 着色 511"/>
    <w:basedOn w:val="60"/>
    <w:qFormat/>
    <w:uiPriority w:val="49"/>
    <w:rPr>
      <w:rFonts w:eastAsia="바탕"/>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633">
    <w:name w:val="Table Grid111"/>
    <w:basedOn w:val="60"/>
    <w:qFormat/>
    <w:uiPriority w:val="0"/>
    <w:rPr>
      <w:rFonts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3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35">
    <w:name w:val="网格型111"/>
    <w:basedOn w:val="6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 Light12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37">
    <w:name w:val="Plain Table 112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38">
    <w:name w:val="Table Classic 211"/>
    <w:basedOn w:val="60"/>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Table Classic 111"/>
    <w:basedOn w:val="60"/>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40">
    <w:name w:val="Table Subtle 211"/>
    <w:basedOn w:val="60"/>
    <w:qFormat/>
    <w:uiPriority w:val="0"/>
    <w:pPr>
      <w:spacing w:after="180"/>
    </w:pPr>
    <w:rPr>
      <w:rFonts w:ascii="CG Times (WN)" w:hAnsi="CG Times (WN)"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41">
    <w:name w:val="Table Theme11"/>
    <w:basedOn w:val="60"/>
    <w:qFormat/>
    <w:uiPriority w:val="0"/>
    <w:pPr>
      <w:spacing w:after="180"/>
    </w:pPr>
    <w:rPr>
      <w:rFonts w:ascii="CG Times (WN)" w:hAnsi="CG Times (W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Simple 211"/>
    <w:basedOn w:val="60"/>
    <w:qFormat/>
    <w:uiPriority w:val="0"/>
    <w:pPr>
      <w:spacing w:after="180"/>
    </w:pPr>
    <w:rPr>
      <w:rFonts w:ascii="CG Times (WN)" w:hAnsi="CG Times (WN)"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43">
    <w:name w:val="浅色列表111"/>
    <w:basedOn w:val="60"/>
    <w:qFormat/>
    <w:uiPriority w:val="61"/>
    <w:rPr>
      <w:rFonts w:ascii="CG Times (WN)" w:hAnsi="CG Times (WN)"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44">
    <w:name w:val="Light Shading - Accent 611"/>
    <w:basedOn w:val="60"/>
    <w:qFormat/>
    <w:uiPriority w:val="60"/>
    <w:rPr>
      <w:rFonts w:ascii="CG Times (WN)" w:hAnsi="CG Times (WN)"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45">
    <w:name w:val="Medium Shading 2 - Accent 311"/>
    <w:basedOn w:val="60"/>
    <w:qFormat/>
    <w:uiPriority w:val="64"/>
    <w:rPr>
      <w:rFonts w:ascii="CG Times (WN)" w:hAnsi="CG Times (WN)"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46">
    <w:name w:val="Table Grid 411"/>
    <w:basedOn w:val="60"/>
    <w:qFormat/>
    <w:uiPriority w:val="0"/>
    <w:pPr>
      <w:spacing w:after="180"/>
    </w:pPr>
    <w:rPr>
      <w:rFonts w:ascii="CG Times (WN)" w:hAnsi="CG Times (WN)"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47">
    <w:name w:val="Table Grid 311"/>
    <w:basedOn w:val="60"/>
    <w:qFormat/>
    <w:uiPriority w:val="0"/>
    <w:pPr>
      <w:spacing w:after="180"/>
    </w:pPr>
    <w:rPr>
      <w:rFonts w:ascii="CG Times (WN)" w:hAnsi="CG Times (WN)"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48">
    <w:name w:val="Table Grid 211"/>
    <w:basedOn w:val="60"/>
    <w:qFormat/>
    <w:uiPriority w:val="0"/>
    <w:pPr>
      <w:spacing w:after="180"/>
    </w:pPr>
    <w:rPr>
      <w:rFonts w:ascii="CG Times (WN)" w:hAnsi="CG Times (WN)"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49">
    <w:name w:val="Table Elegant11"/>
    <w:basedOn w:val="60"/>
    <w:qFormat/>
    <w:uiPriority w:val="0"/>
    <w:pPr>
      <w:spacing w:after="180"/>
    </w:pPr>
    <w:rPr>
      <w:rFonts w:ascii="CG Times (WN)" w:hAnsi="CG Times (WN)"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650">
    <w:name w:val="Dark List - Accent 611"/>
    <w:basedOn w:val="60"/>
    <w:qFormat/>
    <w:uiPriority w:val="70"/>
    <w:rPr>
      <w:rFonts w:ascii="CG Times (WN)" w:hAnsi="CG Times (WN)" w:eastAsia="宋体"/>
      <w:color w:val="FFFFFF"/>
      <w:lang w:val="en-GB"/>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51">
    <w:name w:val="Table Grid Light1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52">
    <w:name w:val="Plain Table 1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53">
    <w:name w:val="Colorful List - Accent 111"/>
    <w:basedOn w:val="60"/>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54">
    <w:name w:val="Grid Table 4 - Accent 511"/>
    <w:basedOn w:val="60"/>
    <w:qFormat/>
    <w:uiPriority w:val="49"/>
    <w:rPr>
      <w:rFonts w:eastAsia="바탕"/>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655">
    <w:name w:val="Table Grid121"/>
    <w:basedOn w:val="60"/>
    <w:qFormat/>
    <w:uiPriority w:val="0"/>
    <w:rPr>
      <w:rFonts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57">
    <w:name w:val="网格型121"/>
    <w:basedOn w:val="6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 Light13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59">
    <w:name w:val="Plain Table 113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60">
    <w:name w:val="Table Classic 221"/>
    <w:basedOn w:val="60"/>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61">
    <w:name w:val="Table Classic 121"/>
    <w:basedOn w:val="60"/>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62">
    <w:name w:val="Table Subtle 221"/>
    <w:basedOn w:val="60"/>
    <w:qFormat/>
    <w:uiPriority w:val="0"/>
    <w:pPr>
      <w:spacing w:after="180"/>
    </w:pPr>
    <w:rPr>
      <w:rFonts w:ascii="CG Times (WN)" w:hAnsi="CG Times (WN)"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63">
    <w:name w:val="Table Theme21"/>
    <w:basedOn w:val="60"/>
    <w:qFormat/>
    <w:uiPriority w:val="0"/>
    <w:pPr>
      <w:spacing w:after="180"/>
    </w:pPr>
    <w:rPr>
      <w:rFonts w:ascii="CG Times (WN)" w:hAnsi="CG Times (W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Simple 221"/>
    <w:basedOn w:val="60"/>
    <w:qFormat/>
    <w:uiPriority w:val="0"/>
    <w:pPr>
      <w:spacing w:after="180"/>
    </w:pPr>
    <w:rPr>
      <w:rFonts w:ascii="CG Times (WN)" w:hAnsi="CG Times (WN)"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65">
    <w:name w:val="浅色列表121"/>
    <w:basedOn w:val="60"/>
    <w:qFormat/>
    <w:uiPriority w:val="61"/>
    <w:rPr>
      <w:rFonts w:ascii="CG Times (WN)" w:hAnsi="CG Times (WN)"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66">
    <w:name w:val="Light Shading - Accent 621"/>
    <w:basedOn w:val="60"/>
    <w:qFormat/>
    <w:uiPriority w:val="60"/>
    <w:rPr>
      <w:rFonts w:ascii="CG Times (WN)" w:hAnsi="CG Times (WN)"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67">
    <w:name w:val="Medium Shading 2 - Accent 321"/>
    <w:basedOn w:val="60"/>
    <w:qFormat/>
    <w:uiPriority w:val="64"/>
    <w:rPr>
      <w:rFonts w:ascii="CG Times (WN)" w:hAnsi="CG Times (WN)"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68">
    <w:name w:val="Table Grid 421"/>
    <w:basedOn w:val="60"/>
    <w:qFormat/>
    <w:uiPriority w:val="0"/>
    <w:pPr>
      <w:spacing w:after="180"/>
    </w:pPr>
    <w:rPr>
      <w:rFonts w:ascii="CG Times (WN)" w:hAnsi="CG Times (WN)"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69">
    <w:name w:val="Table Grid 321"/>
    <w:basedOn w:val="60"/>
    <w:qFormat/>
    <w:uiPriority w:val="0"/>
    <w:pPr>
      <w:spacing w:after="180"/>
    </w:pPr>
    <w:rPr>
      <w:rFonts w:ascii="CG Times (WN)" w:hAnsi="CG Times (WN)"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70">
    <w:name w:val="Table Grid 221"/>
    <w:basedOn w:val="60"/>
    <w:qFormat/>
    <w:uiPriority w:val="0"/>
    <w:pPr>
      <w:spacing w:after="180"/>
    </w:pPr>
    <w:rPr>
      <w:rFonts w:ascii="CG Times (WN)" w:hAnsi="CG Times (WN)"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71">
    <w:name w:val="Table Elegant21"/>
    <w:basedOn w:val="60"/>
    <w:qFormat/>
    <w:uiPriority w:val="0"/>
    <w:pPr>
      <w:spacing w:after="180"/>
    </w:pPr>
    <w:rPr>
      <w:rFonts w:ascii="CG Times (WN)" w:hAnsi="CG Times (WN)"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672">
    <w:name w:val="Dark List - Accent 621"/>
    <w:basedOn w:val="60"/>
    <w:qFormat/>
    <w:uiPriority w:val="70"/>
    <w:rPr>
      <w:rFonts w:ascii="CG Times (WN)" w:hAnsi="CG Times (WN)" w:eastAsia="宋体"/>
      <w:color w:val="FFFFFF"/>
      <w:lang w:val="en-GB"/>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73">
    <w:name w:val="Table Grid Light112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74">
    <w:name w:val="Plain Table 1112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75">
    <w:name w:val="Colorful List - Accent 121"/>
    <w:basedOn w:val="60"/>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76">
    <w:name w:val="Grid Table 4 - Accent 521"/>
    <w:basedOn w:val="60"/>
    <w:qFormat/>
    <w:uiPriority w:val="49"/>
    <w:rPr>
      <w:rFonts w:eastAsia="바탕"/>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677">
    <w:name w:val="Table Grid131"/>
    <w:basedOn w:val="60"/>
    <w:qFormat/>
    <w:uiPriority w:val="0"/>
    <w:rPr>
      <w:rFonts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5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79">
    <w:name w:val="Table Grid6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80">
    <w:name w:val="网格型131"/>
    <w:basedOn w:val="60"/>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 Light14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82">
    <w:name w:val="Plain Table 114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83">
    <w:name w:val="Table Classic 231"/>
    <w:basedOn w:val="60"/>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4">
    <w:name w:val="Table Classic 131"/>
    <w:basedOn w:val="60"/>
    <w:qFormat/>
    <w:uiPriority w:val="0"/>
    <w:pPr>
      <w:spacing w:after="180"/>
    </w:pPr>
    <w:rPr>
      <w:rFonts w:ascii="CG Times (WN)" w:hAnsi="CG Times (WN)"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85">
    <w:name w:val="Table Subtle 231"/>
    <w:basedOn w:val="60"/>
    <w:qFormat/>
    <w:uiPriority w:val="0"/>
    <w:pPr>
      <w:spacing w:after="180"/>
    </w:pPr>
    <w:rPr>
      <w:rFonts w:ascii="CG Times (WN)" w:hAnsi="CG Times (WN)"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86">
    <w:name w:val="Table Theme31"/>
    <w:basedOn w:val="60"/>
    <w:qFormat/>
    <w:uiPriority w:val="0"/>
    <w:pPr>
      <w:spacing w:after="180"/>
    </w:pPr>
    <w:rPr>
      <w:rFonts w:ascii="CG Times (WN)" w:hAnsi="CG Times (W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Simple 231"/>
    <w:basedOn w:val="60"/>
    <w:qFormat/>
    <w:uiPriority w:val="0"/>
    <w:pPr>
      <w:spacing w:after="180"/>
    </w:pPr>
    <w:rPr>
      <w:rFonts w:ascii="CG Times (WN)" w:hAnsi="CG Times (WN)"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88">
    <w:name w:val="浅色列表131"/>
    <w:basedOn w:val="60"/>
    <w:qFormat/>
    <w:uiPriority w:val="61"/>
    <w:rPr>
      <w:rFonts w:ascii="CG Times (WN)" w:hAnsi="CG Times (WN)"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89">
    <w:name w:val="Light Shading - Accent 631"/>
    <w:basedOn w:val="60"/>
    <w:qFormat/>
    <w:uiPriority w:val="60"/>
    <w:rPr>
      <w:rFonts w:ascii="CG Times (WN)" w:hAnsi="CG Times (WN)"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90">
    <w:name w:val="Medium Shading 2 - Accent 331"/>
    <w:basedOn w:val="60"/>
    <w:qFormat/>
    <w:uiPriority w:val="64"/>
    <w:rPr>
      <w:rFonts w:ascii="CG Times (WN)" w:hAnsi="CG Times (WN)"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91">
    <w:name w:val="Table Grid 431"/>
    <w:basedOn w:val="60"/>
    <w:qFormat/>
    <w:uiPriority w:val="0"/>
    <w:pPr>
      <w:spacing w:after="180"/>
    </w:pPr>
    <w:rPr>
      <w:rFonts w:ascii="CG Times (WN)" w:hAnsi="CG Times (WN)"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92">
    <w:name w:val="Table Grid 331"/>
    <w:basedOn w:val="60"/>
    <w:qFormat/>
    <w:uiPriority w:val="0"/>
    <w:pPr>
      <w:spacing w:after="180"/>
    </w:pPr>
    <w:rPr>
      <w:rFonts w:ascii="CG Times (WN)" w:hAnsi="CG Times (WN)"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93">
    <w:name w:val="Table Grid 231"/>
    <w:basedOn w:val="60"/>
    <w:qFormat/>
    <w:uiPriority w:val="0"/>
    <w:pPr>
      <w:spacing w:after="180"/>
    </w:pPr>
    <w:rPr>
      <w:rFonts w:ascii="CG Times (WN)" w:hAnsi="CG Times (WN)"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94">
    <w:name w:val="Table Elegant31"/>
    <w:basedOn w:val="60"/>
    <w:qFormat/>
    <w:uiPriority w:val="0"/>
    <w:pPr>
      <w:spacing w:after="180"/>
    </w:pPr>
    <w:rPr>
      <w:rFonts w:ascii="CG Times (WN)" w:hAnsi="CG Times (WN)"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695">
    <w:name w:val="Dark List - Accent 631"/>
    <w:basedOn w:val="60"/>
    <w:qFormat/>
    <w:uiPriority w:val="70"/>
    <w:rPr>
      <w:rFonts w:ascii="CG Times (WN)" w:hAnsi="CG Times (WN)" w:eastAsia="宋体"/>
      <w:color w:val="FFFFFF"/>
      <w:lang w:val="en-GB"/>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96">
    <w:name w:val="Table Grid Light113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97">
    <w:name w:val="Plain Table 1113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98">
    <w:name w:val="Colorful List - Accent 131"/>
    <w:basedOn w:val="60"/>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99">
    <w:name w:val="Grid Table 4 - Accent 531"/>
    <w:basedOn w:val="60"/>
    <w:qFormat/>
    <w:uiPriority w:val="49"/>
    <w:rPr>
      <w:rFonts w:eastAsia="바탕"/>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700">
    <w:name w:val="Table Grid141"/>
    <w:basedOn w:val="60"/>
    <w:qFormat/>
    <w:uiPriority w:val="0"/>
    <w:rPr>
      <w:rFonts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71"/>
    <w:basedOn w:val="60"/>
    <w:qFormat/>
    <w:uiPriority w:val="39"/>
    <w:rPr>
      <w:rFonts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网格型21"/>
    <w:basedOn w:val="60"/>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B2 Car"/>
    <w:qFormat/>
    <w:uiPriority w:val="0"/>
    <w:rPr>
      <w:lang w:val="en-GB" w:eastAsia="en-US"/>
    </w:rPr>
  </w:style>
  <w:style w:type="paragraph" w:customStyle="1" w:styleId="704">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705">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06">
    <w:name w:val="Char Char51"/>
    <w:semiHidden/>
    <w:qFormat/>
    <w:uiPriority w:val="0"/>
    <w:rPr>
      <w:rFonts w:ascii="Times New Roman" w:hAnsi="Times New Roman"/>
      <w:lang w:eastAsia="en-US"/>
    </w:rPr>
  </w:style>
  <w:style w:type="paragraph" w:customStyle="1" w:styleId="707">
    <w:name w:val="수정1"/>
    <w:hidden/>
    <w:semiHidden/>
    <w:qFormat/>
    <w:uiPriority w:val="99"/>
    <w:rPr>
      <w:rFonts w:ascii="Calibri" w:hAnsi="Calibri" w:eastAsia="Calibri" w:cs="Times New Roman"/>
      <w:sz w:val="22"/>
      <w:szCs w:val="22"/>
      <w:lang w:val="en-US" w:eastAsia="en-US" w:bidi="ar-SA"/>
    </w:rPr>
  </w:style>
  <w:style w:type="paragraph" w:customStyle="1" w:styleId="708">
    <w:name w:val="Spec Text Num"/>
    <w:basedOn w:val="1"/>
    <w:qFormat/>
    <w:uiPriority w:val="0"/>
    <w:pPr>
      <w:numPr>
        <w:ilvl w:val="0"/>
        <w:numId w:val="33"/>
      </w:numPr>
      <w:spacing w:after="0"/>
      <w:jc w:val="left"/>
    </w:pPr>
    <w:rPr>
      <w:rFonts w:eastAsia="MS Mincho"/>
      <w:sz w:val="24"/>
      <w:szCs w:val="24"/>
      <w:lang w:val="en-US" w:eastAsia="ja-JP"/>
    </w:rPr>
  </w:style>
  <w:style w:type="paragraph" w:customStyle="1" w:styleId="709">
    <w:name w:val="TOC 제목1"/>
    <w:basedOn w:val="2"/>
    <w:next w:val="1"/>
    <w:unhideWhenUsed/>
    <w:qFormat/>
    <w:uiPriority w:val="39"/>
    <w:pPr>
      <w:keepLines/>
      <w:numPr>
        <w:numId w:val="0"/>
      </w:numPr>
      <w:pBdr>
        <w:top w:val="none" w:color="auto" w:sz="0" w:space="0"/>
      </w:pBdr>
      <w:spacing w:after="0" w:line="259" w:lineRule="auto"/>
      <w:jc w:val="left"/>
      <w:outlineLvl w:val="9"/>
    </w:pPr>
    <w:rPr>
      <w:rFonts w:ascii="Calibri Light" w:hAnsi="Calibri Light"/>
      <w:color w:val="2F5496"/>
      <w:sz w:val="32"/>
      <w:szCs w:val="32"/>
      <w:lang w:val="en-US"/>
    </w:rPr>
  </w:style>
  <w:style w:type="paragraph" w:customStyle="1" w:styleId="710">
    <w:name w:val="z-窗体顶端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711">
    <w:name w:val="z-窗体顶端 字符1"/>
    <w:basedOn w:val="75"/>
    <w:link w:val="712"/>
    <w:qFormat/>
    <w:uiPriority w:val="99"/>
    <w:rPr>
      <w:rFonts w:ascii="Arial" w:hAnsi="Arial"/>
      <w:vanish/>
      <w:sz w:val="16"/>
      <w:szCs w:val="16"/>
    </w:rPr>
  </w:style>
  <w:style w:type="paragraph" w:customStyle="1" w:styleId="712">
    <w:name w:val="z-양식의 맨 위1"/>
    <w:basedOn w:val="1"/>
    <w:next w:val="1"/>
    <w:link w:val="711"/>
    <w:semiHidden/>
    <w:unhideWhenUsed/>
    <w:qFormat/>
    <w:uiPriority w:val="99"/>
    <w:pPr>
      <w:pBdr>
        <w:bottom w:val="single" w:color="auto" w:sz="6" w:space="1"/>
      </w:pBdr>
      <w:spacing w:after="0"/>
      <w:jc w:val="center"/>
    </w:pPr>
    <w:rPr>
      <w:rFonts w:ascii="Arial" w:hAnsi="Arial" w:eastAsiaTheme="minorEastAsia"/>
      <w:vanish/>
      <w:sz w:val="16"/>
      <w:szCs w:val="16"/>
      <w:lang w:val="en-US" w:eastAsia="zh-CN"/>
    </w:rPr>
  </w:style>
  <w:style w:type="paragraph" w:customStyle="1" w:styleId="713">
    <w:name w:val="z-窗体底端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714">
    <w:name w:val="z-窗体底端 字符1"/>
    <w:basedOn w:val="75"/>
    <w:link w:val="715"/>
    <w:qFormat/>
    <w:uiPriority w:val="99"/>
    <w:rPr>
      <w:rFonts w:ascii="Arial" w:hAnsi="Arial"/>
      <w:vanish/>
      <w:sz w:val="16"/>
      <w:szCs w:val="16"/>
    </w:rPr>
  </w:style>
  <w:style w:type="paragraph" w:customStyle="1" w:styleId="715">
    <w:name w:val="z-양식의 맨 아래1"/>
    <w:basedOn w:val="1"/>
    <w:next w:val="1"/>
    <w:link w:val="714"/>
    <w:semiHidden/>
    <w:unhideWhenUsed/>
    <w:qFormat/>
    <w:uiPriority w:val="99"/>
    <w:pPr>
      <w:pBdr>
        <w:top w:val="single" w:color="auto" w:sz="6" w:space="1"/>
      </w:pBdr>
      <w:spacing w:after="0"/>
      <w:jc w:val="center"/>
    </w:pPr>
    <w:rPr>
      <w:rFonts w:ascii="Arial" w:hAnsi="Arial" w:eastAsiaTheme="minorEastAsia"/>
      <w:vanish/>
      <w:sz w:val="16"/>
      <w:szCs w:val="16"/>
      <w:lang w:val="en-US" w:eastAsia="zh-CN"/>
    </w:rPr>
  </w:style>
  <w:style w:type="paragraph" w:customStyle="1" w:styleId="716">
    <w:name w:val="图表目录1"/>
    <w:basedOn w:val="1"/>
    <w:next w:val="1"/>
    <w:qFormat/>
    <w:uiPriority w:val="0"/>
    <w:pPr>
      <w:spacing w:after="160" w:line="259" w:lineRule="auto"/>
      <w:ind w:left="1418" w:hanging="1418"/>
      <w:jc w:val="left"/>
    </w:pPr>
    <w:rPr>
      <w:rFonts w:ascii="Calibri" w:hAnsi="Calibri" w:eastAsia="Calibri" w:cs="Arial"/>
      <w:b/>
      <w:sz w:val="22"/>
      <w:szCs w:val="22"/>
      <w:lang w:val="en-US"/>
    </w:rPr>
  </w:style>
  <w:style w:type="character" w:customStyle="1" w:styleId="717">
    <w:name w:val="Head2A Char1"/>
    <w:qFormat/>
    <w:uiPriority w:val="0"/>
    <w:rPr>
      <w:rFonts w:ascii="Arial" w:hAnsi="Arial"/>
      <w:sz w:val="32"/>
      <w:lang w:val="en-GB" w:eastAsia="en-US"/>
    </w:rPr>
  </w:style>
  <w:style w:type="character" w:customStyle="1" w:styleId="718">
    <w:name w:val="fontstyle01"/>
    <w:basedOn w:val="75"/>
    <w:qFormat/>
    <w:uiPriority w:val="0"/>
    <w:rPr>
      <w:rFonts w:hint="default" w:ascii="Times New Roman" w:hAnsi="Times New Roman" w:cs="Times New Roman"/>
      <w:i/>
      <w:iCs/>
      <w:color w:val="000000"/>
      <w:sz w:val="20"/>
      <w:szCs w:val="20"/>
    </w:rPr>
  </w:style>
  <w:style w:type="paragraph" w:customStyle="1" w:styleId="719">
    <w:name w:val="x_msonormal"/>
    <w:basedOn w:val="1"/>
    <w:qFormat/>
    <w:uiPriority w:val="0"/>
    <w:pPr>
      <w:spacing w:after="0"/>
      <w:jc w:val="left"/>
    </w:pPr>
    <w:rPr>
      <w:rFonts w:ascii="Calibri" w:hAnsi="Calibri" w:eastAsia="Calibri" w:cs="Calibri"/>
      <w:sz w:val="22"/>
      <w:szCs w:val="22"/>
      <w:lang w:val="en-US"/>
    </w:rPr>
  </w:style>
  <w:style w:type="paragraph" w:customStyle="1" w:styleId="720">
    <w:name w:val="b20"/>
    <w:basedOn w:val="1"/>
    <w:qFormat/>
    <w:uiPriority w:val="99"/>
    <w:pPr>
      <w:spacing w:after="0"/>
      <w:jc w:val="left"/>
    </w:pPr>
    <w:rPr>
      <w:rFonts w:ascii="Calibri" w:hAnsi="Calibri" w:eastAsia="Calibri" w:cs="Calibri"/>
      <w:sz w:val="22"/>
      <w:szCs w:val="22"/>
      <w:lang w:val="en-US"/>
    </w:rPr>
  </w:style>
  <w:style w:type="character" w:customStyle="1" w:styleId="721">
    <w:name w:val="Body Text Indent Char1"/>
    <w:basedOn w:val="75"/>
    <w:semiHidden/>
    <w:qFormat/>
    <w:uiPriority w:val="0"/>
    <w:rPr>
      <w:rFonts w:ascii="Times New Roman" w:hAnsi="Times New Roman"/>
      <w:lang w:val="en-GB" w:eastAsia="en-US"/>
    </w:rPr>
  </w:style>
  <w:style w:type="character" w:customStyle="1" w:styleId="722">
    <w:name w:val="リスト段落 (文字)"/>
    <w:link w:val="415"/>
    <w:qFormat/>
    <w:uiPriority w:val="34"/>
    <w:rPr>
      <w:sz w:val="24"/>
      <w:szCs w:val="24"/>
    </w:rPr>
  </w:style>
  <w:style w:type="table" w:customStyle="1" w:styleId="723">
    <w:name w:val="网格型31"/>
    <w:basedOn w:val="60"/>
    <w:qFormat/>
    <w:uiPriority w:val="59"/>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14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Plain Table 115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26">
    <w:name w:val="古典型 211"/>
    <w:basedOn w:val="60"/>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7">
    <w:name w:val="古典型 111"/>
    <w:basedOn w:val="60"/>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28">
    <w:name w:val="精巧型 211"/>
    <w:basedOn w:val="60"/>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29">
    <w:name w:val="简明型 211"/>
    <w:basedOn w:val="60"/>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30">
    <w:name w:val="浅色列表141"/>
    <w:basedOn w:val="60"/>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31">
    <w:name w:val="浅色底纹 - 着色 611"/>
    <w:basedOn w:val="60"/>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32">
    <w:name w:val="中等深浅底纹 2 - 着色 311"/>
    <w:basedOn w:val="60"/>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33">
    <w:name w:val="网格型 411"/>
    <w:basedOn w:val="60"/>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34">
    <w:name w:val="网格型 311"/>
    <w:basedOn w:val="60"/>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35">
    <w:name w:val="网格型 211"/>
    <w:basedOn w:val="60"/>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36">
    <w:name w:val="典雅型11"/>
    <w:basedOn w:val="60"/>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37">
    <w:name w:val="Table Grid151"/>
    <w:basedOn w:val="60"/>
    <w:qFormat/>
    <w:uiPriority w:val="59"/>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 Light1141"/>
    <w:basedOn w:val="60"/>
    <w:qFormat/>
    <w:uiPriority w:val="40"/>
    <w:rPr>
      <w:rFonts w:ascii="Calibri" w:hAnsi="Calibri" w:eastAsia="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39">
    <w:name w:val="Plain Table 11141"/>
    <w:basedOn w:val="60"/>
    <w:qFormat/>
    <w:uiPriority w:val="41"/>
    <w:rPr>
      <w:rFonts w:ascii="Calibri" w:hAnsi="Calibri" w:eastAsia="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740">
    <w:name w:val="z-窗体顶端 字符2"/>
    <w:basedOn w:val="75"/>
    <w:semiHidden/>
    <w:qFormat/>
    <w:uiPriority w:val="99"/>
    <w:rPr>
      <w:rFonts w:ascii="Arial" w:hAnsi="Arial" w:eastAsia="宋体" w:cs="Arial"/>
      <w:vanish/>
      <w:sz w:val="16"/>
      <w:szCs w:val="16"/>
      <w:lang w:val="en-GB" w:eastAsia="en-US"/>
    </w:rPr>
  </w:style>
  <w:style w:type="character" w:customStyle="1" w:styleId="741">
    <w:name w:val="z-窗体底端 字符2"/>
    <w:basedOn w:val="75"/>
    <w:semiHidden/>
    <w:qFormat/>
    <w:uiPriority w:val="99"/>
    <w:rPr>
      <w:rFonts w:ascii="Arial" w:hAnsi="Arial" w:eastAsia="宋体" w:cs="Arial"/>
      <w:vanish/>
      <w:sz w:val="16"/>
      <w:szCs w:val="16"/>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49733-FBAD-4D89-9041-62A5D13C759B}">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15</Pages>
  <Words>4295</Words>
  <Characters>24488</Characters>
  <Lines>204</Lines>
  <Paragraphs>57</Paragraphs>
  <TotalTime>6</TotalTime>
  <ScaleCrop>false</ScaleCrop>
  <LinksUpToDate>false</LinksUpToDate>
  <CharactersWithSpaces>28726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2024-11-16T23:40:00Z</dcterms:created>
  <dc:creator>ZTE Corporation</dc:creator>
  <cp:lastModifiedBy>Administrator</cp:lastModifiedBy>
  <cp:lastPrinted>2002-04-23T01:10:00Z</cp:lastPrinted>
  <dcterms:modified xsi:type="dcterms:W3CDTF">2024-11-18T20:44:25Z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0E0ABDAC4CEC4E88950986B2AC95B0AE_13</vt:lpwstr>
  </property>
  <property fmtid="{D5CDD505-2E9C-101B-9397-08002B2CF9AE}" pid="4" name="MSIP_Label_f7b7771f-98a2-4ec9-8160-ee37e9359e20_Enabled">
    <vt:lpwstr>true</vt:lpwstr>
  </property>
  <property fmtid="{D5CDD505-2E9C-101B-9397-08002B2CF9AE}" pid="5" name="MSIP_Label_f7b7771f-98a2-4ec9-8160-ee37e9359e20_SetDate">
    <vt:lpwstr>2024-11-15T09:30:19Z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cc619ad9-a8ac-4a8e-ab2f-ddcccbccf4e1</vt:lpwstr>
  </property>
  <property fmtid="{D5CDD505-2E9C-101B-9397-08002B2CF9AE}" pid="10" name="MSIP_Label_f7b7771f-98a2-4ec9-8160-ee37e9359e20_ContentBits">
    <vt:lpwstr>0</vt:lpwstr>
  </property>
</Properties>
</file>